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469CF6" w14:textId="5C20C598" w:rsidR="00C82259" w:rsidRDefault="00FF2015">
      <w:pPr>
        <w:pStyle w:val="3GPPHeader"/>
        <w:rPr>
          <w:sz w:val="32"/>
          <w:szCs w:val="32"/>
          <w:highlight w:val="yellow"/>
        </w:rPr>
      </w:pPr>
      <w:r>
        <w:t>3GPP TSG-RAN WG1 #113</w:t>
      </w:r>
      <w:r>
        <w:tab/>
      </w:r>
      <w:proofErr w:type="spellStart"/>
      <w:r>
        <w:rPr>
          <w:sz w:val="32"/>
          <w:szCs w:val="32"/>
        </w:rPr>
        <w:t>Tdoc</w:t>
      </w:r>
      <w:proofErr w:type="spellEnd"/>
      <w:r>
        <w:rPr>
          <w:sz w:val="32"/>
          <w:szCs w:val="32"/>
        </w:rPr>
        <w:t xml:space="preserve"> R1-</w:t>
      </w:r>
      <w:r w:rsidR="00121FA2" w:rsidRPr="00121FA2">
        <w:rPr>
          <w:sz w:val="32"/>
          <w:szCs w:val="32"/>
        </w:rPr>
        <w:t>2306054</w:t>
      </w:r>
    </w:p>
    <w:p w14:paraId="24469CF7" w14:textId="77777777" w:rsidR="00C82259" w:rsidRDefault="00FF2015">
      <w:pPr>
        <w:pStyle w:val="3GPPHeader"/>
      </w:pPr>
      <w:r>
        <w:rPr>
          <w:bCs/>
        </w:rPr>
        <w:t>Incheon, Korea</w:t>
      </w:r>
      <w:r>
        <w:t xml:space="preserve">, May </w:t>
      </w:r>
      <w:r>
        <w:rPr>
          <w:bCs/>
        </w:rPr>
        <w:t>22</w:t>
      </w:r>
      <w:r>
        <w:rPr>
          <w:bCs/>
          <w:vertAlign w:val="superscript"/>
        </w:rPr>
        <w:t>nd</w:t>
      </w:r>
      <w:r>
        <w:t xml:space="preserve"> – May </w:t>
      </w:r>
      <w:r>
        <w:rPr>
          <w:bCs/>
        </w:rPr>
        <w:t>26</w:t>
      </w:r>
      <w:r>
        <w:rPr>
          <w:bCs/>
          <w:vertAlign w:val="superscript"/>
        </w:rPr>
        <w:t>th</w:t>
      </w:r>
      <w:r>
        <w:t>, 2023</w:t>
      </w:r>
    </w:p>
    <w:p w14:paraId="24469CF8" w14:textId="77777777" w:rsidR="00C82259" w:rsidRDefault="00C82259">
      <w:pPr>
        <w:pStyle w:val="3GPPHeader"/>
      </w:pPr>
    </w:p>
    <w:p w14:paraId="24469CF9" w14:textId="77777777" w:rsidR="00C82259" w:rsidRDefault="00FF2015">
      <w:pPr>
        <w:pStyle w:val="3GPPHeader"/>
      </w:pPr>
      <w:r>
        <w:t>Agenda Item:</w:t>
      </w:r>
      <w:r>
        <w:tab/>
        <w:t>9.2.4.1</w:t>
      </w:r>
    </w:p>
    <w:p w14:paraId="24469CFA" w14:textId="77777777" w:rsidR="00C82259" w:rsidRDefault="00FF2015">
      <w:pPr>
        <w:pStyle w:val="3GPPHeader"/>
      </w:pPr>
      <w:r>
        <w:t>Source:</w:t>
      </w:r>
      <w:r>
        <w:tab/>
        <w:t>Moderator (Ericsson)</w:t>
      </w:r>
    </w:p>
    <w:p w14:paraId="24469CFB" w14:textId="77777777" w:rsidR="00C82259" w:rsidRDefault="00FF2015">
      <w:pPr>
        <w:pStyle w:val="3GPPHeader"/>
        <w:ind w:left="1710" w:hanging="1710"/>
      </w:pPr>
      <w:r>
        <w:t>Title:</w:t>
      </w:r>
      <w:r>
        <w:tab/>
        <w:t>Summary #1 of Evaluation on AI/ML for positioning accuracy enhancement</w:t>
      </w:r>
    </w:p>
    <w:p w14:paraId="24469CFC" w14:textId="77777777" w:rsidR="00C82259" w:rsidRDefault="00FF2015">
      <w:pPr>
        <w:pStyle w:val="3GPPHeader"/>
      </w:pPr>
      <w:r>
        <w:t>Document for:</w:t>
      </w:r>
      <w:r>
        <w:tab/>
        <w:t>Discussion, Decision</w:t>
      </w:r>
    </w:p>
    <w:p w14:paraId="24469CFD" w14:textId="77777777" w:rsidR="00C82259" w:rsidRDefault="00FF2015">
      <w:pPr>
        <w:pStyle w:val="Heading1"/>
      </w:pPr>
      <w:r>
        <w:t>Introduction</w:t>
      </w:r>
    </w:p>
    <w:p w14:paraId="24469CFE" w14:textId="77777777" w:rsidR="00C82259" w:rsidRDefault="00FF2015">
      <w:r>
        <w:t>This document summarizes the discussions during RAN1#113 for the agenda item 9.2.4.1, Evaluation on AI/ML for positioning accuracy enhancement.</w:t>
      </w:r>
    </w:p>
    <w:p w14:paraId="24469CFF" w14:textId="77777777" w:rsidR="00C82259" w:rsidRDefault="00C82259"/>
    <w:p w14:paraId="24469D00" w14:textId="77777777" w:rsidR="00C82259" w:rsidRDefault="00FF2015">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C82259" w14:paraId="24469D2B" w14:textId="77777777">
        <w:tc>
          <w:tcPr>
            <w:tcW w:w="9962" w:type="dxa"/>
          </w:tcPr>
          <w:p w14:paraId="24469D01" w14:textId="77777777" w:rsidR="00C82259" w:rsidRDefault="00FF2015">
            <w:pPr>
              <w:pStyle w:val="BodyText"/>
            </w:pPr>
            <w:r>
              <w:t>RP-213599 (SID):</w:t>
            </w:r>
          </w:p>
          <w:p w14:paraId="24469D02" w14:textId="77777777" w:rsidR="00C82259" w:rsidRDefault="00FF2015">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24469D03" w14:textId="77777777" w:rsidR="00C82259" w:rsidRDefault="00C82259">
            <w:pPr>
              <w:spacing w:line="256" w:lineRule="auto"/>
              <w:rPr>
                <w:rFonts w:ascii="Calibri" w:eastAsia="Malgun Gothic" w:hAnsi="Calibri"/>
                <w:bCs/>
              </w:rPr>
            </w:pPr>
          </w:p>
          <w:p w14:paraId="24469D04" w14:textId="77777777" w:rsidR="00C82259" w:rsidRDefault="00FF2015">
            <w:pPr>
              <w:spacing w:line="256" w:lineRule="auto"/>
              <w:rPr>
                <w:rFonts w:ascii="Calibri" w:eastAsia="Malgun Gothic" w:hAnsi="Calibri"/>
                <w:bCs/>
              </w:rPr>
            </w:pPr>
            <w:r>
              <w:rPr>
                <w:rFonts w:ascii="Calibri" w:eastAsia="Malgun Gothic" w:hAnsi="Calibri"/>
                <w:bCs/>
              </w:rPr>
              <w:t xml:space="preserve">Use cases to focus on: </w:t>
            </w:r>
          </w:p>
          <w:p w14:paraId="24469D05"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 xml:space="preserve">Initial set of use cases includes: </w:t>
            </w:r>
          </w:p>
          <w:p w14:paraId="24469D06"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4469D07" w14:textId="77777777" w:rsidR="00C82259" w:rsidRDefault="00FF2015">
            <w:pPr>
              <w:numPr>
                <w:ilvl w:val="1"/>
                <w:numId w:val="21"/>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24469D08" w14:textId="77777777" w:rsidR="00C82259" w:rsidRDefault="00FF2015">
            <w:pPr>
              <w:numPr>
                <w:ilvl w:val="1"/>
                <w:numId w:val="21"/>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24469D09"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24469D0A"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4469D0B" w14:textId="77777777" w:rsidR="00C82259" w:rsidRDefault="00C82259">
            <w:pPr>
              <w:spacing w:line="256" w:lineRule="auto"/>
              <w:rPr>
                <w:rFonts w:ascii="Calibri" w:eastAsia="Malgun Gothic" w:hAnsi="Calibri"/>
                <w:bCs/>
              </w:rPr>
            </w:pPr>
          </w:p>
          <w:p w14:paraId="24469D0C" w14:textId="77777777" w:rsidR="00C82259" w:rsidRDefault="00FF2015">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w:t>
            </w:r>
            <w:r>
              <w:rPr>
                <w:rFonts w:ascii="Calibri" w:eastAsia="Malgun Gothic" w:hAnsi="Calibri"/>
                <w:bCs/>
              </w:rPr>
              <w:lastRenderedPageBreak/>
              <w:t xml:space="preserve">any indication of the prospects of any future normative project. </w:t>
            </w:r>
          </w:p>
          <w:p w14:paraId="24469D0D" w14:textId="77777777" w:rsidR="00C82259" w:rsidRDefault="00C82259">
            <w:pPr>
              <w:spacing w:line="256" w:lineRule="auto"/>
              <w:rPr>
                <w:rFonts w:ascii="Calibri" w:eastAsia="Malgun Gothic" w:hAnsi="Calibri"/>
                <w:bCs/>
              </w:rPr>
            </w:pPr>
          </w:p>
          <w:p w14:paraId="24469D0E" w14:textId="77777777" w:rsidR="00C82259" w:rsidRDefault="00FF2015">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24469D0F"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24469D10"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24469D11"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24469D12"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24469D13"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24469D14"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24469D15"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24469D16"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24469D17"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24469D18" w14:textId="77777777" w:rsidR="00C82259" w:rsidRDefault="00FF2015">
            <w:pPr>
              <w:numPr>
                <w:ilvl w:val="0"/>
                <w:numId w:val="21"/>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24469D19" w14:textId="77777777" w:rsidR="00C82259" w:rsidRDefault="00C82259">
            <w:pPr>
              <w:spacing w:line="256" w:lineRule="auto"/>
              <w:rPr>
                <w:rFonts w:ascii="Calibri" w:eastAsia="Malgun Gothic" w:hAnsi="Calibri"/>
                <w:bCs/>
              </w:rPr>
            </w:pPr>
          </w:p>
          <w:p w14:paraId="24469D1A" w14:textId="77777777" w:rsidR="00C82259" w:rsidRDefault="00FF2015">
            <w:pPr>
              <w:spacing w:line="256" w:lineRule="auto"/>
              <w:rPr>
                <w:rFonts w:ascii="Calibri" w:eastAsia="Malgun Gothic" w:hAnsi="Calibri"/>
                <w:bCs/>
              </w:rPr>
            </w:pPr>
            <w:r>
              <w:rPr>
                <w:rFonts w:ascii="Calibri" w:eastAsia="Malgun Gothic" w:hAnsi="Calibri"/>
                <w:bCs/>
              </w:rPr>
              <w:t>For the use cases under consideration:</w:t>
            </w:r>
          </w:p>
          <w:p w14:paraId="24469D1B" w14:textId="77777777" w:rsidR="00C82259" w:rsidRDefault="00C82259">
            <w:pPr>
              <w:spacing w:line="256" w:lineRule="auto"/>
              <w:rPr>
                <w:rFonts w:ascii="Calibri" w:eastAsia="Malgun Gothic" w:hAnsi="Calibri"/>
                <w:bCs/>
              </w:rPr>
            </w:pPr>
          </w:p>
          <w:p w14:paraId="24469D1C" w14:textId="77777777" w:rsidR="00C82259" w:rsidRDefault="00FF2015">
            <w:pPr>
              <w:numPr>
                <w:ilvl w:val="0"/>
                <w:numId w:val="22"/>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4469D1D"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4469D1E"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4469D1F"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4469D20"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4469D21"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24469D22"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Consider agreed-upon base AI model(s) for calibration</w:t>
            </w:r>
          </w:p>
          <w:p w14:paraId="24469D23"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lastRenderedPageBreak/>
              <w:t>AI model description and training methodology used for evaluation should be reported for information and cross-checking purposes</w:t>
            </w:r>
          </w:p>
          <w:p w14:paraId="24469D24" w14:textId="77777777" w:rsidR="00C82259" w:rsidRDefault="00FF2015">
            <w:pPr>
              <w:numPr>
                <w:ilvl w:val="1"/>
                <w:numId w:val="21"/>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24469D25"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24469D26" w14:textId="77777777" w:rsidR="00C82259" w:rsidRDefault="00FF2015">
            <w:pPr>
              <w:numPr>
                <w:ilvl w:val="2"/>
                <w:numId w:val="21"/>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24469D27" w14:textId="77777777" w:rsidR="00C82259" w:rsidRDefault="00FF2015">
            <w:pPr>
              <w:spacing w:line="256" w:lineRule="auto"/>
              <w:rPr>
                <w:rFonts w:ascii="Calibri" w:eastAsia="Malgun Gothic" w:hAnsi="Calibri"/>
                <w:bCs/>
              </w:rPr>
            </w:pPr>
            <w:r>
              <w:rPr>
                <w:rFonts w:ascii="Calibri" w:eastAsia="Malgun Gothic" w:hAnsi="Calibri"/>
                <w:bCs/>
              </w:rPr>
              <w:t>…</w:t>
            </w:r>
          </w:p>
          <w:p w14:paraId="24469D28" w14:textId="77777777" w:rsidR="00C82259" w:rsidRDefault="00C82259">
            <w:pPr>
              <w:spacing w:line="256" w:lineRule="auto"/>
              <w:rPr>
                <w:rFonts w:ascii="Calibri" w:eastAsia="Malgun Gothic" w:hAnsi="Calibri"/>
                <w:bCs/>
              </w:rPr>
            </w:pPr>
          </w:p>
          <w:p w14:paraId="24469D29" w14:textId="77777777" w:rsidR="00C82259" w:rsidRDefault="00FF2015">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4469D2A" w14:textId="77777777" w:rsidR="00C82259" w:rsidRDefault="00FF2015">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24469D2C" w14:textId="77777777" w:rsidR="00C82259" w:rsidRDefault="00C82259">
      <w:pPr>
        <w:pStyle w:val="BodyText"/>
      </w:pPr>
    </w:p>
    <w:p w14:paraId="24469D2D" w14:textId="77777777" w:rsidR="00C82259" w:rsidRDefault="00FF2015">
      <w:pPr>
        <w:pStyle w:val="BodyText"/>
      </w:pPr>
      <w:r>
        <w:t>The list of contact of companies' delegates is maintained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C82259" w14:paraId="24469D31" w14:textId="77777777">
        <w:trPr>
          <w:trHeight w:val="288"/>
          <w:jc w:val="center"/>
        </w:trPr>
        <w:tc>
          <w:tcPr>
            <w:tcW w:w="1975" w:type="dxa"/>
            <w:shd w:val="clear" w:color="auto" w:fill="auto"/>
            <w:noWrap/>
            <w:vAlign w:val="bottom"/>
          </w:tcPr>
          <w:p w14:paraId="24469D2E" w14:textId="77777777" w:rsidR="00C82259" w:rsidRDefault="00FF2015">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24469D2F" w14:textId="77777777" w:rsidR="00C82259" w:rsidRDefault="00FF2015">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24469D30" w14:textId="77777777" w:rsidR="00C82259" w:rsidRDefault="00FF2015">
            <w:pPr>
              <w:rPr>
                <w:rFonts w:eastAsia="Times New Roman"/>
                <w:b/>
                <w:bCs/>
                <w:color w:val="000000"/>
              </w:rPr>
            </w:pPr>
            <w:r>
              <w:rPr>
                <w:rFonts w:eastAsia="Times New Roman"/>
                <w:b/>
                <w:bCs/>
                <w:color w:val="000000"/>
              </w:rPr>
              <w:t>Email</w:t>
            </w:r>
          </w:p>
        </w:tc>
      </w:tr>
      <w:tr w:rsidR="00C82259" w14:paraId="24469D35" w14:textId="77777777">
        <w:trPr>
          <w:trHeight w:val="288"/>
          <w:jc w:val="center"/>
        </w:trPr>
        <w:tc>
          <w:tcPr>
            <w:tcW w:w="1975" w:type="dxa"/>
            <w:shd w:val="clear" w:color="auto" w:fill="auto"/>
            <w:noWrap/>
            <w:vAlign w:val="bottom"/>
          </w:tcPr>
          <w:p w14:paraId="24469D32" w14:textId="77777777" w:rsidR="00C82259" w:rsidRDefault="00FF2015">
            <w:pPr>
              <w:rPr>
                <w:rFonts w:eastAsia="Times New Roman"/>
                <w:color w:val="000000"/>
              </w:rPr>
            </w:pPr>
            <w:r>
              <w:rPr>
                <w:rFonts w:eastAsia="Times New Roman"/>
                <w:color w:val="000000"/>
              </w:rPr>
              <w:t>Apple</w:t>
            </w:r>
          </w:p>
        </w:tc>
        <w:tc>
          <w:tcPr>
            <w:tcW w:w="2970" w:type="dxa"/>
            <w:shd w:val="clear" w:color="auto" w:fill="auto"/>
            <w:noWrap/>
            <w:vAlign w:val="bottom"/>
          </w:tcPr>
          <w:p w14:paraId="24469D33" w14:textId="77777777" w:rsidR="00C82259" w:rsidRDefault="00FF2015">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24469D34" w14:textId="77777777" w:rsidR="00C82259" w:rsidRDefault="006E527B">
            <w:pPr>
              <w:rPr>
                <w:rFonts w:eastAsia="Times New Roman"/>
                <w:color w:val="0563C1"/>
                <w:u w:val="single"/>
              </w:rPr>
            </w:pPr>
            <w:hyperlink r:id="rId9" w:history="1">
              <w:r w:rsidR="00FF2015">
                <w:rPr>
                  <w:rFonts w:eastAsia="Times New Roman"/>
                  <w:color w:val="0563C1"/>
                  <w:u w:val="single"/>
                </w:rPr>
                <w:t>ooteri@apple.com</w:t>
              </w:r>
            </w:hyperlink>
          </w:p>
        </w:tc>
      </w:tr>
      <w:tr w:rsidR="00C82259" w14:paraId="24469D39" w14:textId="77777777">
        <w:trPr>
          <w:trHeight w:val="288"/>
          <w:jc w:val="center"/>
        </w:trPr>
        <w:tc>
          <w:tcPr>
            <w:tcW w:w="1975" w:type="dxa"/>
            <w:shd w:val="clear" w:color="auto" w:fill="auto"/>
            <w:noWrap/>
            <w:vAlign w:val="bottom"/>
          </w:tcPr>
          <w:p w14:paraId="24469D36" w14:textId="77777777" w:rsidR="00C82259" w:rsidRDefault="00FF2015">
            <w:pPr>
              <w:rPr>
                <w:color w:val="000000"/>
              </w:rPr>
            </w:pPr>
            <w:r>
              <w:rPr>
                <w:rFonts w:hint="eastAsia"/>
                <w:color w:val="000000"/>
              </w:rPr>
              <w:t>CATT</w:t>
            </w:r>
          </w:p>
        </w:tc>
        <w:tc>
          <w:tcPr>
            <w:tcW w:w="2970" w:type="dxa"/>
            <w:shd w:val="clear" w:color="auto" w:fill="auto"/>
            <w:noWrap/>
            <w:vAlign w:val="bottom"/>
          </w:tcPr>
          <w:p w14:paraId="24469D37" w14:textId="77777777" w:rsidR="00C82259" w:rsidRDefault="00FF2015">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24469D38" w14:textId="77777777" w:rsidR="00C82259" w:rsidRDefault="006E527B">
            <w:hyperlink r:id="rId10" w:history="1">
              <w:r w:rsidR="00FF2015">
                <w:rPr>
                  <w:rStyle w:val="Hyperlink"/>
                  <w:rFonts w:hint="eastAsia"/>
                </w:rPr>
                <w:t>feiyongqiang@catt.c</w:t>
              </w:r>
              <w:r w:rsidR="00FF2015">
                <w:rPr>
                  <w:rStyle w:val="Hyperlink"/>
                </w:rPr>
                <w:t>n</w:t>
              </w:r>
            </w:hyperlink>
            <w:r w:rsidR="00FF2015">
              <w:t xml:space="preserve"> </w:t>
            </w:r>
          </w:p>
        </w:tc>
      </w:tr>
      <w:tr w:rsidR="00C82259" w14:paraId="24469D3D" w14:textId="77777777">
        <w:trPr>
          <w:trHeight w:val="288"/>
          <w:jc w:val="center"/>
        </w:trPr>
        <w:tc>
          <w:tcPr>
            <w:tcW w:w="1975" w:type="dxa"/>
            <w:shd w:val="clear" w:color="auto" w:fill="auto"/>
            <w:noWrap/>
            <w:vAlign w:val="bottom"/>
          </w:tcPr>
          <w:p w14:paraId="24469D3A" w14:textId="77777777" w:rsidR="00C82259" w:rsidRDefault="00FF2015">
            <w:pPr>
              <w:rPr>
                <w:rFonts w:eastAsia="Times New Roman"/>
                <w:color w:val="000000"/>
              </w:rPr>
            </w:pPr>
            <w:r>
              <w:rPr>
                <w:rFonts w:eastAsia="Times New Roman"/>
                <w:color w:val="000000"/>
              </w:rPr>
              <w:t>CMCC</w:t>
            </w:r>
          </w:p>
        </w:tc>
        <w:tc>
          <w:tcPr>
            <w:tcW w:w="2970" w:type="dxa"/>
            <w:shd w:val="clear" w:color="auto" w:fill="auto"/>
            <w:vAlign w:val="center"/>
          </w:tcPr>
          <w:p w14:paraId="24469D3B" w14:textId="77777777" w:rsidR="00C82259" w:rsidRDefault="00FF2015">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24469D3C" w14:textId="77777777" w:rsidR="00C82259" w:rsidRDefault="006E527B">
            <w:pPr>
              <w:rPr>
                <w:rFonts w:eastAsia="Times New Roman"/>
                <w:color w:val="0563C1"/>
                <w:u w:val="single"/>
              </w:rPr>
            </w:pPr>
            <w:hyperlink r:id="rId11" w:history="1">
              <w:r w:rsidR="00FF2015">
                <w:rPr>
                  <w:rFonts w:eastAsia="Times New Roman"/>
                  <w:color w:val="0563C1"/>
                  <w:u w:val="single"/>
                </w:rPr>
                <w:t>liuyongchang@chinamobile.com</w:t>
              </w:r>
            </w:hyperlink>
          </w:p>
        </w:tc>
      </w:tr>
      <w:tr w:rsidR="00C82259" w14:paraId="24469D41" w14:textId="77777777">
        <w:trPr>
          <w:trHeight w:val="288"/>
          <w:jc w:val="center"/>
        </w:trPr>
        <w:tc>
          <w:tcPr>
            <w:tcW w:w="1975" w:type="dxa"/>
            <w:shd w:val="clear" w:color="auto" w:fill="auto"/>
            <w:noWrap/>
            <w:vAlign w:val="bottom"/>
          </w:tcPr>
          <w:p w14:paraId="24469D3E" w14:textId="77777777" w:rsidR="00C82259" w:rsidRDefault="00FF2015">
            <w:pPr>
              <w:rPr>
                <w:rFonts w:eastAsia="Times New Roman"/>
                <w:color w:val="000000"/>
              </w:rPr>
            </w:pPr>
            <w:r>
              <w:rPr>
                <w:rFonts w:eastAsia="Times New Roman"/>
                <w:color w:val="000000"/>
              </w:rPr>
              <w:t>China Telecom</w:t>
            </w:r>
          </w:p>
        </w:tc>
        <w:tc>
          <w:tcPr>
            <w:tcW w:w="2970" w:type="dxa"/>
            <w:shd w:val="clear" w:color="auto" w:fill="auto"/>
            <w:noWrap/>
            <w:vAlign w:val="bottom"/>
          </w:tcPr>
          <w:p w14:paraId="24469D3F" w14:textId="77777777" w:rsidR="00C82259" w:rsidRDefault="00FF2015">
            <w:pPr>
              <w:rPr>
                <w:rFonts w:eastAsia="Times New Roman"/>
                <w:color w:val="000000"/>
              </w:rPr>
            </w:pPr>
            <w:r>
              <w:rPr>
                <w:rFonts w:eastAsia="Times New Roman"/>
                <w:color w:val="000000"/>
              </w:rPr>
              <w:t>Bei YANG</w:t>
            </w:r>
          </w:p>
        </w:tc>
        <w:tc>
          <w:tcPr>
            <w:tcW w:w="4770" w:type="dxa"/>
            <w:shd w:val="clear" w:color="auto" w:fill="auto"/>
            <w:noWrap/>
            <w:vAlign w:val="bottom"/>
          </w:tcPr>
          <w:p w14:paraId="24469D40" w14:textId="77777777" w:rsidR="00C82259" w:rsidRDefault="006E527B">
            <w:pPr>
              <w:rPr>
                <w:rFonts w:eastAsia="Times New Roman"/>
                <w:color w:val="0563C1"/>
                <w:u w:val="single"/>
              </w:rPr>
            </w:pPr>
            <w:hyperlink r:id="rId12" w:history="1">
              <w:r w:rsidR="00FF2015">
                <w:rPr>
                  <w:rFonts w:eastAsia="Times New Roman"/>
                  <w:color w:val="0563C1"/>
                  <w:u w:val="single"/>
                </w:rPr>
                <w:t>yangbei1@chinatelecom.cn</w:t>
              </w:r>
            </w:hyperlink>
          </w:p>
        </w:tc>
      </w:tr>
      <w:tr w:rsidR="00C82259" w14:paraId="24469D45" w14:textId="77777777">
        <w:trPr>
          <w:trHeight w:val="288"/>
          <w:jc w:val="center"/>
        </w:trPr>
        <w:tc>
          <w:tcPr>
            <w:tcW w:w="1975" w:type="dxa"/>
            <w:shd w:val="clear" w:color="auto" w:fill="auto"/>
            <w:vAlign w:val="center"/>
          </w:tcPr>
          <w:p w14:paraId="24469D42" w14:textId="77777777" w:rsidR="00C82259" w:rsidRDefault="00FF2015">
            <w:pPr>
              <w:rPr>
                <w:rFonts w:eastAsia="Times New Roman"/>
                <w:color w:val="000000"/>
              </w:rPr>
            </w:pPr>
            <w:r>
              <w:rPr>
                <w:rFonts w:eastAsia="Times New Roman"/>
                <w:color w:val="000000"/>
              </w:rPr>
              <w:t>Ericsson</w:t>
            </w:r>
          </w:p>
        </w:tc>
        <w:tc>
          <w:tcPr>
            <w:tcW w:w="2970" w:type="dxa"/>
            <w:shd w:val="clear" w:color="auto" w:fill="auto"/>
            <w:noWrap/>
            <w:vAlign w:val="bottom"/>
          </w:tcPr>
          <w:p w14:paraId="24469D43" w14:textId="77777777" w:rsidR="00C82259" w:rsidRDefault="00FF2015">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24469D44" w14:textId="77777777" w:rsidR="00C82259" w:rsidRDefault="006E527B">
            <w:pPr>
              <w:rPr>
                <w:rFonts w:eastAsia="Times New Roman"/>
                <w:color w:val="0563C1"/>
                <w:u w:val="single"/>
              </w:rPr>
            </w:pPr>
            <w:hyperlink r:id="rId13" w:history="1">
              <w:r w:rsidR="00FF2015">
                <w:rPr>
                  <w:rFonts w:eastAsia="Times New Roman"/>
                  <w:color w:val="0563C1"/>
                  <w:u w:val="single"/>
                </w:rPr>
                <w:t>yufei.blankenship@ericsson.com</w:t>
              </w:r>
            </w:hyperlink>
          </w:p>
        </w:tc>
      </w:tr>
      <w:tr w:rsidR="00C82259" w14:paraId="24469D49" w14:textId="77777777">
        <w:trPr>
          <w:trHeight w:val="288"/>
          <w:jc w:val="center"/>
        </w:trPr>
        <w:tc>
          <w:tcPr>
            <w:tcW w:w="1975" w:type="dxa"/>
            <w:shd w:val="clear" w:color="auto" w:fill="auto"/>
            <w:vAlign w:val="center"/>
          </w:tcPr>
          <w:p w14:paraId="24469D46" w14:textId="77777777" w:rsidR="00C82259" w:rsidRDefault="00FF2015">
            <w:pPr>
              <w:rPr>
                <w:rFonts w:eastAsia="Times New Roman"/>
                <w:color w:val="000000"/>
              </w:rPr>
            </w:pPr>
            <w:r>
              <w:rPr>
                <w:rFonts w:eastAsia="Times New Roman"/>
                <w:color w:val="000000"/>
              </w:rPr>
              <w:t>Ericsson</w:t>
            </w:r>
          </w:p>
        </w:tc>
        <w:tc>
          <w:tcPr>
            <w:tcW w:w="2970" w:type="dxa"/>
            <w:shd w:val="clear" w:color="auto" w:fill="auto"/>
            <w:vAlign w:val="center"/>
          </w:tcPr>
          <w:p w14:paraId="24469D47" w14:textId="77777777" w:rsidR="00C82259" w:rsidRDefault="00FF2015">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24469D48" w14:textId="77777777" w:rsidR="00C82259" w:rsidRDefault="006E527B">
            <w:pPr>
              <w:rPr>
                <w:rFonts w:eastAsia="Times New Roman"/>
                <w:color w:val="0563C1"/>
                <w:u w:val="single"/>
              </w:rPr>
            </w:pPr>
            <w:hyperlink r:id="rId14" w:history="1">
              <w:r w:rsidR="00FF2015">
                <w:rPr>
                  <w:rFonts w:eastAsia="Times New Roman"/>
                  <w:color w:val="0563C1"/>
                  <w:u w:val="single"/>
                </w:rPr>
                <w:t>henrik.a.ryden@ericsson.com</w:t>
              </w:r>
            </w:hyperlink>
          </w:p>
        </w:tc>
      </w:tr>
      <w:tr w:rsidR="00C82259" w14:paraId="24469D4D" w14:textId="77777777">
        <w:trPr>
          <w:trHeight w:val="288"/>
          <w:jc w:val="center"/>
        </w:trPr>
        <w:tc>
          <w:tcPr>
            <w:tcW w:w="1975" w:type="dxa"/>
            <w:shd w:val="clear" w:color="auto" w:fill="auto"/>
            <w:vAlign w:val="center"/>
          </w:tcPr>
          <w:p w14:paraId="24469D4A" w14:textId="77777777" w:rsidR="00C82259" w:rsidRDefault="00FF2015">
            <w:pPr>
              <w:rPr>
                <w:color w:val="000000"/>
              </w:rPr>
            </w:pPr>
            <w:r>
              <w:rPr>
                <w:rFonts w:hint="eastAsia"/>
                <w:color w:val="000000"/>
              </w:rPr>
              <w:t>F</w:t>
            </w:r>
            <w:r>
              <w:rPr>
                <w:color w:val="000000"/>
              </w:rPr>
              <w:t>ujitsu</w:t>
            </w:r>
          </w:p>
        </w:tc>
        <w:tc>
          <w:tcPr>
            <w:tcW w:w="2970" w:type="dxa"/>
            <w:shd w:val="clear" w:color="auto" w:fill="auto"/>
            <w:vAlign w:val="center"/>
          </w:tcPr>
          <w:p w14:paraId="24469D4B" w14:textId="77777777" w:rsidR="00C82259" w:rsidRDefault="00FF2015">
            <w:pPr>
              <w:rPr>
                <w:color w:val="000000"/>
              </w:rPr>
            </w:pPr>
            <w:r>
              <w:rPr>
                <w:rFonts w:hint="eastAsia"/>
                <w:color w:val="000000"/>
              </w:rPr>
              <w:t>W</w:t>
            </w:r>
            <w:r>
              <w:rPr>
                <w:color w:val="000000"/>
              </w:rPr>
              <w:t>ang, Xin</w:t>
            </w:r>
          </w:p>
        </w:tc>
        <w:tc>
          <w:tcPr>
            <w:tcW w:w="4770" w:type="dxa"/>
            <w:shd w:val="clear" w:color="auto" w:fill="auto"/>
            <w:vAlign w:val="center"/>
          </w:tcPr>
          <w:p w14:paraId="24469D4C" w14:textId="77777777" w:rsidR="00C82259" w:rsidRDefault="00FF2015">
            <w:pPr>
              <w:rPr>
                <w:color w:val="0563C1"/>
              </w:rPr>
            </w:pPr>
            <w:r>
              <w:rPr>
                <w:rFonts w:hint="eastAsia"/>
                <w:color w:val="0563C1"/>
              </w:rPr>
              <w:t>w</w:t>
            </w:r>
            <w:r>
              <w:rPr>
                <w:color w:val="0563C1"/>
              </w:rPr>
              <w:t>angxin@fujitsu.com</w:t>
            </w:r>
          </w:p>
        </w:tc>
      </w:tr>
      <w:tr w:rsidR="00C82259" w14:paraId="24469D51" w14:textId="77777777">
        <w:trPr>
          <w:trHeight w:val="288"/>
          <w:jc w:val="center"/>
        </w:trPr>
        <w:tc>
          <w:tcPr>
            <w:tcW w:w="1975" w:type="dxa"/>
            <w:shd w:val="clear" w:color="auto" w:fill="auto"/>
            <w:noWrap/>
            <w:vAlign w:val="bottom"/>
          </w:tcPr>
          <w:p w14:paraId="24469D4E" w14:textId="77777777" w:rsidR="00C82259" w:rsidRDefault="00FF2015">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4469D4F" w14:textId="77777777" w:rsidR="00C82259" w:rsidRDefault="00FF2015">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4469D50" w14:textId="77777777" w:rsidR="00C82259" w:rsidRDefault="006E527B">
            <w:pPr>
              <w:rPr>
                <w:rFonts w:eastAsia="Times New Roman"/>
                <w:color w:val="000000"/>
              </w:rPr>
            </w:pPr>
            <w:hyperlink r:id="rId15" w:history="1">
              <w:r w:rsidR="00FF2015">
                <w:rPr>
                  <w:color w:val="0563C1"/>
                </w:rPr>
                <w:t>shanyujia@fujitsu.com</w:t>
              </w:r>
            </w:hyperlink>
            <w:r w:rsidR="00FF2015">
              <w:rPr>
                <w:rFonts w:eastAsia="Times New Roman"/>
                <w:color w:val="000000"/>
              </w:rPr>
              <w:t xml:space="preserve"> </w:t>
            </w:r>
          </w:p>
        </w:tc>
      </w:tr>
      <w:tr w:rsidR="00C82259" w14:paraId="24469D55" w14:textId="77777777">
        <w:trPr>
          <w:trHeight w:val="288"/>
          <w:jc w:val="center"/>
        </w:trPr>
        <w:tc>
          <w:tcPr>
            <w:tcW w:w="1975" w:type="dxa"/>
            <w:shd w:val="clear" w:color="auto" w:fill="auto"/>
            <w:vAlign w:val="center"/>
          </w:tcPr>
          <w:p w14:paraId="24469D52" w14:textId="77777777" w:rsidR="00C82259" w:rsidRDefault="00FF2015">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24469D53" w14:textId="77777777" w:rsidR="00C82259" w:rsidRDefault="00FF2015">
            <w:pPr>
              <w:rPr>
                <w:rFonts w:eastAsia="Times New Roman"/>
                <w:color w:val="000000"/>
              </w:rPr>
            </w:pPr>
            <w:r>
              <w:rPr>
                <w:rFonts w:eastAsia="Times New Roman"/>
                <w:color w:val="000000"/>
              </w:rPr>
              <w:t>Thorsten Schier</w:t>
            </w:r>
          </w:p>
        </w:tc>
        <w:tc>
          <w:tcPr>
            <w:tcW w:w="4770" w:type="dxa"/>
            <w:shd w:val="clear" w:color="auto" w:fill="auto"/>
            <w:noWrap/>
            <w:vAlign w:val="bottom"/>
          </w:tcPr>
          <w:p w14:paraId="24469D54" w14:textId="77777777" w:rsidR="00C82259" w:rsidRDefault="006E527B">
            <w:pPr>
              <w:rPr>
                <w:rFonts w:eastAsia="Times New Roman"/>
                <w:color w:val="0563C1"/>
                <w:u w:val="single"/>
              </w:rPr>
            </w:pPr>
            <w:hyperlink r:id="rId16" w:history="1">
              <w:r w:rsidR="00FF2015">
                <w:rPr>
                  <w:rFonts w:eastAsia="Times New Roman"/>
                  <w:color w:val="0563C1"/>
                  <w:u w:val="single"/>
                </w:rPr>
                <w:t>thorsten.schier@huawei.com</w:t>
              </w:r>
            </w:hyperlink>
          </w:p>
        </w:tc>
      </w:tr>
      <w:tr w:rsidR="00C82259" w14:paraId="24469D59" w14:textId="77777777">
        <w:trPr>
          <w:trHeight w:val="288"/>
          <w:jc w:val="center"/>
        </w:trPr>
        <w:tc>
          <w:tcPr>
            <w:tcW w:w="1975" w:type="dxa"/>
            <w:shd w:val="clear" w:color="auto" w:fill="auto"/>
            <w:noWrap/>
            <w:vAlign w:val="bottom"/>
          </w:tcPr>
          <w:p w14:paraId="24469D56" w14:textId="77777777" w:rsidR="00C82259" w:rsidRDefault="00FF2015">
            <w:pPr>
              <w:rPr>
                <w:color w:val="000000"/>
              </w:rPr>
            </w:pPr>
            <w:r>
              <w:rPr>
                <w:color w:val="000000"/>
              </w:rPr>
              <w:t>Intel</w:t>
            </w:r>
          </w:p>
        </w:tc>
        <w:tc>
          <w:tcPr>
            <w:tcW w:w="2970" w:type="dxa"/>
            <w:shd w:val="clear" w:color="auto" w:fill="auto"/>
            <w:noWrap/>
            <w:vAlign w:val="bottom"/>
          </w:tcPr>
          <w:p w14:paraId="24469D57" w14:textId="77777777" w:rsidR="00C82259" w:rsidRDefault="00FF2015">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24469D58" w14:textId="77777777" w:rsidR="00C82259" w:rsidRDefault="00FF2015">
            <w:r>
              <w:t>Javad.abdoli@intel.com</w:t>
            </w:r>
          </w:p>
        </w:tc>
      </w:tr>
      <w:tr w:rsidR="00C82259" w14:paraId="24469D5D" w14:textId="77777777">
        <w:trPr>
          <w:trHeight w:val="288"/>
          <w:jc w:val="center"/>
        </w:trPr>
        <w:tc>
          <w:tcPr>
            <w:tcW w:w="1975" w:type="dxa"/>
            <w:shd w:val="clear" w:color="auto" w:fill="auto"/>
            <w:vAlign w:val="center"/>
          </w:tcPr>
          <w:p w14:paraId="24469D5A" w14:textId="77777777" w:rsidR="00C82259" w:rsidRDefault="00FF2015">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24469D5B" w14:textId="77777777" w:rsidR="00C82259" w:rsidRDefault="00FF2015">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24469D5C" w14:textId="77777777" w:rsidR="00C82259" w:rsidRDefault="006E527B">
            <w:pPr>
              <w:rPr>
                <w:rFonts w:eastAsia="Times New Roman"/>
                <w:color w:val="0563C1"/>
                <w:u w:val="single"/>
              </w:rPr>
            </w:pPr>
            <w:hyperlink r:id="rId17" w:history="1">
              <w:r w:rsidR="00FF2015">
                <w:rPr>
                  <w:rFonts w:eastAsia="Times New Roman"/>
                  <w:color w:val="0563C1"/>
                  <w:u w:val="single"/>
                </w:rPr>
                <w:t>Fumihiro.Hasegawa@InterDigital.com</w:t>
              </w:r>
            </w:hyperlink>
          </w:p>
        </w:tc>
      </w:tr>
      <w:tr w:rsidR="00C82259" w14:paraId="24469D61" w14:textId="77777777">
        <w:trPr>
          <w:trHeight w:val="288"/>
          <w:jc w:val="center"/>
        </w:trPr>
        <w:tc>
          <w:tcPr>
            <w:tcW w:w="1975" w:type="dxa"/>
            <w:shd w:val="clear" w:color="auto" w:fill="auto"/>
            <w:vAlign w:val="center"/>
          </w:tcPr>
          <w:p w14:paraId="24469D5E" w14:textId="77777777" w:rsidR="00C82259" w:rsidRDefault="00FF2015">
            <w:pPr>
              <w:rPr>
                <w:rFonts w:eastAsia="Times New Roman"/>
                <w:color w:val="000000"/>
              </w:rPr>
            </w:pPr>
            <w:r>
              <w:rPr>
                <w:rFonts w:eastAsia="Times New Roman"/>
                <w:color w:val="000000"/>
              </w:rPr>
              <w:t>LG Electronics</w:t>
            </w:r>
          </w:p>
        </w:tc>
        <w:tc>
          <w:tcPr>
            <w:tcW w:w="2970" w:type="dxa"/>
            <w:shd w:val="clear" w:color="auto" w:fill="auto"/>
            <w:vAlign w:val="center"/>
          </w:tcPr>
          <w:p w14:paraId="24469D5F" w14:textId="77777777" w:rsidR="00C82259" w:rsidRDefault="00FF2015">
            <w:pPr>
              <w:rPr>
                <w:rFonts w:eastAsia="Times New Roman"/>
                <w:color w:val="000000"/>
              </w:rPr>
            </w:pPr>
            <w:r>
              <w:rPr>
                <w:rFonts w:eastAsia="Times New Roman"/>
                <w:color w:val="000000"/>
              </w:rPr>
              <w:t>Jaehoon Chung</w:t>
            </w:r>
          </w:p>
        </w:tc>
        <w:tc>
          <w:tcPr>
            <w:tcW w:w="4770" w:type="dxa"/>
            <w:shd w:val="clear" w:color="auto" w:fill="auto"/>
            <w:vAlign w:val="center"/>
          </w:tcPr>
          <w:p w14:paraId="24469D60" w14:textId="77777777" w:rsidR="00C82259" w:rsidRDefault="006E527B">
            <w:pPr>
              <w:rPr>
                <w:rFonts w:eastAsia="Times New Roman"/>
                <w:color w:val="0563C1"/>
                <w:u w:val="single"/>
              </w:rPr>
            </w:pPr>
            <w:hyperlink r:id="rId18" w:history="1">
              <w:r w:rsidR="00FF2015">
                <w:rPr>
                  <w:rFonts w:eastAsia="Times New Roman"/>
                  <w:color w:val="0563C1"/>
                  <w:u w:val="single"/>
                </w:rPr>
                <w:t>jhoon.chung@lge.com</w:t>
              </w:r>
            </w:hyperlink>
          </w:p>
        </w:tc>
      </w:tr>
      <w:tr w:rsidR="00C82259" w14:paraId="24469D65" w14:textId="77777777">
        <w:trPr>
          <w:trHeight w:val="288"/>
          <w:jc w:val="center"/>
        </w:trPr>
        <w:tc>
          <w:tcPr>
            <w:tcW w:w="1975" w:type="dxa"/>
            <w:shd w:val="clear" w:color="auto" w:fill="auto"/>
            <w:noWrap/>
            <w:vAlign w:val="bottom"/>
          </w:tcPr>
          <w:p w14:paraId="24469D62" w14:textId="77777777" w:rsidR="00C82259" w:rsidRDefault="00FF2015">
            <w:pPr>
              <w:rPr>
                <w:rFonts w:eastAsia="Times New Roman"/>
                <w:color w:val="000000"/>
              </w:rPr>
            </w:pPr>
            <w:r>
              <w:rPr>
                <w:rFonts w:eastAsia="Times New Roman"/>
                <w:color w:val="000000"/>
              </w:rPr>
              <w:t>MediaTek</w:t>
            </w:r>
          </w:p>
        </w:tc>
        <w:tc>
          <w:tcPr>
            <w:tcW w:w="2970" w:type="dxa"/>
            <w:shd w:val="clear" w:color="auto" w:fill="auto"/>
            <w:noWrap/>
            <w:vAlign w:val="bottom"/>
          </w:tcPr>
          <w:p w14:paraId="24469D63" w14:textId="77777777" w:rsidR="00C82259" w:rsidRDefault="00FF2015">
            <w:pPr>
              <w:rPr>
                <w:rFonts w:eastAsia="Times New Roman"/>
                <w:color w:val="000000"/>
              </w:rPr>
            </w:pPr>
            <w:r>
              <w:rPr>
                <w:rFonts w:eastAsia="Times New Roman"/>
                <w:color w:val="000000"/>
              </w:rPr>
              <w:t>Harrison Chuang</w:t>
            </w:r>
          </w:p>
        </w:tc>
        <w:tc>
          <w:tcPr>
            <w:tcW w:w="4770" w:type="dxa"/>
            <w:shd w:val="clear" w:color="auto" w:fill="auto"/>
            <w:noWrap/>
            <w:vAlign w:val="bottom"/>
          </w:tcPr>
          <w:p w14:paraId="24469D64" w14:textId="77777777" w:rsidR="00C82259" w:rsidRDefault="006E527B">
            <w:pPr>
              <w:rPr>
                <w:rFonts w:eastAsia="Times New Roman"/>
                <w:color w:val="0563C1"/>
                <w:u w:val="single"/>
              </w:rPr>
            </w:pPr>
            <w:hyperlink r:id="rId19" w:history="1">
              <w:r w:rsidR="00FF2015">
                <w:rPr>
                  <w:rFonts w:eastAsia="Times New Roman"/>
                  <w:color w:val="0563C1"/>
                  <w:u w:val="single"/>
                </w:rPr>
                <w:t>harrison.chuang@mediatek.com</w:t>
              </w:r>
            </w:hyperlink>
          </w:p>
        </w:tc>
      </w:tr>
      <w:tr w:rsidR="00C82259" w14:paraId="24469D69" w14:textId="77777777">
        <w:trPr>
          <w:trHeight w:val="288"/>
          <w:jc w:val="center"/>
        </w:trPr>
        <w:tc>
          <w:tcPr>
            <w:tcW w:w="1975" w:type="dxa"/>
            <w:shd w:val="clear" w:color="auto" w:fill="auto"/>
            <w:vAlign w:val="center"/>
          </w:tcPr>
          <w:p w14:paraId="24469D66" w14:textId="77777777" w:rsidR="00C82259" w:rsidRDefault="00FF2015">
            <w:pPr>
              <w:rPr>
                <w:rFonts w:eastAsia="Times New Roman"/>
                <w:color w:val="000000"/>
              </w:rPr>
            </w:pPr>
            <w:r>
              <w:rPr>
                <w:rFonts w:eastAsia="Times New Roman"/>
                <w:color w:val="000000"/>
              </w:rPr>
              <w:lastRenderedPageBreak/>
              <w:t>Nokia</w:t>
            </w:r>
          </w:p>
        </w:tc>
        <w:tc>
          <w:tcPr>
            <w:tcW w:w="2970" w:type="dxa"/>
            <w:shd w:val="clear" w:color="auto" w:fill="auto"/>
            <w:vAlign w:val="center"/>
          </w:tcPr>
          <w:p w14:paraId="24469D67" w14:textId="77777777" w:rsidR="00C82259" w:rsidRDefault="00FF2015">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24469D68" w14:textId="77777777" w:rsidR="00C82259" w:rsidRDefault="006E527B">
            <w:pPr>
              <w:rPr>
                <w:rFonts w:eastAsia="Times New Roman"/>
                <w:color w:val="0563C1"/>
                <w:u w:val="single"/>
              </w:rPr>
            </w:pPr>
            <w:hyperlink r:id="rId20" w:history="1">
              <w:r w:rsidR="00FF2015">
                <w:rPr>
                  <w:rFonts w:eastAsia="Times New Roman"/>
                  <w:color w:val="0563C1"/>
                  <w:u w:val="single"/>
                </w:rPr>
                <w:t>dick.carrillo_melgarejo@nokia.com</w:t>
              </w:r>
            </w:hyperlink>
          </w:p>
        </w:tc>
      </w:tr>
      <w:tr w:rsidR="00C82259" w14:paraId="24469D6D" w14:textId="77777777">
        <w:trPr>
          <w:trHeight w:val="288"/>
          <w:jc w:val="center"/>
        </w:trPr>
        <w:tc>
          <w:tcPr>
            <w:tcW w:w="1975" w:type="dxa"/>
            <w:shd w:val="clear" w:color="auto" w:fill="auto"/>
            <w:noWrap/>
            <w:vAlign w:val="bottom"/>
          </w:tcPr>
          <w:p w14:paraId="24469D6A" w14:textId="77777777" w:rsidR="00C82259" w:rsidRDefault="00FF2015">
            <w:pPr>
              <w:rPr>
                <w:rFonts w:eastAsia="Times New Roman"/>
                <w:color w:val="000000"/>
              </w:rPr>
            </w:pPr>
            <w:r>
              <w:rPr>
                <w:rFonts w:eastAsia="Times New Roman"/>
                <w:color w:val="000000"/>
              </w:rPr>
              <w:t>Nokia</w:t>
            </w:r>
          </w:p>
        </w:tc>
        <w:tc>
          <w:tcPr>
            <w:tcW w:w="2970" w:type="dxa"/>
            <w:shd w:val="clear" w:color="auto" w:fill="auto"/>
            <w:noWrap/>
            <w:vAlign w:val="bottom"/>
          </w:tcPr>
          <w:p w14:paraId="24469D6B" w14:textId="77777777" w:rsidR="00C82259" w:rsidRDefault="00FF2015">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24469D6C" w14:textId="77777777" w:rsidR="00C82259" w:rsidRDefault="00FF2015">
            <w:pPr>
              <w:rPr>
                <w:rFonts w:eastAsia="Times New Roman"/>
                <w:color w:val="0563C1"/>
                <w:u w:val="single"/>
              </w:rPr>
            </w:pPr>
            <w:r>
              <w:rPr>
                <w:rFonts w:eastAsia="Times New Roman"/>
                <w:color w:val="0563C1"/>
                <w:u w:val="single"/>
              </w:rPr>
              <w:t>ganesh.venkatraman@nokia.com</w:t>
            </w:r>
          </w:p>
        </w:tc>
      </w:tr>
      <w:tr w:rsidR="00C82259" w14:paraId="24469D71" w14:textId="77777777">
        <w:trPr>
          <w:trHeight w:val="288"/>
          <w:jc w:val="center"/>
        </w:trPr>
        <w:tc>
          <w:tcPr>
            <w:tcW w:w="1975" w:type="dxa"/>
            <w:shd w:val="clear" w:color="auto" w:fill="auto"/>
            <w:noWrap/>
            <w:vAlign w:val="bottom"/>
          </w:tcPr>
          <w:p w14:paraId="24469D6E" w14:textId="77777777" w:rsidR="00C82259" w:rsidRDefault="00FF2015">
            <w:pPr>
              <w:rPr>
                <w:color w:val="000000"/>
              </w:rPr>
            </w:pPr>
            <w:r>
              <w:rPr>
                <w:rFonts w:hint="eastAsia"/>
                <w:color w:val="000000"/>
              </w:rPr>
              <w:t>O</w:t>
            </w:r>
            <w:r>
              <w:rPr>
                <w:color w:val="000000"/>
              </w:rPr>
              <w:t>PPO</w:t>
            </w:r>
          </w:p>
        </w:tc>
        <w:tc>
          <w:tcPr>
            <w:tcW w:w="2970" w:type="dxa"/>
            <w:shd w:val="clear" w:color="auto" w:fill="auto"/>
            <w:noWrap/>
            <w:vAlign w:val="bottom"/>
          </w:tcPr>
          <w:p w14:paraId="24469D6F" w14:textId="77777777" w:rsidR="00C82259" w:rsidRDefault="00FF2015">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24469D70" w14:textId="77777777" w:rsidR="00C82259" w:rsidRDefault="00FF2015">
            <w:r>
              <w:t>zhe.liu@oppo.com</w:t>
            </w:r>
          </w:p>
        </w:tc>
      </w:tr>
      <w:tr w:rsidR="00C82259" w14:paraId="24469D75" w14:textId="77777777">
        <w:trPr>
          <w:trHeight w:val="288"/>
          <w:jc w:val="center"/>
        </w:trPr>
        <w:tc>
          <w:tcPr>
            <w:tcW w:w="1975" w:type="dxa"/>
            <w:shd w:val="clear" w:color="auto" w:fill="auto"/>
            <w:noWrap/>
            <w:vAlign w:val="bottom"/>
          </w:tcPr>
          <w:p w14:paraId="24469D72" w14:textId="77777777" w:rsidR="00C82259" w:rsidRDefault="00FF2015">
            <w:pPr>
              <w:rPr>
                <w:rFonts w:eastAsia="Times New Roman"/>
                <w:color w:val="000000"/>
              </w:rPr>
            </w:pPr>
            <w:r>
              <w:rPr>
                <w:rFonts w:eastAsia="Times New Roman"/>
                <w:color w:val="000000"/>
              </w:rPr>
              <w:t>QC</w:t>
            </w:r>
          </w:p>
        </w:tc>
        <w:tc>
          <w:tcPr>
            <w:tcW w:w="2970" w:type="dxa"/>
            <w:shd w:val="clear" w:color="auto" w:fill="auto"/>
            <w:noWrap/>
            <w:vAlign w:val="bottom"/>
          </w:tcPr>
          <w:p w14:paraId="24469D73" w14:textId="77777777" w:rsidR="00C82259" w:rsidRDefault="00FF2015">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24469D74" w14:textId="77777777" w:rsidR="00C82259" w:rsidRDefault="006E527B">
            <w:pPr>
              <w:rPr>
                <w:rFonts w:eastAsia="Times New Roman"/>
                <w:color w:val="0563C1"/>
                <w:u w:val="single"/>
              </w:rPr>
            </w:pPr>
            <w:hyperlink r:id="rId21" w:history="1">
              <w:r w:rsidR="00FF2015">
                <w:rPr>
                  <w:rFonts w:eastAsia="Times New Roman"/>
                  <w:color w:val="0563C1"/>
                  <w:u w:val="single"/>
                </w:rPr>
                <w:t>mhirzall@qti.qualcomm.com</w:t>
              </w:r>
            </w:hyperlink>
          </w:p>
        </w:tc>
      </w:tr>
      <w:tr w:rsidR="00C82259" w14:paraId="24469D79" w14:textId="77777777">
        <w:trPr>
          <w:trHeight w:val="288"/>
          <w:jc w:val="center"/>
        </w:trPr>
        <w:tc>
          <w:tcPr>
            <w:tcW w:w="1975" w:type="dxa"/>
            <w:shd w:val="clear" w:color="auto" w:fill="auto"/>
            <w:noWrap/>
            <w:vAlign w:val="bottom"/>
          </w:tcPr>
          <w:p w14:paraId="24469D76" w14:textId="77777777" w:rsidR="00C82259" w:rsidRDefault="00FF2015">
            <w:pPr>
              <w:rPr>
                <w:rFonts w:eastAsia="Times New Roman"/>
                <w:color w:val="000000"/>
              </w:rPr>
            </w:pPr>
            <w:r>
              <w:rPr>
                <w:rFonts w:eastAsia="Times New Roman"/>
                <w:color w:val="000000"/>
              </w:rPr>
              <w:t>Samsung</w:t>
            </w:r>
          </w:p>
        </w:tc>
        <w:tc>
          <w:tcPr>
            <w:tcW w:w="2970" w:type="dxa"/>
            <w:shd w:val="clear" w:color="auto" w:fill="auto"/>
            <w:noWrap/>
            <w:vAlign w:val="bottom"/>
          </w:tcPr>
          <w:p w14:paraId="24469D77" w14:textId="77777777" w:rsidR="00C82259" w:rsidRDefault="00FF2015">
            <w:pPr>
              <w:rPr>
                <w:rFonts w:eastAsia="Times New Roman"/>
                <w:color w:val="000000"/>
              </w:rPr>
            </w:pPr>
            <w:r>
              <w:rPr>
                <w:rFonts w:eastAsia="Times New Roman"/>
                <w:color w:val="000000"/>
              </w:rPr>
              <w:t xml:space="preserve">Qi (Mark) </w:t>
            </w:r>
            <w:proofErr w:type="spellStart"/>
            <w:r>
              <w:rPr>
                <w:rFonts w:eastAsia="Times New Roman"/>
                <w:color w:val="000000"/>
              </w:rPr>
              <w:t>Xiong</w:t>
            </w:r>
            <w:proofErr w:type="spellEnd"/>
          </w:p>
        </w:tc>
        <w:tc>
          <w:tcPr>
            <w:tcW w:w="4770" w:type="dxa"/>
            <w:shd w:val="clear" w:color="auto" w:fill="auto"/>
            <w:noWrap/>
            <w:vAlign w:val="bottom"/>
          </w:tcPr>
          <w:p w14:paraId="24469D78" w14:textId="77777777" w:rsidR="00C82259" w:rsidRDefault="006E527B">
            <w:hyperlink r:id="rId22" w:history="1">
              <w:r w:rsidR="00FF2015">
                <w:rPr>
                  <w:rStyle w:val="Hyperlink"/>
                  <w:rFonts w:eastAsia="Times New Roman"/>
                </w:rPr>
                <w:t>q1005.xiong@SAMSUNG.COM</w:t>
              </w:r>
            </w:hyperlink>
            <w:r w:rsidR="00FF2015">
              <w:rPr>
                <w:rFonts w:eastAsia="Times New Roman"/>
                <w:color w:val="000000"/>
              </w:rPr>
              <w:t xml:space="preserve"> </w:t>
            </w:r>
          </w:p>
        </w:tc>
      </w:tr>
      <w:tr w:rsidR="00C82259" w14:paraId="24469D7D" w14:textId="77777777">
        <w:trPr>
          <w:trHeight w:val="288"/>
          <w:jc w:val="center"/>
        </w:trPr>
        <w:tc>
          <w:tcPr>
            <w:tcW w:w="1975" w:type="dxa"/>
            <w:shd w:val="clear" w:color="auto" w:fill="auto"/>
            <w:noWrap/>
            <w:vAlign w:val="bottom"/>
          </w:tcPr>
          <w:p w14:paraId="24469D7A" w14:textId="77777777" w:rsidR="00C82259" w:rsidRDefault="00FF2015">
            <w:pPr>
              <w:rPr>
                <w:color w:val="000000"/>
              </w:rPr>
            </w:pPr>
            <w:r>
              <w:rPr>
                <w:rFonts w:hint="eastAsia"/>
                <w:color w:val="000000"/>
              </w:rPr>
              <w:t>NEC</w:t>
            </w:r>
          </w:p>
        </w:tc>
        <w:tc>
          <w:tcPr>
            <w:tcW w:w="2970" w:type="dxa"/>
            <w:shd w:val="clear" w:color="auto" w:fill="auto"/>
            <w:noWrap/>
            <w:vAlign w:val="bottom"/>
          </w:tcPr>
          <w:p w14:paraId="24469D7B" w14:textId="77777777" w:rsidR="00C82259" w:rsidRDefault="00FF2015">
            <w:pPr>
              <w:rPr>
                <w:color w:val="000000"/>
              </w:rPr>
            </w:pPr>
            <w:r>
              <w:rPr>
                <w:rFonts w:hint="eastAsia"/>
                <w:color w:val="000000"/>
              </w:rPr>
              <w:t>W</w:t>
            </w:r>
            <w:r>
              <w:rPr>
                <w:color w:val="000000"/>
              </w:rPr>
              <w:t>ei Chen</w:t>
            </w:r>
          </w:p>
        </w:tc>
        <w:tc>
          <w:tcPr>
            <w:tcW w:w="4770" w:type="dxa"/>
            <w:shd w:val="clear" w:color="auto" w:fill="auto"/>
            <w:noWrap/>
            <w:vAlign w:val="bottom"/>
          </w:tcPr>
          <w:p w14:paraId="24469D7C" w14:textId="77777777" w:rsidR="00C82259" w:rsidRDefault="006E527B">
            <w:pPr>
              <w:rPr>
                <w:u w:val="single"/>
              </w:rPr>
            </w:pPr>
            <w:hyperlink r:id="rId23" w:history="1">
              <w:r w:rsidR="00FF2015">
                <w:rPr>
                  <w:rFonts w:eastAsia="Times New Roman"/>
                  <w:color w:val="0563C1"/>
                  <w:u w:val="single"/>
                </w:rPr>
                <w:t>chen_wei@nec.cn</w:t>
              </w:r>
            </w:hyperlink>
          </w:p>
        </w:tc>
      </w:tr>
      <w:tr w:rsidR="00C82259" w14:paraId="24469D81" w14:textId="77777777">
        <w:trPr>
          <w:trHeight w:val="288"/>
          <w:jc w:val="center"/>
        </w:trPr>
        <w:tc>
          <w:tcPr>
            <w:tcW w:w="1975" w:type="dxa"/>
            <w:shd w:val="clear" w:color="auto" w:fill="auto"/>
            <w:noWrap/>
            <w:vAlign w:val="bottom"/>
          </w:tcPr>
          <w:p w14:paraId="24469D7E" w14:textId="77777777" w:rsidR="00C82259" w:rsidRDefault="00FF2015">
            <w:pPr>
              <w:rPr>
                <w:color w:val="000000"/>
              </w:rPr>
            </w:pPr>
            <w:r>
              <w:rPr>
                <w:color w:val="000000"/>
              </w:rPr>
              <w:t>NVIDIA</w:t>
            </w:r>
          </w:p>
        </w:tc>
        <w:tc>
          <w:tcPr>
            <w:tcW w:w="2970" w:type="dxa"/>
            <w:shd w:val="clear" w:color="auto" w:fill="auto"/>
            <w:noWrap/>
            <w:vAlign w:val="bottom"/>
          </w:tcPr>
          <w:p w14:paraId="24469D7F" w14:textId="77777777" w:rsidR="00C82259" w:rsidRDefault="00FF2015">
            <w:pPr>
              <w:rPr>
                <w:color w:val="000000"/>
              </w:rPr>
            </w:pPr>
            <w:r>
              <w:rPr>
                <w:color w:val="000000"/>
              </w:rPr>
              <w:t>Xingqin Lin</w:t>
            </w:r>
          </w:p>
        </w:tc>
        <w:tc>
          <w:tcPr>
            <w:tcW w:w="4770" w:type="dxa"/>
            <w:shd w:val="clear" w:color="auto" w:fill="auto"/>
            <w:noWrap/>
            <w:vAlign w:val="bottom"/>
          </w:tcPr>
          <w:p w14:paraId="24469D80" w14:textId="77777777" w:rsidR="00C82259" w:rsidRDefault="00FF2015">
            <w:r>
              <w:t>xingqinl@nvidia.com</w:t>
            </w:r>
          </w:p>
        </w:tc>
      </w:tr>
      <w:tr w:rsidR="00C82259" w14:paraId="24469D85"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9D82" w14:textId="77777777" w:rsidR="00C82259" w:rsidRDefault="00FF2015">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9D83" w14:textId="77777777" w:rsidR="00C82259" w:rsidRDefault="00FF2015">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9D84" w14:textId="77777777" w:rsidR="00C82259" w:rsidRDefault="006E527B">
            <w:hyperlink r:id="rId24" w:history="1">
              <w:r w:rsidR="00FF2015">
                <w:rPr>
                  <w:rStyle w:val="Hyperlink"/>
                </w:rPr>
                <w:t>huaming.wu@vivo.com</w:t>
              </w:r>
            </w:hyperlink>
          </w:p>
        </w:tc>
      </w:tr>
    </w:tbl>
    <w:p w14:paraId="24469D86" w14:textId="77777777" w:rsidR="00C82259" w:rsidRDefault="00C82259">
      <w:pPr>
        <w:pStyle w:val="BodyText"/>
      </w:pPr>
    </w:p>
    <w:p w14:paraId="24469D87" w14:textId="77777777" w:rsidR="00C82259" w:rsidRDefault="00C82259">
      <w:pPr>
        <w:pStyle w:val="BodyText"/>
      </w:pPr>
    </w:p>
    <w:p w14:paraId="24469D88" w14:textId="77777777" w:rsidR="00C82259" w:rsidRDefault="00C82259">
      <w:pPr>
        <w:pStyle w:val="BodyText"/>
      </w:pPr>
    </w:p>
    <w:p w14:paraId="24469D89" w14:textId="77777777" w:rsidR="00C82259" w:rsidRDefault="00FF2015">
      <w:pPr>
        <w:pStyle w:val="Heading1"/>
      </w:pPr>
      <w:r>
        <w:rPr>
          <w:lang w:val="en-US"/>
        </w:rPr>
        <w:t>Dataset, model complexity</w:t>
      </w:r>
      <w:r>
        <w:t xml:space="preserve"> </w:t>
      </w:r>
    </w:p>
    <w:p w14:paraId="24469D8A" w14:textId="77777777" w:rsidR="00C82259" w:rsidRDefault="00FF2015">
      <w:pPr>
        <w:pStyle w:val="Heading2"/>
      </w:pPr>
      <w:r>
        <w:t>Dataset - general</w:t>
      </w:r>
    </w:p>
    <w:tbl>
      <w:tblPr>
        <w:tblStyle w:val="TableGrid"/>
        <w:tblW w:w="9990" w:type="dxa"/>
        <w:tblInd w:w="-5" w:type="dxa"/>
        <w:tblLook w:val="04A0" w:firstRow="1" w:lastRow="0" w:firstColumn="1" w:lastColumn="0" w:noHBand="0" w:noVBand="1"/>
      </w:tblPr>
      <w:tblGrid>
        <w:gridCol w:w="9990"/>
      </w:tblGrid>
      <w:tr w:rsidR="00C82259" w14:paraId="24469D92" w14:textId="77777777">
        <w:trPr>
          <w:trHeight w:val="420"/>
        </w:trPr>
        <w:tc>
          <w:tcPr>
            <w:tcW w:w="9990" w:type="dxa"/>
            <w:noWrap/>
          </w:tcPr>
          <w:p w14:paraId="24469D8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Nokia (R1-2304685)</w:t>
            </w:r>
          </w:p>
          <w:p w14:paraId="24469D8C" w14:textId="77777777" w:rsidR="00C82259" w:rsidRDefault="00FF2015">
            <w:r>
              <w:t>Observation 1: The final technical report should highlight the usability of data augmentation to enhance the model performance used in AI/ML positioning.</w:t>
            </w:r>
          </w:p>
          <w:p w14:paraId="24469D8D" w14:textId="77777777" w:rsidR="00C82259" w:rsidRDefault="00FF2015">
            <w:r>
              <w:t>Observation 2: One key challenge in AI/ML-based positioning is the availability of good quality data with sufficient diversity of positioning ground truth labels and samples with accurate information for fine tuning, updating, and monitoring.</w:t>
            </w:r>
          </w:p>
          <w:p w14:paraId="24469D8E" w14:textId="77777777" w:rsidR="00C82259" w:rsidRDefault="00FF2015">
            <w:r>
              <w:t>Observation 3: For data collection, the required sample density (e.g., #samples/m2) as indicator to achieve a given positioning accuracy target is limited to simulated scenarios using UE’s uniform distribution. Thus, it is important to determine a complementary indicator for quality data collection in addition to sample density.</w:t>
            </w:r>
          </w:p>
          <w:p w14:paraId="24469D8F" w14:textId="77777777" w:rsidR="00C82259" w:rsidRDefault="00FF2015">
            <w:r>
              <w:t>Proposal 2: RAN1 to study and evaluate for AI/M-based positioning additional quality indicators for data collection (e.g., IPD) in addition to sample/density (# samples/m2) for non-uniform UEs distribution.</w:t>
            </w:r>
          </w:p>
          <w:p w14:paraId="24469D90" w14:textId="77777777" w:rsidR="00C82259" w:rsidRDefault="00FF2015">
            <w:r>
              <w:t>Observation 5: For data collection, RAN1 to consider additional metrics (e.g., IPD) to sample density (e.g., #samples/m2) to identify potential non-uniform UE distribution. Consequently, to trigger methodologies (e.g., data augmentation) to enhance the data collection and model performance.</w:t>
            </w:r>
          </w:p>
          <w:p w14:paraId="24469D91" w14:textId="77777777" w:rsidR="00C82259" w:rsidRDefault="00C82259"/>
        </w:tc>
      </w:tr>
      <w:tr w:rsidR="00C82259" w14:paraId="24469D96" w14:textId="77777777">
        <w:trPr>
          <w:trHeight w:val="600"/>
        </w:trPr>
        <w:tc>
          <w:tcPr>
            <w:tcW w:w="9990" w:type="dxa"/>
            <w:noWrap/>
          </w:tcPr>
          <w:p w14:paraId="24469D93"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(R1-2305659)</w:t>
            </w:r>
          </w:p>
          <w:p w14:paraId="24469D94" w14:textId="77777777" w:rsidR="00C82259" w:rsidRDefault="00FF2015">
            <w:r>
              <w:t>Proposal 11</w:t>
            </w:r>
            <w:r>
              <w:tab/>
              <w:t>: Further evaluate performance of AI/ML positioning for non-uniform UE distribution.</w:t>
            </w:r>
          </w:p>
          <w:p w14:paraId="24469D95" w14:textId="77777777" w:rsidR="00C82259" w:rsidRDefault="00C82259"/>
        </w:tc>
      </w:tr>
    </w:tbl>
    <w:p w14:paraId="24469D97" w14:textId="77777777" w:rsidR="00C82259" w:rsidRDefault="00C82259">
      <w:pPr>
        <w:rPr>
          <w:lang w:eastAsia="ja-JP"/>
        </w:rPr>
      </w:pPr>
    </w:p>
    <w:p w14:paraId="24469D98" w14:textId="77777777" w:rsidR="00C82259" w:rsidRDefault="00FF2015">
      <w:pPr>
        <w:pStyle w:val="Heading2"/>
        <w:rPr>
          <w:lang w:val="en-US"/>
        </w:rPr>
      </w:pPr>
      <w:r>
        <w:rPr>
          <w:lang w:val="en-US"/>
        </w:rPr>
        <w:t>Impact of user density/size of the training dataset</w:t>
      </w:r>
    </w:p>
    <w:p w14:paraId="24469D99" w14:textId="77777777" w:rsidR="00C82259" w:rsidRDefault="00FF2015">
      <w:pPr>
        <w:pStyle w:val="Heading3"/>
      </w:pPr>
      <w:r>
        <w:t>Direct AI/ML positioning</w:t>
      </w:r>
    </w:p>
    <w:tbl>
      <w:tblPr>
        <w:tblStyle w:val="TableGrid"/>
        <w:tblW w:w="10173" w:type="dxa"/>
        <w:tblInd w:w="-5" w:type="dxa"/>
        <w:tblLook w:val="04A0" w:firstRow="1" w:lastRow="0" w:firstColumn="1" w:lastColumn="0" w:noHBand="0" w:noVBand="1"/>
      </w:tblPr>
      <w:tblGrid>
        <w:gridCol w:w="10173"/>
      </w:tblGrid>
      <w:tr w:rsidR="00C82259" w14:paraId="24469E31" w14:textId="77777777">
        <w:trPr>
          <w:trHeight w:val="600"/>
        </w:trPr>
        <w:tc>
          <w:tcPr>
            <w:tcW w:w="10173" w:type="dxa"/>
            <w:noWrap/>
          </w:tcPr>
          <w:p w14:paraId="24469D9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9D9B" w14:textId="77777777" w:rsidR="00C82259" w:rsidRDefault="00FF2015">
            <w:r>
              <w:t xml:space="preserve">Table 32. Evaluation results for AI/ML model deployed on UE or network-side without generalization, CNN, UE distribution area = [120x60 m], different UE density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529"/>
              <w:gridCol w:w="1529"/>
              <w:gridCol w:w="1308"/>
              <w:gridCol w:w="1026"/>
              <w:gridCol w:w="1156"/>
              <w:gridCol w:w="1049"/>
            </w:tblGrid>
            <w:tr w:rsidR="00C82259" w14:paraId="24469DA4"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9D9C"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9D9D"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9D9E"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9D9F"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24469DA0" w14:textId="77777777" w:rsidR="00C82259" w:rsidRDefault="00FF2015">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24469DA1" w14:textId="77777777" w:rsidR="00C82259" w:rsidRDefault="00FF2015">
                  <w:pPr>
                    <w:jc w:val="center"/>
                    <w:rPr>
                      <w:rFonts w:ascii="Times" w:hAnsi="Times"/>
                      <w:b/>
                      <w:sz w:val="18"/>
                      <w:szCs w:val="18"/>
                    </w:rPr>
                  </w:pPr>
                  <w:r>
                    <w:rPr>
                      <w:rFonts w:ascii="Times" w:hAnsi="Times"/>
                      <w:b/>
                      <w:sz w:val="18"/>
                      <w:szCs w:val="18"/>
                    </w:rPr>
                    <w:t xml:space="preserve">UE density </w:t>
                  </w:r>
                </w:p>
              </w:tc>
              <w:tc>
                <w:tcPr>
                  <w:tcW w:w="2410" w:type="dxa"/>
                  <w:gridSpan w:val="2"/>
                  <w:tcBorders>
                    <w:top w:val="single" w:sz="4" w:space="0" w:color="auto"/>
                    <w:left w:val="single" w:sz="4" w:space="0" w:color="auto"/>
                    <w:bottom w:val="single" w:sz="4" w:space="0" w:color="auto"/>
                    <w:right w:val="single" w:sz="4" w:space="0" w:color="auto"/>
                  </w:tcBorders>
                </w:tcPr>
                <w:p w14:paraId="24469DA2"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24469DA3"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9DAE"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A5"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A6"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A7"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9DA8"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4469DA9"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24469DAA" w14:textId="77777777" w:rsidR="00C82259" w:rsidRDefault="00C82259">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469DAB"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9DAC"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24469DAD"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9DB8" w14:textId="77777777">
              <w:trPr>
                <w:trHeight w:val="35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9DAF" w14:textId="77777777" w:rsidR="00C82259" w:rsidRDefault="00FF2015">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9DB0"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24469DB1"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9DB2"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708" w:type="dxa"/>
                  <w:vMerge w:val="restart"/>
                  <w:tcBorders>
                    <w:top w:val="single" w:sz="4" w:space="0" w:color="auto"/>
                    <w:left w:val="single" w:sz="4" w:space="0" w:color="auto"/>
                    <w:bottom w:val="single" w:sz="4" w:space="0" w:color="auto"/>
                    <w:right w:val="single" w:sz="4" w:space="0" w:color="auto"/>
                  </w:tcBorders>
                </w:tcPr>
                <w:p w14:paraId="24469DB3"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1701" w:type="dxa"/>
                  <w:tcBorders>
                    <w:top w:val="single" w:sz="4" w:space="0" w:color="auto"/>
                    <w:left w:val="single" w:sz="4" w:space="0" w:color="auto"/>
                    <w:bottom w:val="single" w:sz="4" w:space="0" w:color="auto"/>
                    <w:right w:val="single" w:sz="4" w:space="0" w:color="auto"/>
                  </w:tcBorders>
                </w:tcPr>
                <w:p w14:paraId="24469DB4" w14:textId="77777777" w:rsidR="00C82259" w:rsidRDefault="00FF2015">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24469DB5" w14:textId="77777777" w:rsidR="00C82259" w:rsidRDefault="00FF2015">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4469DB6" w14:textId="77777777" w:rsidR="00C82259" w:rsidRDefault="00FF2015">
                  <w:pPr>
                    <w:jc w:val="center"/>
                    <w:rPr>
                      <w:rFonts w:ascii="Times" w:hAnsi="Times"/>
                      <w:sz w:val="18"/>
                      <w:szCs w:val="18"/>
                    </w:rPr>
                  </w:pPr>
                  <w:r>
                    <w:rPr>
                      <w:rFonts w:ascii="Times" w:hAnsi="Times"/>
                      <w:sz w:val="18"/>
                      <w:szCs w:val="18"/>
                    </w:rPr>
                    <w:t>0.266G</w:t>
                  </w:r>
                </w:p>
              </w:tc>
              <w:tc>
                <w:tcPr>
                  <w:tcW w:w="1418" w:type="dxa"/>
                  <w:tcBorders>
                    <w:top w:val="single" w:sz="4" w:space="0" w:color="auto"/>
                    <w:left w:val="single" w:sz="4" w:space="0" w:color="auto"/>
                    <w:bottom w:val="single" w:sz="4" w:space="0" w:color="auto"/>
                    <w:right w:val="single" w:sz="4" w:space="0" w:color="auto"/>
                  </w:tcBorders>
                </w:tcPr>
                <w:p w14:paraId="24469DB7" w14:textId="77777777" w:rsidR="00C82259" w:rsidRDefault="00FF2015">
                  <w:pPr>
                    <w:jc w:val="center"/>
                    <w:rPr>
                      <w:rFonts w:ascii="Times" w:hAnsi="Times"/>
                      <w:sz w:val="18"/>
                      <w:szCs w:val="18"/>
                    </w:rPr>
                  </w:pPr>
                  <w:r>
                    <w:rPr>
                      <w:rFonts w:ascii="Times" w:hAnsi="Times"/>
                      <w:sz w:val="18"/>
                      <w:szCs w:val="18"/>
                    </w:rPr>
                    <w:t>0.940</w:t>
                  </w:r>
                </w:p>
              </w:tc>
            </w:tr>
            <w:tr w:rsidR="00C82259" w14:paraId="24469DC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B9"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B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BB"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BC"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BD"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BE" w14:textId="77777777" w:rsidR="00C82259" w:rsidRDefault="00FF2015">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BF"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C0"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C1" w14:textId="77777777" w:rsidR="00C82259" w:rsidRDefault="00FF2015">
                  <w:pPr>
                    <w:jc w:val="center"/>
                    <w:rPr>
                      <w:rFonts w:ascii="Times" w:hAnsi="Times"/>
                      <w:sz w:val="18"/>
                      <w:szCs w:val="18"/>
                    </w:rPr>
                  </w:pPr>
                  <w:r>
                    <w:rPr>
                      <w:rFonts w:ascii="Times" w:hAnsi="Times"/>
                      <w:sz w:val="18"/>
                      <w:szCs w:val="18"/>
                    </w:rPr>
                    <w:t>1.273</w:t>
                  </w:r>
                </w:p>
              </w:tc>
            </w:tr>
            <w:tr w:rsidR="00C82259" w14:paraId="24469DC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C3"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C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C5"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C6"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C7"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C8" w14:textId="77777777" w:rsidR="00C82259" w:rsidRDefault="00FF2015">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C9"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CA"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CB" w14:textId="77777777" w:rsidR="00C82259" w:rsidRDefault="00FF2015">
                  <w:pPr>
                    <w:jc w:val="center"/>
                    <w:rPr>
                      <w:rFonts w:ascii="Times" w:hAnsi="Times"/>
                      <w:sz w:val="18"/>
                      <w:szCs w:val="18"/>
                    </w:rPr>
                  </w:pPr>
                  <w:r>
                    <w:rPr>
                      <w:rFonts w:ascii="Times" w:hAnsi="Times"/>
                      <w:sz w:val="18"/>
                      <w:szCs w:val="18"/>
                    </w:rPr>
                    <w:t>1.839</w:t>
                  </w:r>
                </w:p>
              </w:tc>
            </w:tr>
            <w:tr w:rsidR="00C82259" w14:paraId="24469DD6"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CD"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CE"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CF"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D0"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D1"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D2" w14:textId="77777777" w:rsidR="00C82259" w:rsidRDefault="00FF2015">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D3"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D4"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D5" w14:textId="77777777" w:rsidR="00C82259" w:rsidRDefault="00FF2015">
                  <w:pPr>
                    <w:jc w:val="center"/>
                    <w:rPr>
                      <w:rFonts w:ascii="Times" w:hAnsi="Times"/>
                      <w:sz w:val="18"/>
                      <w:szCs w:val="18"/>
                    </w:rPr>
                  </w:pPr>
                  <w:r>
                    <w:rPr>
                      <w:rFonts w:ascii="Times" w:hAnsi="Times"/>
                      <w:sz w:val="18"/>
                      <w:szCs w:val="18"/>
                    </w:rPr>
                    <w:t>3.250</w:t>
                  </w:r>
                </w:p>
              </w:tc>
            </w:tr>
            <w:tr w:rsidR="00C82259" w14:paraId="24469DE0"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9DD7" w14:textId="77777777" w:rsidR="00C82259" w:rsidRDefault="00FF2015">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9DD8"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24469DD9" w14:textId="77777777" w:rsidR="00C82259" w:rsidRDefault="00FF2015">
                  <w:pPr>
                    <w:jc w:val="center"/>
                    <w:rPr>
                      <w:rFonts w:ascii="Times" w:hAnsi="Times"/>
                      <w:sz w:val="18"/>
                      <w:szCs w:val="18"/>
                    </w:rPr>
                  </w:pPr>
                  <w:r>
                    <w:rPr>
                      <w:rFonts w:ascii="Times" w:hAnsi="Times"/>
                      <w:sz w:val="18"/>
                      <w:szCs w:val="18"/>
                    </w:rPr>
                    <w:t>0%</w:t>
                  </w:r>
                </w:p>
              </w:tc>
              <w:tc>
                <w:tcPr>
                  <w:tcW w:w="1417" w:type="dxa"/>
                  <w:vMerge/>
                  <w:tcBorders>
                    <w:top w:val="single" w:sz="4" w:space="0" w:color="auto"/>
                    <w:left w:val="single" w:sz="4" w:space="0" w:color="auto"/>
                    <w:bottom w:val="single" w:sz="4" w:space="0" w:color="auto"/>
                    <w:right w:val="single" w:sz="4" w:space="0" w:color="auto"/>
                  </w:tcBorders>
                  <w:vAlign w:val="center"/>
                </w:tcPr>
                <w:p w14:paraId="24469DDA"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DB"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DC" w14:textId="77777777" w:rsidR="00C82259" w:rsidRDefault="00FF2015">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24469DDD" w14:textId="77777777" w:rsidR="00C82259" w:rsidRDefault="00FF2015">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469DDE" w14:textId="77777777" w:rsidR="00C82259" w:rsidRDefault="00FF2015">
                  <w:pPr>
                    <w:jc w:val="center"/>
                    <w:rPr>
                      <w:rFonts w:ascii="Times" w:hAnsi="Times"/>
                      <w:sz w:val="18"/>
                      <w:szCs w:val="18"/>
                    </w:rPr>
                  </w:pPr>
                  <w:r>
                    <w:rPr>
                      <w:rFonts w:ascii="Times" w:hAnsi="Times"/>
                      <w:sz w:val="18"/>
                      <w:szCs w:val="18"/>
                    </w:rPr>
                    <w:t>0.264G</w:t>
                  </w:r>
                </w:p>
              </w:tc>
              <w:tc>
                <w:tcPr>
                  <w:tcW w:w="1418" w:type="dxa"/>
                  <w:tcBorders>
                    <w:top w:val="single" w:sz="4" w:space="0" w:color="auto"/>
                    <w:left w:val="single" w:sz="4" w:space="0" w:color="auto"/>
                    <w:bottom w:val="single" w:sz="4" w:space="0" w:color="auto"/>
                    <w:right w:val="single" w:sz="4" w:space="0" w:color="auto"/>
                  </w:tcBorders>
                </w:tcPr>
                <w:p w14:paraId="24469DDF" w14:textId="77777777" w:rsidR="00C82259" w:rsidRDefault="00FF2015">
                  <w:pPr>
                    <w:jc w:val="center"/>
                    <w:rPr>
                      <w:rFonts w:ascii="Times" w:hAnsi="Times"/>
                      <w:sz w:val="18"/>
                      <w:szCs w:val="18"/>
                    </w:rPr>
                  </w:pPr>
                  <w:r>
                    <w:rPr>
                      <w:rFonts w:ascii="Times" w:hAnsi="Times"/>
                      <w:sz w:val="18"/>
                      <w:szCs w:val="18"/>
                    </w:rPr>
                    <w:t>0.821</w:t>
                  </w:r>
                </w:p>
              </w:tc>
            </w:tr>
            <w:tr w:rsidR="00C82259" w14:paraId="24469DE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E1"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E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E3"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E4"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E5"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E6" w14:textId="77777777" w:rsidR="00C82259" w:rsidRDefault="00FF2015">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E7"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E8"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E9" w14:textId="77777777" w:rsidR="00C82259" w:rsidRDefault="00FF2015">
                  <w:pPr>
                    <w:jc w:val="center"/>
                    <w:rPr>
                      <w:rFonts w:ascii="Times" w:hAnsi="Times"/>
                      <w:sz w:val="18"/>
                      <w:szCs w:val="18"/>
                    </w:rPr>
                  </w:pPr>
                  <w:r>
                    <w:rPr>
                      <w:rFonts w:ascii="Times" w:hAnsi="Times"/>
                      <w:sz w:val="18"/>
                      <w:szCs w:val="18"/>
                    </w:rPr>
                    <w:t>1.357</w:t>
                  </w:r>
                </w:p>
              </w:tc>
            </w:tr>
            <w:tr w:rsidR="00C82259" w14:paraId="24469DF4"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EB"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E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ED"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EE"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EF"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F0" w14:textId="77777777" w:rsidR="00C82259" w:rsidRDefault="00FF2015">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F1"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F2"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F3" w14:textId="77777777" w:rsidR="00C82259" w:rsidRDefault="00FF2015">
                  <w:pPr>
                    <w:jc w:val="center"/>
                    <w:rPr>
                      <w:rFonts w:ascii="Times" w:hAnsi="Times"/>
                      <w:sz w:val="18"/>
                      <w:szCs w:val="18"/>
                    </w:rPr>
                  </w:pPr>
                  <w:r>
                    <w:rPr>
                      <w:rFonts w:ascii="Times" w:hAnsi="Times"/>
                      <w:sz w:val="18"/>
                      <w:szCs w:val="18"/>
                    </w:rPr>
                    <w:t>2.039</w:t>
                  </w:r>
                </w:p>
              </w:tc>
            </w:tr>
            <w:tr w:rsidR="00C82259" w14:paraId="24469DF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9DF5"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DF6"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DF7"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DF8"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9DF9" w14:textId="77777777" w:rsidR="00C82259" w:rsidRDefault="00C82259">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4469DFA" w14:textId="77777777" w:rsidR="00C82259" w:rsidRDefault="00FF2015">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24469DFB"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DFC" w14:textId="77777777" w:rsidR="00C82259" w:rsidRDefault="00C82259">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469DFD" w14:textId="77777777" w:rsidR="00C82259" w:rsidRDefault="00FF2015">
                  <w:pPr>
                    <w:jc w:val="center"/>
                    <w:rPr>
                      <w:rFonts w:ascii="Times" w:hAnsi="Times"/>
                      <w:sz w:val="18"/>
                      <w:szCs w:val="18"/>
                    </w:rPr>
                  </w:pPr>
                  <w:r>
                    <w:rPr>
                      <w:rFonts w:ascii="Times" w:hAnsi="Times"/>
                      <w:sz w:val="18"/>
                      <w:szCs w:val="18"/>
                    </w:rPr>
                    <w:t>2.758</w:t>
                  </w:r>
                </w:p>
              </w:tc>
            </w:tr>
          </w:tbl>
          <w:p w14:paraId="24469DFF" w14:textId="77777777" w:rsidR="00C82259" w:rsidRDefault="00FF2015">
            <w:r>
              <w:t>Observation 42:</w:t>
            </w:r>
            <w:r>
              <w:tab/>
              <w:t>Performance of direct AI positioning decreases as the UE density decreases.</w:t>
            </w:r>
          </w:p>
          <w:p w14:paraId="24469E00" w14:textId="77777777" w:rsidR="00C82259" w:rsidRDefault="00FF2015">
            <w:r>
              <w:t xml:space="preserve">Table 33. Evaluation results for AI/ML model deployed on UE or network-side without generalization, CNN, UE distribution area = [120x60 m], non-uniform UE distribution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735"/>
              <w:gridCol w:w="661"/>
              <w:gridCol w:w="1529"/>
              <w:gridCol w:w="623"/>
              <w:gridCol w:w="1228"/>
              <w:gridCol w:w="624"/>
              <w:gridCol w:w="1033"/>
              <w:gridCol w:w="1164"/>
              <w:gridCol w:w="1065"/>
            </w:tblGrid>
            <w:tr w:rsidR="00C82259" w14:paraId="24469E08" w14:textId="77777777">
              <w:tc>
                <w:tcPr>
                  <w:tcW w:w="988" w:type="dxa"/>
                  <w:vMerge w:val="restart"/>
                  <w:tcBorders>
                    <w:top w:val="single" w:sz="4" w:space="0" w:color="auto"/>
                    <w:left w:val="single" w:sz="4" w:space="0" w:color="auto"/>
                    <w:bottom w:val="single" w:sz="4" w:space="0" w:color="auto"/>
                    <w:right w:val="single" w:sz="4" w:space="0" w:color="auto"/>
                  </w:tcBorders>
                </w:tcPr>
                <w:p w14:paraId="24469E01"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9E02"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9E03"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9E04"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24469E05" w14:textId="77777777" w:rsidR="00C82259" w:rsidRDefault="00FF2015">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24469E06"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24469E07"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9E13"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24469E09"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E0A"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E0B"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9E0C"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4469E0D"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4469E0E"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Train</w:t>
                  </w:r>
                </w:p>
              </w:tc>
              <w:tc>
                <w:tcPr>
                  <w:tcW w:w="1276" w:type="dxa"/>
                  <w:tcBorders>
                    <w:top w:val="single" w:sz="4" w:space="0" w:color="auto"/>
                    <w:left w:val="single" w:sz="4" w:space="0" w:color="auto"/>
                    <w:bottom w:val="single" w:sz="4" w:space="0" w:color="auto"/>
                    <w:right w:val="single" w:sz="4" w:space="0" w:color="auto"/>
                  </w:tcBorders>
                </w:tcPr>
                <w:p w14:paraId="24469E0F"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9E10"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9E11"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4469E12"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9E22" w14:textId="77777777">
              <w:trPr>
                <w:trHeight w:val="559"/>
              </w:trPr>
              <w:tc>
                <w:tcPr>
                  <w:tcW w:w="988" w:type="dxa"/>
                  <w:vMerge w:val="restart"/>
                  <w:tcBorders>
                    <w:top w:val="single" w:sz="4" w:space="0" w:color="auto"/>
                    <w:left w:val="single" w:sz="4" w:space="0" w:color="auto"/>
                    <w:bottom w:val="single" w:sz="4" w:space="0" w:color="auto"/>
                    <w:right w:val="single" w:sz="4" w:space="0" w:color="auto"/>
                  </w:tcBorders>
                </w:tcPr>
                <w:p w14:paraId="24469E14" w14:textId="77777777" w:rsidR="00C82259" w:rsidRDefault="00FF2015">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9E15"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24469E16"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9E17"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60%,6m,2m}</w:t>
                  </w:r>
                </w:p>
              </w:tc>
              <w:tc>
                <w:tcPr>
                  <w:tcW w:w="708" w:type="dxa"/>
                  <w:tcBorders>
                    <w:top w:val="single" w:sz="4" w:space="0" w:color="auto"/>
                    <w:left w:val="single" w:sz="4" w:space="0" w:color="auto"/>
                    <w:bottom w:val="single" w:sz="4" w:space="0" w:color="auto"/>
                    <w:right w:val="single" w:sz="4" w:space="0" w:color="auto"/>
                  </w:tcBorders>
                </w:tcPr>
                <w:p w14:paraId="24469E18" w14:textId="77777777" w:rsidR="00C82259" w:rsidRDefault="00FF2015">
                  <w:pPr>
                    <w:jc w:val="center"/>
                    <w:rPr>
                      <w:rFonts w:ascii="Times" w:hAnsi="Times"/>
                      <w:sz w:val="18"/>
                      <w:szCs w:val="18"/>
                    </w:rPr>
                  </w:pPr>
                  <w:r>
                    <w:rPr>
                      <w:rFonts w:ascii="Times" w:hAnsi="Times"/>
                      <w:sz w:val="18"/>
                      <w:szCs w:val="18"/>
                    </w:rPr>
                    <w:t>Left</w:t>
                  </w:r>
                </w:p>
                <w:p w14:paraId="24469E19"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709" w:type="dxa"/>
                  <w:vMerge w:val="restart"/>
                  <w:tcBorders>
                    <w:top w:val="single" w:sz="4" w:space="0" w:color="auto"/>
                    <w:left w:val="single" w:sz="4" w:space="0" w:color="auto"/>
                    <w:bottom w:val="single" w:sz="4" w:space="0" w:color="auto"/>
                    <w:right w:val="single" w:sz="4" w:space="0" w:color="auto"/>
                  </w:tcBorders>
                </w:tcPr>
                <w:p w14:paraId="24469E1A" w14:textId="77777777" w:rsidR="00C82259" w:rsidRDefault="00FF2015">
                  <w:pPr>
                    <w:jc w:val="center"/>
                    <w:rPr>
                      <w:rFonts w:ascii="Times" w:hAnsi="Times"/>
                      <w:sz w:val="18"/>
                      <w:szCs w:val="18"/>
                    </w:rPr>
                  </w:pPr>
                  <w:r>
                    <w:rPr>
                      <w:rFonts w:ascii="Times" w:hAnsi="Times"/>
                      <w:sz w:val="18"/>
                      <w:szCs w:val="18"/>
                    </w:rPr>
                    <w:t>3600</w:t>
                  </w:r>
                </w:p>
                <w:p w14:paraId="24469E1B" w14:textId="77777777" w:rsidR="00C82259" w:rsidRDefault="00FF2015">
                  <w:pPr>
                    <w:jc w:val="center"/>
                    <w:rPr>
                      <w:rFonts w:ascii="Times" w:hAnsi="Times"/>
                      <w:sz w:val="18"/>
                      <w:szCs w:val="18"/>
                    </w:rPr>
                  </w:pPr>
                  <w:r>
                    <w:rPr>
                      <w:rFonts w:ascii="Times" w:hAnsi="Times"/>
                      <w:sz w:val="18"/>
                      <w:szCs w:val="18"/>
                    </w:rPr>
                    <w:t>(left)</w:t>
                  </w:r>
                </w:p>
                <w:p w14:paraId="24469E1C" w14:textId="77777777" w:rsidR="00C82259" w:rsidRDefault="00FF2015">
                  <w:pPr>
                    <w:jc w:val="center"/>
                    <w:rPr>
                      <w:rFonts w:ascii="Times" w:hAnsi="Times"/>
                      <w:sz w:val="18"/>
                      <w:szCs w:val="18"/>
                    </w:rPr>
                  </w:pPr>
                  <w:r>
                    <w:rPr>
                      <w:rFonts w:ascii="Times" w:hAnsi="Times"/>
                      <w:sz w:val="18"/>
                      <w:szCs w:val="18"/>
                    </w:rPr>
                    <w:t>+14400</w:t>
                  </w:r>
                </w:p>
                <w:p w14:paraId="24469E1D" w14:textId="77777777" w:rsidR="00C82259" w:rsidRDefault="00FF2015">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bottom w:val="single" w:sz="4" w:space="0" w:color="auto"/>
                    <w:right w:val="single" w:sz="4" w:space="0" w:color="auto"/>
                  </w:tcBorders>
                </w:tcPr>
                <w:p w14:paraId="24469E1E"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9E1F" w14:textId="77777777" w:rsidR="00C82259" w:rsidRDefault="00FF2015">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469E20" w14:textId="77777777" w:rsidR="00C82259" w:rsidRDefault="00FF2015">
                  <w:pPr>
                    <w:jc w:val="center"/>
                    <w:rPr>
                      <w:rFonts w:ascii="Times" w:hAnsi="Times"/>
                      <w:sz w:val="18"/>
                      <w:szCs w:val="18"/>
                    </w:rPr>
                  </w:pPr>
                  <w:r>
                    <w:rPr>
                      <w:rFonts w:ascii="Times" w:hAnsi="Times"/>
                      <w:sz w:val="18"/>
                      <w:szCs w:val="18"/>
                    </w:rPr>
                    <w:t>0.264G</w:t>
                  </w:r>
                </w:p>
              </w:tc>
              <w:tc>
                <w:tcPr>
                  <w:tcW w:w="1275" w:type="dxa"/>
                  <w:tcBorders>
                    <w:top w:val="single" w:sz="4" w:space="0" w:color="auto"/>
                    <w:left w:val="single" w:sz="4" w:space="0" w:color="auto"/>
                    <w:bottom w:val="single" w:sz="4" w:space="0" w:color="auto"/>
                    <w:right w:val="single" w:sz="4" w:space="0" w:color="auto"/>
                  </w:tcBorders>
                </w:tcPr>
                <w:p w14:paraId="24469E21" w14:textId="77777777" w:rsidR="00C82259" w:rsidRDefault="00FF2015">
                  <w:pPr>
                    <w:jc w:val="center"/>
                    <w:rPr>
                      <w:rFonts w:ascii="Times" w:hAnsi="Times"/>
                      <w:sz w:val="18"/>
                      <w:szCs w:val="18"/>
                    </w:rPr>
                  </w:pPr>
                  <w:r>
                    <w:rPr>
                      <w:rFonts w:ascii="Times" w:hAnsi="Times"/>
                      <w:sz w:val="18"/>
                      <w:szCs w:val="18"/>
                    </w:rPr>
                    <w:t>1.518</w:t>
                  </w:r>
                </w:p>
              </w:tc>
            </w:tr>
            <w:tr w:rsidR="00C82259" w14:paraId="24469E2E" w14:textId="77777777">
              <w:trPr>
                <w:trHeight w:val="35"/>
              </w:trPr>
              <w:tc>
                <w:tcPr>
                  <w:tcW w:w="988" w:type="dxa"/>
                  <w:vMerge/>
                  <w:tcBorders>
                    <w:top w:val="single" w:sz="4" w:space="0" w:color="auto"/>
                    <w:left w:val="single" w:sz="4" w:space="0" w:color="auto"/>
                    <w:bottom w:val="single" w:sz="4" w:space="0" w:color="auto"/>
                    <w:right w:val="single" w:sz="4" w:space="0" w:color="auto"/>
                  </w:tcBorders>
                  <w:vAlign w:val="center"/>
                </w:tcPr>
                <w:p w14:paraId="24469E23"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9E2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9E25" w14:textId="77777777" w:rsidR="00C82259" w:rsidRDefault="00C82259">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4469E26"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9E27" w14:textId="77777777" w:rsidR="00C82259" w:rsidRDefault="00FF2015">
                  <w:pPr>
                    <w:jc w:val="center"/>
                    <w:rPr>
                      <w:rFonts w:ascii="Times" w:hAnsi="Times"/>
                      <w:sz w:val="18"/>
                      <w:szCs w:val="18"/>
                    </w:rPr>
                  </w:pPr>
                  <w:r>
                    <w:rPr>
                      <w:rFonts w:ascii="Times" w:hAnsi="Times"/>
                      <w:sz w:val="18"/>
                      <w:szCs w:val="18"/>
                    </w:rPr>
                    <w:t>Right</w:t>
                  </w:r>
                </w:p>
                <w:p w14:paraId="24469E28"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r>
                    <w:rPr>
                      <w:rFonts w:ascii="Times" w:hAnsi="Times"/>
                      <w:sz w:val="18"/>
                      <w:szCs w:val="18"/>
                    </w:rPr>
                    <w:lastRenderedPageBreak/>
                    <w:t>DH</w:t>
                  </w:r>
                </w:p>
              </w:tc>
              <w:tc>
                <w:tcPr>
                  <w:tcW w:w="1985" w:type="dxa"/>
                  <w:vMerge/>
                  <w:tcBorders>
                    <w:top w:val="single" w:sz="4" w:space="0" w:color="auto"/>
                    <w:left w:val="single" w:sz="4" w:space="0" w:color="auto"/>
                    <w:bottom w:val="single" w:sz="4" w:space="0" w:color="auto"/>
                    <w:right w:val="single" w:sz="4" w:space="0" w:color="auto"/>
                  </w:tcBorders>
                  <w:vAlign w:val="center"/>
                </w:tcPr>
                <w:p w14:paraId="24469E29" w14:textId="77777777" w:rsidR="00C82259" w:rsidRDefault="00C82259">
                  <w:pPr>
                    <w:rPr>
                      <w:rFonts w:ascii="Times" w:hAnsi="Times"/>
                      <w:sz w:val="18"/>
                      <w:szCs w:val="18"/>
                    </w:rPr>
                  </w:pPr>
                </w:p>
              </w:tc>
              <w:tc>
                <w:tcPr>
                  <w:tcW w:w="1276" w:type="dxa"/>
                  <w:tcBorders>
                    <w:top w:val="single" w:sz="4" w:space="0" w:color="auto"/>
                    <w:left w:val="single" w:sz="4" w:space="0" w:color="auto"/>
                    <w:bottom w:val="single" w:sz="4" w:space="0" w:color="auto"/>
                    <w:right w:val="single" w:sz="4" w:space="0" w:color="auto"/>
                  </w:tcBorders>
                </w:tcPr>
                <w:p w14:paraId="24469E2A" w14:textId="77777777" w:rsidR="00C82259" w:rsidRDefault="00FF2015">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4469E2B"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9E2C" w14:textId="77777777" w:rsidR="00C82259" w:rsidRDefault="00C82259">
                  <w:pP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24469E2D" w14:textId="77777777" w:rsidR="00C82259" w:rsidRDefault="00FF2015">
                  <w:pPr>
                    <w:jc w:val="center"/>
                    <w:rPr>
                      <w:rFonts w:ascii="Times" w:hAnsi="Times"/>
                      <w:sz w:val="18"/>
                      <w:szCs w:val="18"/>
                    </w:rPr>
                  </w:pPr>
                  <w:r>
                    <w:rPr>
                      <w:rFonts w:ascii="Times" w:hAnsi="Times"/>
                      <w:sz w:val="18"/>
                      <w:szCs w:val="18"/>
                    </w:rPr>
                    <w:t>1.021</w:t>
                  </w:r>
                </w:p>
              </w:tc>
            </w:tr>
          </w:tbl>
          <w:p w14:paraId="24469E2F" w14:textId="77777777" w:rsidR="00C82259" w:rsidRDefault="00FF2015">
            <w:r>
              <w:t>Proposal 11</w:t>
            </w:r>
            <w:r>
              <w:tab/>
              <w:t>: Further evaluate performance of AI/ML positioning for non-uniform UE distribution.</w:t>
            </w:r>
          </w:p>
          <w:p w14:paraId="24469E30" w14:textId="77777777" w:rsidR="00C82259" w:rsidRDefault="00C82259"/>
        </w:tc>
      </w:tr>
      <w:tr w:rsidR="00C82259" w14:paraId="24469E35" w14:textId="77777777">
        <w:trPr>
          <w:trHeight w:val="600"/>
        </w:trPr>
        <w:tc>
          <w:tcPr>
            <w:tcW w:w="10173" w:type="dxa"/>
            <w:noWrap/>
          </w:tcPr>
          <w:p w14:paraId="24469E3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China Telecom (R1-2304857)</w:t>
            </w:r>
          </w:p>
          <w:p w14:paraId="24469E33" w14:textId="77777777" w:rsidR="00C82259" w:rsidRDefault="00FF2015">
            <w:r>
              <w:t>Observation 2: The performance of AI/ML based positioning enhancement decreases when the training dataset size decreases, but it still significantly outperforms the traditional method.</w:t>
            </w:r>
          </w:p>
          <w:p w14:paraId="24469E34" w14:textId="77777777" w:rsidR="00C82259" w:rsidRDefault="00C82259"/>
        </w:tc>
      </w:tr>
      <w:tr w:rsidR="00C82259" w14:paraId="24469E3D" w14:textId="77777777">
        <w:trPr>
          <w:trHeight w:val="420"/>
        </w:trPr>
        <w:tc>
          <w:tcPr>
            <w:tcW w:w="10173" w:type="dxa"/>
            <w:noWrap/>
          </w:tcPr>
          <w:p w14:paraId="24469E3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NVIDIA (R1-2305164)</w:t>
            </w:r>
          </w:p>
          <w:p w14:paraId="24469E37" w14:textId="77777777" w:rsidR="00C82259" w:rsidRDefault="00FF2015">
            <w:r>
              <w:rPr>
                <w:noProof/>
              </w:rPr>
              <w:drawing>
                <wp:inline distT="0" distB="0" distL="0" distR="0" wp14:anchorId="2446C305" wp14:editId="2446C306">
                  <wp:extent cx="4584700" cy="2353310"/>
                  <wp:effectExtent l="0" t="0" r="635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84700" cy="2353310"/>
                          </a:xfrm>
                          <a:prstGeom prst="rect">
                            <a:avLst/>
                          </a:prstGeom>
                          <a:noFill/>
                        </pic:spPr>
                      </pic:pic>
                    </a:graphicData>
                  </a:graphic>
                </wp:inline>
              </w:drawing>
            </w:r>
          </w:p>
          <w:p w14:paraId="24469E38" w14:textId="77777777" w:rsidR="00C82259" w:rsidRDefault="00FF2015">
            <w:r>
              <w:t>Figure 9: Positioning accuracy of AI/ML based method under different user densities.</w:t>
            </w:r>
          </w:p>
          <w:p w14:paraId="24469E39" w14:textId="77777777" w:rsidR="00C82259" w:rsidRDefault="00FF2015">
            <w:r>
              <w:t>Observation 9: Increasing user density can improve the positioning accuracy of the AI/ML model for RF fingerprinting. For example, increasing the user density by 64x can reduce the 90th percentile of the positioning error from 2.3 m to 74 cm.</w:t>
            </w:r>
          </w:p>
          <w:p w14:paraId="24469E3A" w14:textId="77777777" w:rsidR="00C82259" w:rsidRDefault="00FF2015">
            <w:r>
              <w:t>Observation 10: Increasing user density to improve the positioning accuracy of the AI/ML model for RF fingerprinting comes at the cost of higher requirement on the training dataset for supervised training.</w:t>
            </w:r>
          </w:p>
          <w:p w14:paraId="24469E3B" w14:textId="77777777" w:rsidR="00C82259" w:rsidRDefault="00FF2015">
            <w:r>
              <w:t>Proposal 4: Study data collection methods (e.g., utilizing digital twin technology) for obtaining training data set with high user density.</w:t>
            </w:r>
          </w:p>
          <w:p w14:paraId="24469E3C" w14:textId="77777777" w:rsidR="00C82259" w:rsidRDefault="00C82259"/>
        </w:tc>
      </w:tr>
      <w:tr w:rsidR="00C82259" w14:paraId="24469E43" w14:textId="77777777">
        <w:trPr>
          <w:trHeight w:val="600"/>
        </w:trPr>
        <w:tc>
          <w:tcPr>
            <w:tcW w:w="10173" w:type="dxa"/>
            <w:noWrap/>
          </w:tcPr>
          <w:p w14:paraId="24469E3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xiaomi (R1-2304897)</w:t>
            </w:r>
          </w:p>
          <w:p w14:paraId="24469E3F" w14:textId="77777777" w:rsidR="00C82259" w:rsidRDefault="00FF2015">
            <w:r>
              <w:rPr>
                <w:noProof/>
              </w:rPr>
              <w:lastRenderedPageBreak/>
              <w:drawing>
                <wp:inline distT="0" distB="0" distL="0" distR="0" wp14:anchorId="2446C307" wp14:editId="2446C308">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24469E40" w14:textId="77777777" w:rsidR="00C82259" w:rsidRDefault="00FF2015">
            <w:r>
              <w:t>Figure 3 Relationship between size of training data set and positioning accuracy for direct AI-based positioning</w:t>
            </w:r>
          </w:p>
          <w:p w14:paraId="24469E41" w14:textId="77777777" w:rsidR="00C82259" w:rsidRDefault="00C82259"/>
          <w:p w14:paraId="24469E42" w14:textId="77777777" w:rsidR="00C82259" w:rsidRDefault="00C82259"/>
        </w:tc>
      </w:tr>
      <w:tr w:rsidR="00C82259" w14:paraId="24469E48" w14:textId="77777777">
        <w:trPr>
          <w:trHeight w:val="600"/>
        </w:trPr>
        <w:tc>
          <w:tcPr>
            <w:tcW w:w="10173" w:type="dxa"/>
            <w:noWrap/>
          </w:tcPr>
          <w:p w14:paraId="24469E4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Huawei (R1-2304657)</w:t>
            </w:r>
          </w:p>
          <w:p w14:paraId="24469E45" w14:textId="77777777" w:rsidR="00C82259" w:rsidRDefault="00FF2015">
            <w: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24469E46" w14:textId="77777777" w:rsidR="00C82259" w:rsidRDefault="00FF2015">
            <w:pPr>
              <w:ind w:left="567"/>
            </w:pPr>
            <w:r>
              <w:t>•</w:t>
            </w:r>
            <w:r>
              <w:tab/>
              <w:t>4 TRPs with length-128 PDP-based fingerprinting can provide sub-meter accuracy with training 15,000 samples, whereas the more complex CIR based model requires up to 25,000 samples for the same input dimensions.</w:t>
            </w:r>
          </w:p>
          <w:p w14:paraId="24469E47" w14:textId="77777777" w:rsidR="00C82259" w:rsidRDefault="00C82259"/>
        </w:tc>
      </w:tr>
      <w:tr w:rsidR="00C82259" w14:paraId="24469EAE" w14:textId="77777777">
        <w:trPr>
          <w:trHeight w:val="600"/>
        </w:trPr>
        <w:tc>
          <w:tcPr>
            <w:tcW w:w="10173" w:type="dxa"/>
            <w:noWrap/>
          </w:tcPr>
          <w:p w14:paraId="24469E4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9E4A" w14:textId="77777777" w:rsidR="00C82259" w:rsidRDefault="00C82259"/>
          <w:p w14:paraId="24469E4B" w14:textId="77777777" w:rsidR="00C82259" w:rsidRDefault="00FF2015">
            <w:r>
              <w:t>Table 7 90%tile 2D positioning accuracy using PDP inputs for different model size classes and different training dataset sizes in the {60%, 6m, 2m} InF-DH scenario. Nt=Nt'=256.</w:t>
            </w:r>
          </w:p>
          <w:tbl>
            <w:tblPr>
              <w:tblStyle w:val="TableGrid"/>
              <w:tblW w:w="0" w:type="auto"/>
              <w:tblLook w:val="04A0" w:firstRow="1" w:lastRow="0" w:firstColumn="1" w:lastColumn="0" w:noHBand="0" w:noVBand="1"/>
            </w:tblPr>
            <w:tblGrid>
              <w:gridCol w:w="1121"/>
              <w:gridCol w:w="1468"/>
              <w:gridCol w:w="1614"/>
              <w:gridCol w:w="1642"/>
              <w:gridCol w:w="1025"/>
              <w:gridCol w:w="1026"/>
              <w:gridCol w:w="1025"/>
              <w:gridCol w:w="1026"/>
            </w:tblGrid>
            <w:tr w:rsidR="00C82259" w14:paraId="24469E51" w14:textId="77777777">
              <w:tc>
                <w:tcPr>
                  <w:tcW w:w="1121" w:type="dxa"/>
                  <w:vMerge w:val="restart"/>
                  <w:vAlign w:val="center"/>
                </w:tcPr>
                <w:p w14:paraId="24469E4C" w14:textId="77777777" w:rsidR="00C82259" w:rsidRDefault="00FF2015">
                  <w:pPr>
                    <w:spacing w:before="60" w:after="60"/>
                    <w:jc w:val="center"/>
                    <w:rPr>
                      <w:lang w:eastAsia="ja-JP"/>
                    </w:rPr>
                  </w:pPr>
                  <w:r>
                    <w:rPr>
                      <w:lang w:eastAsia="ja-JP"/>
                    </w:rPr>
                    <w:t>Model class</w:t>
                  </w:r>
                </w:p>
              </w:tc>
              <w:tc>
                <w:tcPr>
                  <w:tcW w:w="1471" w:type="dxa"/>
                  <w:vMerge w:val="restart"/>
                  <w:vAlign w:val="center"/>
                </w:tcPr>
                <w:p w14:paraId="24469E4D" w14:textId="77777777" w:rsidR="00C82259" w:rsidRDefault="00FF2015">
                  <w:pPr>
                    <w:spacing w:before="60" w:after="60"/>
                    <w:jc w:val="center"/>
                    <w:rPr>
                      <w:lang w:eastAsia="ja-JP"/>
                    </w:rPr>
                  </w:pPr>
                  <w:r>
                    <w:rPr>
                      <w:lang w:eastAsia="ja-JP"/>
                    </w:rPr>
                    <w:t>Positioning approach</w:t>
                  </w:r>
                </w:p>
              </w:tc>
              <w:tc>
                <w:tcPr>
                  <w:tcW w:w="1617" w:type="dxa"/>
                  <w:vMerge w:val="restart"/>
                  <w:vAlign w:val="center"/>
                </w:tcPr>
                <w:p w14:paraId="24469E4E" w14:textId="77777777" w:rsidR="00C82259" w:rsidRDefault="00FF2015">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24469E4F" w14:textId="77777777" w:rsidR="00C82259" w:rsidRDefault="00FF2015">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24469E50" w14:textId="77777777" w:rsidR="00C82259" w:rsidRDefault="00FF2015">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C82259" w14:paraId="24469E5A" w14:textId="77777777">
              <w:tc>
                <w:tcPr>
                  <w:tcW w:w="1121" w:type="dxa"/>
                  <w:vMerge/>
                  <w:tcBorders>
                    <w:bottom w:val="double" w:sz="4" w:space="0" w:color="auto"/>
                  </w:tcBorders>
                  <w:vAlign w:val="center"/>
                </w:tcPr>
                <w:p w14:paraId="24469E52" w14:textId="77777777" w:rsidR="00C82259" w:rsidRDefault="00C82259">
                  <w:pPr>
                    <w:spacing w:before="60" w:after="60"/>
                    <w:jc w:val="center"/>
                    <w:rPr>
                      <w:lang w:eastAsia="ja-JP"/>
                    </w:rPr>
                  </w:pPr>
                </w:p>
              </w:tc>
              <w:tc>
                <w:tcPr>
                  <w:tcW w:w="1471" w:type="dxa"/>
                  <w:vMerge/>
                  <w:tcBorders>
                    <w:bottom w:val="double" w:sz="4" w:space="0" w:color="auto"/>
                  </w:tcBorders>
                  <w:vAlign w:val="center"/>
                </w:tcPr>
                <w:p w14:paraId="24469E53" w14:textId="77777777" w:rsidR="00C82259" w:rsidRDefault="00C82259">
                  <w:pPr>
                    <w:spacing w:before="60" w:after="60"/>
                    <w:jc w:val="center"/>
                    <w:rPr>
                      <w:lang w:eastAsia="ja-JP"/>
                    </w:rPr>
                  </w:pPr>
                </w:p>
              </w:tc>
              <w:tc>
                <w:tcPr>
                  <w:tcW w:w="1617" w:type="dxa"/>
                  <w:vMerge/>
                  <w:tcBorders>
                    <w:bottom w:val="double" w:sz="4" w:space="0" w:color="auto"/>
                  </w:tcBorders>
                  <w:vAlign w:val="center"/>
                </w:tcPr>
                <w:p w14:paraId="24469E54" w14:textId="77777777" w:rsidR="00C82259" w:rsidRDefault="00C82259">
                  <w:pPr>
                    <w:spacing w:before="60" w:after="60"/>
                    <w:jc w:val="center"/>
                    <w:rPr>
                      <w:lang w:eastAsia="ja-JP"/>
                    </w:rPr>
                  </w:pPr>
                </w:p>
              </w:tc>
              <w:tc>
                <w:tcPr>
                  <w:tcW w:w="1643" w:type="dxa"/>
                  <w:vMerge/>
                  <w:tcBorders>
                    <w:bottom w:val="double" w:sz="4" w:space="0" w:color="auto"/>
                  </w:tcBorders>
                  <w:vAlign w:val="center"/>
                </w:tcPr>
                <w:p w14:paraId="24469E55" w14:textId="77777777" w:rsidR="00C82259" w:rsidRDefault="00C82259">
                  <w:pPr>
                    <w:spacing w:before="60" w:after="60"/>
                    <w:jc w:val="center"/>
                    <w:rPr>
                      <w:lang w:eastAsia="ja-JP"/>
                    </w:rPr>
                  </w:pPr>
                </w:p>
              </w:tc>
              <w:tc>
                <w:tcPr>
                  <w:tcW w:w="1027" w:type="dxa"/>
                  <w:tcBorders>
                    <w:bottom w:val="double" w:sz="4" w:space="0" w:color="auto"/>
                  </w:tcBorders>
                  <w:vAlign w:val="center"/>
                </w:tcPr>
                <w:p w14:paraId="24469E56" w14:textId="77777777" w:rsidR="00C82259" w:rsidRDefault="00FF2015">
                  <w:pPr>
                    <w:spacing w:before="60" w:after="60"/>
                    <w:jc w:val="center"/>
                    <w:rPr>
                      <w:lang w:eastAsia="ja-JP"/>
                    </w:rPr>
                  </w:pPr>
                  <w:r>
                    <w:rPr>
                      <w:lang w:eastAsia="ja-JP"/>
                    </w:rPr>
                    <w:t>80,000</w:t>
                  </w:r>
                </w:p>
              </w:tc>
              <w:tc>
                <w:tcPr>
                  <w:tcW w:w="1028" w:type="dxa"/>
                  <w:tcBorders>
                    <w:bottom w:val="double" w:sz="4" w:space="0" w:color="auto"/>
                  </w:tcBorders>
                  <w:vAlign w:val="center"/>
                </w:tcPr>
                <w:p w14:paraId="24469E57" w14:textId="77777777" w:rsidR="00C82259" w:rsidRDefault="00FF2015">
                  <w:pPr>
                    <w:spacing w:before="60" w:after="60"/>
                    <w:jc w:val="center"/>
                    <w:rPr>
                      <w:lang w:eastAsia="ja-JP"/>
                    </w:rPr>
                  </w:pPr>
                  <w:r>
                    <w:rPr>
                      <w:lang w:eastAsia="ja-JP"/>
                    </w:rPr>
                    <w:t>40,000</w:t>
                  </w:r>
                </w:p>
              </w:tc>
              <w:tc>
                <w:tcPr>
                  <w:tcW w:w="1027" w:type="dxa"/>
                  <w:tcBorders>
                    <w:bottom w:val="double" w:sz="4" w:space="0" w:color="auto"/>
                  </w:tcBorders>
                  <w:vAlign w:val="center"/>
                </w:tcPr>
                <w:p w14:paraId="24469E58" w14:textId="77777777" w:rsidR="00C82259" w:rsidRDefault="00FF2015">
                  <w:pPr>
                    <w:spacing w:before="60" w:after="60"/>
                    <w:jc w:val="center"/>
                    <w:rPr>
                      <w:lang w:eastAsia="ja-JP"/>
                    </w:rPr>
                  </w:pPr>
                  <w:r>
                    <w:rPr>
                      <w:lang w:eastAsia="ja-JP"/>
                    </w:rPr>
                    <w:t>20,000</w:t>
                  </w:r>
                </w:p>
              </w:tc>
              <w:tc>
                <w:tcPr>
                  <w:tcW w:w="1028" w:type="dxa"/>
                  <w:tcBorders>
                    <w:bottom w:val="double" w:sz="4" w:space="0" w:color="auto"/>
                  </w:tcBorders>
                  <w:vAlign w:val="center"/>
                </w:tcPr>
                <w:p w14:paraId="24469E59" w14:textId="77777777" w:rsidR="00C82259" w:rsidRDefault="00FF2015">
                  <w:pPr>
                    <w:spacing w:before="60" w:after="60"/>
                    <w:jc w:val="center"/>
                    <w:rPr>
                      <w:lang w:eastAsia="ja-JP"/>
                    </w:rPr>
                  </w:pPr>
                  <w:r>
                    <w:rPr>
                      <w:lang w:eastAsia="ja-JP"/>
                    </w:rPr>
                    <w:t>10,000</w:t>
                  </w:r>
                </w:p>
              </w:tc>
            </w:tr>
            <w:tr w:rsidR="00C82259" w14:paraId="24469E63" w14:textId="77777777">
              <w:tc>
                <w:tcPr>
                  <w:tcW w:w="1121" w:type="dxa"/>
                  <w:vMerge w:val="restart"/>
                  <w:tcBorders>
                    <w:top w:val="double" w:sz="4" w:space="0" w:color="auto"/>
                  </w:tcBorders>
                  <w:vAlign w:val="center"/>
                </w:tcPr>
                <w:p w14:paraId="24469E5B" w14:textId="77777777" w:rsidR="00C82259" w:rsidRDefault="00FF2015">
                  <w:pPr>
                    <w:spacing w:before="60" w:after="60"/>
                    <w:jc w:val="center"/>
                    <w:rPr>
                      <w:lang w:eastAsia="ja-JP"/>
                    </w:rPr>
                  </w:pPr>
                  <w:r>
                    <w:rPr>
                      <w:lang w:eastAsia="ja-JP"/>
                    </w:rPr>
                    <w:t>Small models PDP</w:t>
                  </w:r>
                </w:p>
              </w:tc>
              <w:tc>
                <w:tcPr>
                  <w:tcW w:w="1471" w:type="dxa"/>
                  <w:tcBorders>
                    <w:top w:val="double" w:sz="4" w:space="0" w:color="auto"/>
                  </w:tcBorders>
                  <w:vAlign w:val="center"/>
                </w:tcPr>
                <w:p w14:paraId="24469E5C" w14:textId="77777777" w:rsidR="00C82259" w:rsidRDefault="00FF2015">
                  <w:pPr>
                    <w:spacing w:before="60" w:after="60"/>
                    <w:jc w:val="center"/>
                    <w:rPr>
                      <w:lang w:eastAsia="ja-JP"/>
                    </w:rPr>
                  </w:pPr>
                  <w:r>
                    <w:rPr>
                      <w:lang w:eastAsia="ja-JP"/>
                    </w:rPr>
                    <w:t>Dist. Assist.</w:t>
                  </w:r>
                </w:p>
              </w:tc>
              <w:tc>
                <w:tcPr>
                  <w:tcW w:w="1617" w:type="dxa"/>
                  <w:tcBorders>
                    <w:top w:val="double" w:sz="4" w:space="0" w:color="auto"/>
                  </w:tcBorders>
                  <w:vAlign w:val="center"/>
                </w:tcPr>
                <w:p w14:paraId="24469E5D" w14:textId="77777777" w:rsidR="00C82259" w:rsidRDefault="00FF2015">
                  <w:pPr>
                    <w:spacing w:before="60" w:after="60"/>
                    <w:jc w:val="center"/>
                    <w:rPr>
                      <w:lang w:eastAsia="ja-JP"/>
                    </w:rPr>
                  </w:pPr>
                  <w:r>
                    <w:rPr>
                      <w:lang w:eastAsia="ja-JP"/>
                    </w:rPr>
                    <w:t>0.43 M</w:t>
                  </w:r>
                </w:p>
              </w:tc>
              <w:tc>
                <w:tcPr>
                  <w:tcW w:w="1643" w:type="dxa"/>
                  <w:tcBorders>
                    <w:top w:val="double" w:sz="4" w:space="0" w:color="auto"/>
                  </w:tcBorders>
                  <w:vAlign w:val="center"/>
                </w:tcPr>
                <w:p w14:paraId="24469E5E" w14:textId="77777777" w:rsidR="00C82259" w:rsidRDefault="00FF2015">
                  <w:pPr>
                    <w:spacing w:before="60" w:after="60"/>
                    <w:jc w:val="center"/>
                    <w:rPr>
                      <w:lang w:eastAsia="ja-JP"/>
                    </w:rPr>
                  </w:pPr>
                  <w:r>
                    <w:rPr>
                      <w:lang w:eastAsia="ja-JP"/>
                    </w:rPr>
                    <w:t>11.5 M</w:t>
                  </w:r>
                </w:p>
              </w:tc>
              <w:tc>
                <w:tcPr>
                  <w:tcW w:w="1027" w:type="dxa"/>
                  <w:tcBorders>
                    <w:top w:val="double" w:sz="4" w:space="0" w:color="auto"/>
                  </w:tcBorders>
                  <w:vAlign w:val="center"/>
                </w:tcPr>
                <w:p w14:paraId="24469E5F" w14:textId="77777777" w:rsidR="00C82259" w:rsidRDefault="00FF2015">
                  <w:pPr>
                    <w:spacing w:before="60" w:after="60"/>
                    <w:jc w:val="center"/>
                    <w:rPr>
                      <w:lang w:eastAsia="ja-JP"/>
                    </w:rPr>
                  </w:pPr>
                  <w:r>
                    <w:rPr>
                      <w:lang w:eastAsia="ja-JP"/>
                    </w:rPr>
                    <w:t>0.531</w:t>
                  </w:r>
                </w:p>
              </w:tc>
              <w:tc>
                <w:tcPr>
                  <w:tcW w:w="1028" w:type="dxa"/>
                  <w:tcBorders>
                    <w:top w:val="double" w:sz="4" w:space="0" w:color="auto"/>
                  </w:tcBorders>
                  <w:vAlign w:val="center"/>
                </w:tcPr>
                <w:p w14:paraId="24469E60" w14:textId="77777777" w:rsidR="00C82259" w:rsidRDefault="00FF2015">
                  <w:pPr>
                    <w:spacing w:before="60" w:after="60"/>
                    <w:jc w:val="center"/>
                    <w:rPr>
                      <w:lang w:eastAsia="ja-JP"/>
                    </w:rPr>
                  </w:pPr>
                  <w:r>
                    <w:rPr>
                      <w:lang w:eastAsia="ja-JP"/>
                    </w:rPr>
                    <w:t>0.680</w:t>
                  </w:r>
                </w:p>
              </w:tc>
              <w:tc>
                <w:tcPr>
                  <w:tcW w:w="1027" w:type="dxa"/>
                  <w:tcBorders>
                    <w:top w:val="double" w:sz="4" w:space="0" w:color="auto"/>
                  </w:tcBorders>
                  <w:vAlign w:val="center"/>
                </w:tcPr>
                <w:p w14:paraId="24469E61" w14:textId="77777777" w:rsidR="00C82259" w:rsidRDefault="00FF2015">
                  <w:pPr>
                    <w:spacing w:before="60" w:after="60"/>
                    <w:jc w:val="center"/>
                    <w:rPr>
                      <w:lang w:eastAsia="ja-JP"/>
                    </w:rPr>
                  </w:pPr>
                  <w:r>
                    <w:rPr>
                      <w:lang w:eastAsia="ja-JP"/>
                    </w:rPr>
                    <w:t>0.902</w:t>
                  </w:r>
                </w:p>
              </w:tc>
              <w:tc>
                <w:tcPr>
                  <w:tcW w:w="1028" w:type="dxa"/>
                  <w:tcBorders>
                    <w:top w:val="double" w:sz="4" w:space="0" w:color="auto"/>
                  </w:tcBorders>
                  <w:vAlign w:val="center"/>
                </w:tcPr>
                <w:p w14:paraId="24469E62" w14:textId="77777777" w:rsidR="00C82259" w:rsidRDefault="00FF2015">
                  <w:pPr>
                    <w:spacing w:before="60" w:after="60"/>
                    <w:jc w:val="center"/>
                    <w:rPr>
                      <w:lang w:eastAsia="ja-JP"/>
                    </w:rPr>
                  </w:pPr>
                  <w:r>
                    <w:rPr>
                      <w:lang w:eastAsia="ja-JP"/>
                    </w:rPr>
                    <w:t>1.249</w:t>
                  </w:r>
                </w:p>
              </w:tc>
            </w:tr>
            <w:tr w:rsidR="00C82259" w14:paraId="24469E6C" w14:textId="77777777">
              <w:tc>
                <w:tcPr>
                  <w:tcW w:w="1121" w:type="dxa"/>
                  <w:vMerge/>
                  <w:vAlign w:val="center"/>
                </w:tcPr>
                <w:p w14:paraId="24469E64" w14:textId="77777777" w:rsidR="00C82259" w:rsidRDefault="00C82259">
                  <w:pPr>
                    <w:spacing w:before="60" w:after="60"/>
                    <w:jc w:val="center"/>
                    <w:rPr>
                      <w:lang w:eastAsia="ja-JP"/>
                    </w:rPr>
                  </w:pPr>
                </w:p>
              </w:tc>
              <w:tc>
                <w:tcPr>
                  <w:tcW w:w="1471" w:type="dxa"/>
                  <w:vAlign w:val="center"/>
                </w:tcPr>
                <w:p w14:paraId="24469E65" w14:textId="77777777" w:rsidR="00C82259" w:rsidRDefault="00FF2015">
                  <w:pPr>
                    <w:spacing w:before="60" w:after="60"/>
                    <w:jc w:val="center"/>
                    <w:rPr>
                      <w:lang w:eastAsia="ja-JP"/>
                    </w:rPr>
                  </w:pPr>
                  <w:r>
                    <w:rPr>
                      <w:lang w:eastAsia="ja-JP"/>
                    </w:rPr>
                    <w:t>Cent. Assist.</w:t>
                  </w:r>
                </w:p>
              </w:tc>
              <w:tc>
                <w:tcPr>
                  <w:tcW w:w="1617" w:type="dxa"/>
                  <w:vAlign w:val="center"/>
                </w:tcPr>
                <w:p w14:paraId="24469E66" w14:textId="77777777" w:rsidR="00C82259" w:rsidRDefault="00FF2015">
                  <w:pPr>
                    <w:spacing w:before="60" w:after="60"/>
                    <w:jc w:val="center"/>
                    <w:rPr>
                      <w:lang w:eastAsia="ja-JP"/>
                    </w:rPr>
                  </w:pPr>
                  <w:r>
                    <w:rPr>
                      <w:lang w:eastAsia="ja-JP"/>
                    </w:rPr>
                    <w:t>0.36 M</w:t>
                  </w:r>
                </w:p>
              </w:tc>
              <w:tc>
                <w:tcPr>
                  <w:tcW w:w="1643" w:type="dxa"/>
                  <w:vAlign w:val="center"/>
                </w:tcPr>
                <w:p w14:paraId="24469E67" w14:textId="77777777" w:rsidR="00C82259" w:rsidRDefault="00FF2015">
                  <w:pPr>
                    <w:spacing w:before="60" w:after="60"/>
                    <w:jc w:val="center"/>
                    <w:rPr>
                      <w:lang w:eastAsia="ja-JP"/>
                    </w:rPr>
                  </w:pPr>
                  <w:r>
                    <w:rPr>
                      <w:lang w:eastAsia="ja-JP"/>
                    </w:rPr>
                    <w:t>9 M</w:t>
                  </w:r>
                </w:p>
              </w:tc>
              <w:tc>
                <w:tcPr>
                  <w:tcW w:w="1027" w:type="dxa"/>
                </w:tcPr>
                <w:p w14:paraId="24469E68" w14:textId="77777777" w:rsidR="00C82259" w:rsidRDefault="00FF2015">
                  <w:pPr>
                    <w:spacing w:before="60" w:after="60"/>
                    <w:jc w:val="center"/>
                    <w:rPr>
                      <w:lang w:eastAsia="ja-JP"/>
                    </w:rPr>
                  </w:pPr>
                  <w:r>
                    <w:t>0.426</w:t>
                  </w:r>
                </w:p>
              </w:tc>
              <w:tc>
                <w:tcPr>
                  <w:tcW w:w="1028" w:type="dxa"/>
                </w:tcPr>
                <w:p w14:paraId="24469E69" w14:textId="77777777" w:rsidR="00C82259" w:rsidRDefault="00FF2015">
                  <w:pPr>
                    <w:spacing w:before="60" w:after="60"/>
                    <w:jc w:val="center"/>
                    <w:rPr>
                      <w:lang w:eastAsia="ja-JP"/>
                    </w:rPr>
                  </w:pPr>
                  <w:r>
                    <w:t>0.524</w:t>
                  </w:r>
                </w:p>
              </w:tc>
              <w:tc>
                <w:tcPr>
                  <w:tcW w:w="1027" w:type="dxa"/>
                </w:tcPr>
                <w:p w14:paraId="24469E6A" w14:textId="77777777" w:rsidR="00C82259" w:rsidRDefault="00FF2015">
                  <w:pPr>
                    <w:spacing w:before="60" w:after="60"/>
                    <w:jc w:val="center"/>
                    <w:rPr>
                      <w:lang w:eastAsia="ja-JP"/>
                    </w:rPr>
                  </w:pPr>
                  <w:r>
                    <w:t>0.658</w:t>
                  </w:r>
                </w:p>
              </w:tc>
              <w:tc>
                <w:tcPr>
                  <w:tcW w:w="1028" w:type="dxa"/>
                </w:tcPr>
                <w:p w14:paraId="24469E6B" w14:textId="77777777" w:rsidR="00C82259" w:rsidRDefault="00FF2015">
                  <w:pPr>
                    <w:spacing w:before="60" w:after="60"/>
                    <w:jc w:val="center"/>
                    <w:rPr>
                      <w:lang w:eastAsia="ja-JP"/>
                    </w:rPr>
                  </w:pPr>
                  <w:r>
                    <w:t>0.873</w:t>
                  </w:r>
                </w:p>
              </w:tc>
            </w:tr>
            <w:tr w:rsidR="00C82259" w14:paraId="24469E75" w14:textId="77777777">
              <w:tc>
                <w:tcPr>
                  <w:tcW w:w="1121" w:type="dxa"/>
                  <w:vMerge/>
                  <w:tcBorders>
                    <w:bottom w:val="double" w:sz="4" w:space="0" w:color="auto"/>
                  </w:tcBorders>
                  <w:vAlign w:val="center"/>
                </w:tcPr>
                <w:p w14:paraId="24469E6D" w14:textId="77777777" w:rsidR="00C82259" w:rsidRDefault="00C82259">
                  <w:pPr>
                    <w:spacing w:before="60" w:after="60"/>
                    <w:jc w:val="center"/>
                    <w:rPr>
                      <w:lang w:eastAsia="ja-JP"/>
                    </w:rPr>
                  </w:pPr>
                </w:p>
              </w:tc>
              <w:tc>
                <w:tcPr>
                  <w:tcW w:w="1471" w:type="dxa"/>
                  <w:tcBorders>
                    <w:bottom w:val="double" w:sz="4" w:space="0" w:color="auto"/>
                  </w:tcBorders>
                  <w:vAlign w:val="center"/>
                </w:tcPr>
                <w:p w14:paraId="24469E6E" w14:textId="77777777" w:rsidR="00C82259" w:rsidRDefault="00FF2015">
                  <w:pPr>
                    <w:spacing w:before="60" w:after="60"/>
                    <w:jc w:val="center"/>
                    <w:rPr>
                      <w:lang w:eastAsia="ja-JP"/>
                    </w:rPr>
                  </w:pPr>
                  <w:r>
                    <w:rPr>
                      <w:lang w:eastAsia="ja-JP"/>
                    </w:rPr>
                    <w:t>Cent. Direct</w:t>
                  </w:r>
                </w:p>
              </w:tc>
              <w:tc>
                <w:tcPr>
                  <w:tcW w:w="1617" w:type="dxa"/>
                  <w:tcBorders>
                    <w:bottom w:val="double" w:sz="4" w:space="0" w:color="auto"/>
                  </w:tcBorders>
                  <w:vAlign w:val="center"/>
                </w:tcPr>
                <w:p w14:paraId="24469E6F" w14:textId="77777777" w:rsidR="00C82259" w:rsidRDefault="00FF2015">
                  <w:pPr>
                    <w:spacing w:before="60" w:after="60"/>
                    <w:jc w:val="center"/>
                    <w:rPr>
                      <w:lang w:eastAsia="ja-JP"/>
                    </w:rPr>
                  </w:pPr>
                  <w:r>
                    <w:rPr>
                      <w:lang w:eastAsia="ja-JP"/>
                    </w:rPr>
                    <w:t>0.36 M</w:t>
                  </w:r>
                </w:p>
              </w:tc>
              <w:tc>
                <w:tcPr>
                  <w:tcW w:w="1643" w:type="dxa"/>
                  <w:tcBorders>
                    <w:bottom w:val="double" w:sz="4" w:space="0" w:color="auto"/>
                  </w:tcBorders>
                  <w:vAlign w:val="center"/>
                </w:tcPr>
                <w:p w14:paraId="24469E70" w14:textId="77777777" w:rsidR="00C82259" w:rsidRDefault="00FF2015">
                  <w:pPr>
                    <w:spacing w:before="60" w:after="60"/>
                    <w:jc w:val="center"/>
                    <w:rPr>
                      <w:lang w:eastAsia="ja-JP"/>
                    </w:rPr>
                  </w:pPr>
                  <w:r>
                    <w:rPr>
                      <w:lang w:eastAsia="ja-JP"/>
                    </w:rPr>
                    <w:t>9 M</w:t>
                  </w:r>
                </w:p>
              </w:tc>
              <w:tc>
                <w:tcPr>
                  <w:tcW w:w="1027" w:type="dxa"/>
                  <w:tcBorders>
                    <w:bottom w:val="double" w:sz="4" w:space="0" w:color="auto"/>
                  </w:tcBorders>
                  <w:vAlign w:val="center"/>
                </w:tcPr>
                <w:p w14:paraId="24469E71" w14:textId="77777777" w:rsidR="00C82259" w:rsidRDefault="00FF2015">
                  <w:pPr>
                    <w:spacing w:before="60" w:after="60"/>
                    <w:jc w:val="center"/>
                    <w:rPr>
                      <w:lang w:eastAsia="ja-JP"/>
                    </w:rPr>
                  </w:pPr>
                  <w:r>
                    <w:rPr>
                      <w:lang w:eastAsia="ja-JP"/>
                    </w:rPr>
                    <w:t>0.426</w:t>
                  </w:r>
                </w:p>
              </w:tc>
              <w:tc>
                <w:tcPr>
                  <w:tcW w:w="1028" w:type="dxa"/>
                  <w:tcBorders>
                    <w:bottom w:val="double" w:sz="4" w:space="0" w:color="auto"/>
                  </w:tcBorders>
                  <w:vAlign w:val="center"/>
                </w:tcPr>
                <w:p w14:paraId="24469E72" w14:textId="77777777" w:rsidR="00C82259" w:rsidRDefault="00FF2015">
                  <w:pPr>
                    <w:spacing w:before="60" w:after="60"/>
                    <w:jc w:val="center"/>
                    <w:rPr>
                      <w:lang w:eastAsia="ja-JP"/>
                    </w:rPr>
                  </w:pPr>
                  <w:r>
                    <w:rPr>
                      <w:lang w:eastAsia="ja-JP"/>
                    </w:rPr>
                    <w:t>0.510</w:t>
                  </w:r>
                </w:p>
              </w:tc>
              <w:tc>
                <w:tcPr>
                  <w:tcW w:w="1027" w:type="dxa"/>
                  <w:tcBorders>
                    <w:bottom w:val="double" w:sz="4" w:space="0" w:color="auto"/>
                  </w:tcBorders>
                  <w:vAlign w:val="center"/>
                </w:tcPr>
                <w:p w14:paraId="24469E73" w14:textId="77777777" w:rsidR="00C82259" w:rsidRDefault="00FF2015">
                  <w:pPr>
                    <w:spacing w:before="60" w:after="60"/>
                    <w:jc w:val="center"/>
                    <w:rPr>
                      <w:lang w:eastAsia="ja-JP"/>
                    </w:rPr>
                  </w:pPr>
                  <w:r>
                    <w:rPr>
                      <w:lang w:eastAsia="ja-JP"/>
                    </w:rPr>
                    <w:t>0.656</w:t>
                  </w:r>
                </w:p>
              </w:tc>
              <w:tc>
                <w:tcPr>
                  <w:tcW w:w="1028" w:type="dxa"/>
                  <w:tcBorders>
                    <w:bottom w:val="double" w:sz="4" w:space="0" w:color="auto"/>
                  </w:tcBorders>
                  <w:vAlign w:val="center"/>
                </w:tcPr>
                <w:p w14:paraId="24469E74" w14:textId="77777777" w:rsidR="00C82259" w:rsidRDefault="00FF2015">
                  <w:pPr>
                    <w:spacing w:before="60" w:after="60"/>
                    <w:jc w:val="center"/>
                    <w:rPr>
                      <w:lang w:eastAsia="ja-JP"/>
                    </w:rPr>
                  </w:pPr>
                  <w:r>
                    <w:rPr>
                      <w:lang w:eastAsia="ja-JP"/>
                    </w:rPr>
                    <w:t>0.863</w:t>
                  </w:r>
                </w:p>
              </w:tc>
            </w:tr>
            <w:tr w:rsidR="00C82259" w14:paraId="24469E7E" w14:textId="77777777">
              <w:tc>
                <w:tcPr>
                  <w:tcW w:w="1121" w:type="dxa"/>
                  <w:vMerge w:val="restart"/>
                  <w:tcBorders>
                    <w:top w:val="double" w:sz="4" w:space="0" w:color="auto"/>
                  </w:tcBorders>
                  <w:vAlign w:val="center"/>
                </w:tcPr>
                <w:p w14:paraId="24469E76" w14:textId="77777777" w:rsidR="00C82259" w:rsidRDefault="00FF2015">
                  <w:pPr>
                    <w:spacing w:before="60" w:after="60"/>
                    <w:jc w:val="center"/>
                    <w:rPr>
                      <w:lang w:eastAsia="ja-JP"/>
                    </w:rPr>
                  </w:pPr>
                  <w:r>
                    <w:rPr>
                      <w:lang w:eastAsia="ja-JP"/>
                    </w:rPr>
                    <w:t xml:space="preserve">Medium-size </w:t>
                  </w:r>
                  <w:r>
                    <w:rPr>
                      <w:lang w:eastAsia="ja-JP"/>
                    </w:rPr>
                    <w:lastRenderedPageBreak/>
                    <w:t>models PDP</w:t>
                  </w:r>
                </w:p>
              </w:tc>
              <w:tc>
                <w:tcPr>
                  <w:tcW w:w="1471" w:type="dxa"/>
                  <w:tcBorders>
                    <w:top w:val="double" w:sz="4" w:space="0" w:color="auto"/>
                  </w:tcBorders>
                  <w:vAlign w:val="center"/>
                </w:tcPr>
                <w:p w14:paraId="24469E77" w14:textId="77777777" w:rsidR="00C82259" w:rsidRDefault="00FF2015">
                  <w:pPr>
                    <w:spacing w:before="60" w:after="60"/>
                    <w:jc w:val="center"/>
                    <w:rPr>
                      <w:lang w:eastAsia="ja-JP"/>
                    </w:rPr>
                  </w:pPr>
                  <w:r>
                    <w:rPr>
                      <w:lang w:eastAsia="ja-JP"/>
                    </w:rPr>
                    <w:lastRenderedPageBreak/>
                    <w:t>Dist. Assist.</w:t>
                  </w:r>
                </w:p>
              </w:tc>
              <w:tc>
                <w:tcPr>
                  <w:tcW w:w="1617" w:type="dxa"/>
                  <w:tcBorders>
                    <w:top w:val="double" w:sz="4" w:space="0" w:color="auto"/>
                  </w:tcBorders>
                  <w:vAlign w:val="center"/>
                </w:tcPr>
                <w:p w14:paraId="24469E78" w14:textId="77777777" w:rsidR="00C82259" w:rsidRDefault="00FF2015">
                  <w:pPr>
                    <w:spacing w:before="60" w:after="60"/>
                    <w:jc w:val="center"/>
                    <w:rPr>
                      <w:lang w:eastAsia="ja-JP"/>
                    </w:rPr>
                  </w:pPr>
                  <w:r>
                    <w:rPr>
                      <w:lang w:eastAsia="ja-JP"/>
                    </w:rPr>
                    <w:t>1.69 M</w:t>
                  </w:r>
                </w:p>
              </w:tc>
              <w:tc>
                <w:tcPr>
                  <w:tcW w:w="1643" w:type="dxa"/>
                  <w:tcBorders>
                    <w:top w:val="double" w:sz="4" w:space="0" w:color="auto"/>
                  </w:tcBorders>
                  <w:vAlign w:val="center"/>
                </w:tcPr>
                <w:p w14:paraId="24469E79" w14:textId="77777777" w:rsidR="00C82259" w:rsidRDefault="00FF2015">
                  <w:pPr>
                    <w:spacing w:before="60" w:after="60"/>
                    <w:jc w:val="center"/>
                    <w:rPr>
                      <w:lang w:eastAsia="ja-JP"/>
                    </w:rPr>
                  </w:pPr>
                  <w:r>
                    <w:rPr>
                      <w:lang w:eastAsia="ja-JP"/>
                    </w:rPr>
                    <w:t>43 M</w:t>
                  </w:r>
                </w:p>
              </w:tc>
              <w:tc>
                <w:tcPr>
                  <w:tcW w:w="1027" w:type="dxa"/>
                  <w:tcBorders>
                    <w:top w:val="double" w:sz="4" w:space="0" w:color="auto"/>
                  </w:tcBorders>
                  <w:vAlign w:val="center"/>
                </w:tcPr>
                <w:p w14:paraId="24469E7A" w14:textId="77777777" w:rsidR="00C82259" w:rsidRDefault="00FF2015">
                  <w:pPr>
                    <w:spacing w:before="60" w:after="60"/>
                    <w:jc w:val="center"/>
                    <w:rPr>
                      <w:lang w:eastAsia="ja-JP"/>
                    </w:rPr>
                  </w:pPr>
                  <w:r>
                    <w:rPr>
                      <w:lang w:eastAsia="ja-JP"/>
                    </w:rPr>
                    <w:t>0.351</w:t>
                  </w:r>
                </w:p>
              </w:tc>
              <w:tc>
                <w:tcPr>
                  <w:tcW w:w="1028" w:type="dxa"/>
                  <w:tcBorders>
                    <w:top w:val="double" w:sz="4" w:space="0" w:color="auto"/>
                  </w:tcBorders>
                  <w:vAlign w:val="center"/>
                </w:tcPr>
                <w:p w14:paraId="24469E7B" w14:textId="77777777" w:rsidR="00C82259" w:rsidRDefault="00FF2015">
                  <w:pPr>
                    <w:spacing w:before="60" w:after="60"/>
                    <w:jc w:val="center"/>
                    <w:rPr>
                      <w:lang w:eastAsia="ja-JP"/>
                    </w:rPr>
                  </w:pPr>
                  <w:r>
                    <w:rPr>
                      <w:lang w:eastAsia="ja-JP"/>
                    </w:rPr>
                    <w:t>0.476</w:t>
                  </w:r>
                </w:p>
              </w:tc>
              <w:tc>
                <w:tcPr>
                  <w:tcW w:w="1027" w:type="dxa"/>
                  <w:tcBorders>
                    <w:top w:val="double" w:sz="4" w:space="0" w:color="auto"/>
                  </w:tcBorders>
                  <w:vAlign w:val="center"/>
                </w:tcPr>
                <w:p w14:paraId="24469E7C" w14:textId="77777777" w:rsidR="00C82259" w:rsidRDefault="00FF2015">
                  <w:pPr>
                    <w:spacing w:before="60" w:after="60"/>
                    <w:jc w:val="center"/>
                    <w:rPr>
                      <w:lang w:eastAsia="ja-JP"/>
                    </w:rPr>
                  </w:pPr>
                  <w:r>
                    <w:rPr>
                      <w:lang w:eastAsia="ja-JP"/>
                    </w:rPr>
                    <w:t>0.675</w:t>
                  </w:r>
                </w:p>
              </w:tc>
              <w:tc>
                <w:tcPr>
                  <w:tcW w:w="1028" w:type="dxa"/>
                  <w:tcBorders>
                    <w:top w:val="double" w:sz="4" w:space="0" w:color="auto"/>
                  </w:tcBorders>
                  <w:vAlign w:val="center"/>
                </w:tcPr>
                <w:p w14:paraId="24469E7D" w14:textId="77777777" w:rsidR="00C82259" w:rsidRDefault="00FF2015">
                  <w:pPr>
                    <w:spacing w:before="60" w:after="60"/>
                    <w:jc w:val="center"/>
                    <w:rPr>
                      <w:lang w:eastAsia="ja-JP"/>
                    </w:rPr>
                  </w:pPr>
                  <w:r>
                    <w:rPr>
                      <w:lang w:eastAsia="ja-JP"/>
                    </w:rPr>
                    <w:t>1.004</w:t>
                  </w:r>
                </w:p>
              </w:tc>
            </w:tr>
            <w:tr w:rsidR="00C82259" w14:paraId="24469E87" w14:textId="77777777">
              <w:tc>
                <w:tcPr>
                  <w:tcW w:w="1121" w:type="dxa"/>
                  <w:vMerge/>
                  <w:vAlign w:val="center"/>
                </w:tcPr>
                <w:p w14:paraId="24469E7F" w14:textId="77777777" w:rsidR="00C82259" w:rsidRDefault="00C82259">
                  <w:pPr>
                    <w:spacing w:before="60" w:after="60"/>
                    <w:jc w:val="center"/>
                    <w:rPr>
                      <w:lang w:eastAsia="ja-JP"/>
                    </w:rPr>
                  </w:pPr>
                </w:p>
              </w:tc>
              <w:tc>
                <w:tcPr>
                  <w:tcW w:w="1471" w:type="dxa"/>
                  <w:vAlign w:val="center"/>
                </w:tcPr>
                <w:p w14:paraId="24469E80" w14:textId="77777777" w:rsidR="00C82259" w:rsidRDefault="00FF2015">
                  <w:pPr>
                    <w:spacing w:before="60" w:after="60"/>
                    <w:jc w:val="center"/>
                    <w:rPr>
                      <w:lang w:eastAsia="ja-JP"/>
                    </w:rPr>
                  </w:pPr>
                  <w:r>
                    <w:rPr>
                      <w:lang w:eastAsia="ja-JP"/>
                    </w:rPr>
                    <w:t>Cent. Assist.</w:t>
                  </w:r>
                </w:p>
              </w:tc>
              <w:tc>
                <w:tcPr>
                  <w:tcW w:w="1617" w:type="dxa"/>
                  <w:vAlign w:val="center"/>
                </w:tcPr>
                <w:p w14:paraId="24469E81" w14:textId="77777777" w:rsidR="00C82259" w:rsidRDefault="00FF2015">
                  <w:pPr>
                    <w:spacing w:before="60" w:after="60"/>
                    <w:jc w:val="center"/>
                    <w:rPr>
                      <w:lang w:eastAsia="ja-JP"/>
                    </w:rPr>
                  </w:pPr>
                  <w:r>
                    <w:rPr>
                      <w:lang w:eastAsia="ja-JP"/>
                    </w:rPr>
                    <w:t>1.4 M</w:t>
                  </w:r>
                </w:p>
              </w:tc>
              <w:tc>
                <w:tcPr>
                  <w:tcW w:w="1643" w:type="dxa"/>
                  <w:vAlign w:val="center"/>
                </w:tcPr>
                <w:p w14:paraId="24469E82" w14:textId="77777777" w:rsidR="00C82259" w:rsidRDefault="00FF2015">
                  <w:pPr>
                    <w:spacing w:before="60" w:after="60"/>
                    <w:jc w:val="center"/>
                    <w:rPr>
                      <w:lang w:eastAsia="ja-JP"/>
                    </w:rPr>
                  </w:pPr>
                  <w:r>
                    <w:rPr>
                      <w:lang w:eastAsia="ja-JP"/>
                    </w:rPr>
                    <w:t>34 M</w:t>
                  </w:r>
                </w:p>
              </w:tc>
              <w:tc>
                <w:tcPr>
                  <w:tcW w:w="1027" w:type="dxa"/>
                  <w:vAlign w:val="bottom"/>
                </w:tcPr>
                <w:p w14:paraId="24469E83" w14:textId="77777777" w:rsidR="00C82259" w:rsidRDefault="00FF2015">
                  <w:pPr>
                    <w:spacing w:before="60" w:after="60"/>
                    <w:jc w:val="center"/>
                    <w:rPr>
                      <w:lang w:eastAsia="ja-JP"/>
                    </w:rPr>
                  </w:pPr>
                  <w:r>
                    <w:rPr>
                      <w:lang w:eastAsia="ja-JP"/>
                    </w:rPr>
                    <w:t>0.282</w:t>
                  </w:r>
                </w:p>
              </w:tc>
              <w:tc>
                <w:tcPr>
                  <w:tcW w:w="1028" w:type="dxa"/>
                  <w:vAlign w:val="bottom"/>
                </w:tcPr>
                <w:p w14:paraId="24469E84" w14:textId="77777777" w:rsidR="00C82259" w:rsidRDefault="00FF2015">
                  <w:pPr>
                    <w:spacing w:before="60" w:after="60"/>
                    <w:jc w:val="center"/>
                    <w:rPr>
                      <w:lang w:eastAsia="ja-JP"/>
                    </w:rPr>
                  </w:pPr>
                  <w:r>
                    <w:rPr>
                      <w:lang w:eastAsia="ja-JP"/>
                    </w:rPr>
                    <w:t>0.360</w:t>
                  </w:r>
                </w:p>
              </w:tc>
              <w:tc>
                <w:tcPr>
                  <w:tcW w:w="1027" w:type="dxa"/>
                  <w:vAlign w:val="bottom"/>
                </w:tcPr>
                <w:p w14:paraId="24469E85" w14:textId="77777777" w:rsidR="00C82259" w:rsidRDefault="00FF2015">
                  <w:pPr>
                    <w:spacing w:before="60" w:after="60"/>
                    <w:jc w:val="center"/>
                    <w:rPr>
                      <w:lang w:eastAsia="ja-JP"/>
                    </w:rPr>
                  </w:pPr>
                  <w:r>
                    <w:rPr>
                      <w:lang w:eastAsia="ja-JP"/>
                    </w:rPr>
                    <w:t>0.474</w:t>
                  </w:r>
                </w:p>
              </w:tc>
              <w:tc>
                <w:tcPr>
                  <w:tcW w:w="1028" w:type="dxa"/>
                  <w:vAlign w:val="bottom"/>
                </w:tcPr>
                <w:p w14:paraId="24469E86" w14:textId="77777777" w:rsidR="00C82259" w:rsidRDefault="00FF2015">
                  <w:pPr>
                    <w:spacing w:before="60" w:after="60"/>
                    <w:jc w:val="center"/>
                    <w:rPr>
                      <w:lang w:eastAsia="ja-JP"/>
                    </w:rPr>
                  </w:pPr>
                  <w:r>
                    <w:rPr>
                      <w:lang w:eastAsia="ja-JP"/>
                    </w:rPr>
                    <w:t>0.707</w:t>
                  </w:r>
                </w:p>
              </w:tc>
            </w:tr>
            <w:tr w:rsidR="00C82259" w14:paraId="24469E90" w14:textId="77777777">
              <w:tc>
                <w:tcPr>
                  <w:tcW w:w="1121" w:type="dxa"/>
                  <w:vMerge/>
                  <w:tcBorders>
                    <w:bottom w:val="double" w:sz="4" w:space="0" w:color="auto"/>
                  </w:tcBorders>
                  <w:vAlign w:val="center"/>
                </w:tcPr>
                <w:p w14:paraId="24469E88" w14:textId="77777777" w:rsidR="00C82259" w:rsidRDefault="00C82259">
                  <w:pPr>
                    <w:spacing w:before="60" w:after="60"/>
                    <w:jc w:val="center"/>
                    <w:rPr>
                      <w:lang w:eastAsia="ja-JP"/>
                    </w:rPr>
                  </w:pPr>
                </w:p>
              </w:tc>
              <w:tc>
                <w:tcPr>
                  <w:tcW w:w="1471" w:type="dxa"/>
                  <w:tcBorders>
                    <w:bottom w:val="double" w:sz="4" w:space="0" w:color="auto"/>
                  </w:tcBorders>
                  <w:vAlign w:val="center"/>
                </w:tcPr>
                <w:p w14:paraId="24469E89" w14:textId="77777777" w:rsidR="00C82259" w:rsidRDefault="00FF2015">
                  <w:pPr>
                    <w:spacing w:before="60" w:after="60"/>
                    <w:jc w:val="center"/>
                    <w:rPr>
                      <w:lang w:eastAsia="ja-JP"/>
                    </w:rPr>
                  </w:pPr>
                  <w:r>
                    <w:rPr>
                      <w:lang w:eastAsia="ja-JP"/>
                    </w:rPr>
                    <w:t>Cent. Direct</w:t>
                  </w:r>
                </w:p>
              </w:tc>
              <w:tc>
                <w:tcPr>
                  <w:tcW w:w="1617" w:type="dxa"/>
                  <w:tcBorders>
                    <w:bottom w:val="double" w:sz="4" w:space="0" w:color="auto"/>
                  </w:tcBorders>
                  <w:vAlign w:val="center"/>
                </w:tcPr>
                <w:p w14:paraId="24469E8A" w14:textId="77777777" w:rsidR="00C82259" w:rsidRDefault="00FF2015">
                  <w:pPr>
                    <w:spacing w:before="60" w:after="60"/>
                    <w:jc w:val="center"/>
                    <w:rPr>
                      <w:lang w:eastAsia="ja-JP"/>
                    </w:rPr>
                  </w:pPr>
                  <w:r>
                    <w:rPr>
                      <w:lang w:eastAsia="ja-JP"/>
                    </w:rPr>
                    <w:t>1.4 M</w:t>
                  </w:r>
                </w:p>
              </w:tc>
              <w:tc>
                <w:tcPr>
                  <w:tcW w:w="1643" w:type="dxa"/>
                  <w:tcBorders>
                    <w:bottom w:val="double" w:sz="4" w:space="0" w:color="auto"/>
                  </w:tcBorders>
                  <w:vAlign w:val="center"/>
                </w:tcPr>
                <w:p w14:paraId="24469E8B" w14:textId="77777777" w:rsidR="00C82259" w:rsidRDefault="00FF2015">
                  <w:pPr>
                    <w:spacing w:before="60" w:after="60"/>
                    <w:jc w:val="center"/>
                    <w:rPr>
                      <w:lang w:eastAsia="ja-JP"/>
                    </w:rPr>
                  </w:pPr>
                  <w:r>
                    <w:rPr>
                      <w:lang w:eastAsia="ja-JP"/>
                    </w:rPr>
                    <w:t>34 M</w:t>
                  </w:r>
                </w:p>
              </w:tc>
              <w:tc>
                <w:tcPr>
                  <w:tcW w:w="1027" w:type="dxa"/>
                  <w:tcBorders>
                    <w:bottom w:val="double" w:sz="4" w:space="0" w:color="auto"/>
                  </w:tcBorders>
                  <w:vAlign w:val="center"/>
                </w:tcPr>
                <w:p w14:paraId="24469E8C" w14:textId="77777777" w:rsidR="00C82259" w:rsidRDefault="00FF2015">
                  <w:pPr>
                    <w:spacing w:before="60" w:after="60"/>
                    <w:jc w:val="center"/>
                    <w:rPr>
                      <w:lang w:eastAsia="ja-JP"/>
                    </w:rPr>
                  </w:pPr>
                  <w:r>
                    <w:rPr>
                      <w:lang w:eastAsia="ja-JP"/>
                    </w:rPr>
                    <w:t>0.269</w:t>
                  </w:r>
                </w:p>
              </w:tc>
              <w:tc>
                <w:tcPr>
                  <w:tcW w:w="1028" w:type="dxa"/>
                  <w:tcBorders>
                    <w:bottom w:val="double" w:sz="4" w:space="0" w:color="auto"/>
                  </w:tcBorders>
                  <w:vAlign w:val="center"/>
                </w:tcPr>
                <w:p w14:paraId="24469E8D" w14:textId="77777777" w:rsidR="00C82259" w:rsidRDefault="00FF2015">
                  <w:pPr>
                    <w:spacing w:before="60" w:after="60"/>
                    <w:jc w:val="center"/>
                    <w:rPr>
                      <w:lang w:eastAsia="ja-JP"/>
                    </w:rPr>
                  </w:pPr>
                  <w:r>
                    <w:rPr>
                      <w:lang w:eastAsia="ja-JP"/>
                    </w:rPr>
                    <w:t>0.349</w:t>
                  </w:r>
                </w:p>
              </w:tc>
              <w:tc>
                <w:tcPr>
                  <w:tcW w:w="1027" w:type="dxa"/>
                  <w:tcBorders>
                    <w:bottom w:val="double" w:sz="4" w:space="0" w:color="auto"/>
                  </w:tcBorders>
                  <w:vAlign w:val="center"/>
                </w:tcPr>
                <w:p w14:paraId="24469E8E" w14:textId="77777777" w:rsidR="00C82259" w:rsidRDefault="00FF2015">
                  <w:pPr>
                    <w:spacing w:before="60" w:after="60"/>
                    <w:jc w:val="center"/>
                    <w:rPr>
                      <w:lang w:eastAsia="ja-JP"/>
                    </w:rPr>
                  </w:pPr>
                  <w:r>
                    <w:rPr>
                      <w:lang w:eastAsia="ja-JP"/>
                    </w:rPr>
                    <w:t>0.496</w:t>
                  </w:r>
                </w:p>
              </w:tc>
              <w:tc>
                <w:tcPr>
                  <w:tcW w:w="1028" w:type="dxa"/>
                  <w:tcBorders>
                    <w:bottom w:val="double" w:sz="4" w:space="0" w:color="auto"/>
                  </w:tcBorders>
                  <w:vAlign w:val="center"/>
                </w:tcPr>
                <w:p w14:paraId="24469E8F" w14:textId="77777777" w:rsidR="00C82259" w:rsidRDefault="00FF2015">
                  <w:pPr>
                    <w:spacing w:before="60" w:after="60"/>
                    <w:jc w:val="center"/>
                    <w:rPr>
                      <w:lang w:eastAsia="ja-JP"/>
                    </w:rPr>
                  </w:pPr>
                  <w:r>
                    <w:rPr>
                      <w:lang w:eastAsia="ja-JP"/>
                    </w:rPr>
                    <w:t>0.735</w:t>
                  </w:r>
                </w:p>
              </w:tc>
            </w:tr>
            <w:tr w:rsidR="00C82259" w14:paraId="24469E99" w14:textId="77777777">
              <w:tc>
                <w:tcPr>
                  <w:tcW w:w="1121" w:type="dxa"/>
                  <w:vMerge w:val="restart"/>
                  <w:tcBorders>
                    <w:top w:val="double" w:sz="4" w:space="0" w:color="auto"/>
                  </w:tcBorders>
                  <w:vAlign w:val="center"/>
                </w:tcPr>
                <w:p w14:paraId="24469E91" w14:textId="77777777" w:rsidR="00C82259" w:rsidRDefault="00FF2015">
                  <w:pPr>
                    <w:spacing w:before="60" w:after="60"/>
                    <w:jc w:val="center"/>
                    <w:rPr>
                      <w:lang w:eastAsia="ja-JP"/>
                    </w:rPr>
                  </w:pPr>
                  <w:r>
                    <w:rPr>
                      <w:lang w:eastAsia="ja-JP"/>
                    </w:rPr>
                    <w:t>Large models PDP</w:t>
                  </w:r>
                </w:p>
              </w:tc>
              <w:tc>
                <w:tcPr>
                  <w:tcW w:w="1471" w:type="dxa"/>
                  <w:tcBorders>
                    <w:top w:val="double" w:sz="4" w:space="0" w:color="auto"/>
                  </w:tcBorders>
                  <w:vAlign w:val="center"/>
                </w:tcPr>
                <w:p w14:paraId="24469E92" w14:textId="77777777" w:rsidR="00C82259" w:rsidRDefault="00FF2015">
                  <w:pPr>
                    <w:spacing w:before="60" w:after="60"/>
                    <w:jc w:val="center"/>
                    <w:rPr>
                      <w:lang w:eastAsia="ja-JP"/>
                    </w:rPr>
                  </w:pPr>
                  <w:r>
                    <w:rPr>
                      <w:lang w:eastAsia="ja-JP"/>
                    </w:rPr>
                    <w:t>Dist. Assist.</w:t>
                  </w:r>
                </w:p>
              </w:tc>
              <w:tc>
                <w:tcPr>
                  <w:tcW w:w="1617" w:type="dxa"/>
                  <w:tcBorders>
                    <w:top w:val="double" w:sz="4" w:space="0" w:color="auto"/>
                  </w:tcBorders>
                  <w:vAlign w:val="center"/>
                </w:tcPr>
                <w:p w14:paraId="24469E93" w14:textId="77777777" w:rsidR="00C82259" w:rsidRDefault="00FF2015">
                  <w:pPr>
                    <w:spacing w:before="60" w:after="60"/>
                    <w:jc w:val="center"/>
                    <w:rPr>
                      <w:lang w:eastAsia="ja-JP"/>
                    </w:rPr>
                  </w:pPr>
                  <w:r>
                    <w:rPr>
                      <w:lang w:eastAsia="ja-JP"/>
                    </w:rPr>
                    <w:t>5.6 M</w:t>
                  </w:r>
                </w:p>
              </w:tc>
              <w:tc>
                <w:tcPr>
                  <w:tcW w:w="1643" w:type="dxa"/>
                  <w:tcBorders>
                    <w:top w:val="double" w:sz="4" w:space="0" w:color="auto"/>
                  </w:tcBorders>
                  <w:vAlign w:val="center"/>
                </w:tcPr>
                <w:p w14:paraId="24469E94" w14:textId="77777777" w:rsidR="00C82259" w:rsidRDefault="00FF2015">
                  <w:pPr>
                    <w:spacing w:before="60" w:after="60"/>
                    <w:jc w:val="center"/>
                    <w:rPr>
                      <w:lang w:eastAsia="ja-JP"/>
                    </w:rPr>
                  </w:pPr>
                  <w:r>
                    <w:rPr>
                      <w:lang w:eastAsia="ja-JP"/>
                    </w:rPr>
                    <w:t>140 M</w:t>
                  </w:r>
                </w:p>
              </w:tc>
              <w:tc>
                <w:tcPr>
                  <w:tcW w:w="1027" w:type="dxa"/>
                  <w:tcBorders>
                    <w:top w:val="double" w:sz="4" w:space="0" w:color="auto"/>
                  </w:tcBorders>
                  <w:vAlign w:val="center"/>
                </w:tcPr>
                <w:p w14:paraId="24469E95" w14:textId="77777777" w:rsidR="00C82259" w:rsidRDefault="00FF2015">
                  <w:pPr>
                    <w:spacing w:before="60" w:after="60"/>
                    <w:jc w:val="center"/>
                    <w:rPr>
                      <w:lang w:eastAsia="ja-JP"/>
                    </w:rPr>
                  </w:pPr>
                  <w:r>
                    <w:rPr>
                      <w:lang w:eastAsia="ja-JP"/>
                    </w:rPr>
                    <w:t>0.273</w:t>
                  </w:r>
                </w:p>
              </w:tc>
              <w:tc>
                <w:tcPr>
                  <w:tcW w:w="1028" w:type="dxa"/>
                  <w:tcBorders>
                    <w:top w:val="double" w:sz="4" w:space="0" w:color="auto"/>
                  </w:tcBorders>
                  <w:vAlign w:val="center"/>
                </w:tcPr>
                <w:p w14:paraId="24469E96" w14:textId="77777777" w:rsidR="00C82259" w:rsidRDefault="00FF2015">
                  <w:pPr>
                    <w:spacing w:before="60" w:after="60"/>
                    <w:jc w:val="center"/>
                    <w:rPr>
                      <w:lang w:eastAsia="ja-JP"/>
                    </w:rPr>
                  </w:pPr>
                  <w:r>
                    <w:rPr>
                      <w:lang w:eastAsia="ja-JP"/>
                    </w:rPr>
                    <w:t>0.403</w:t>
                  </w:r>
                </w:p>
              </w:tc>
              <w:tc>
                <w:tcPr>
                  <w:tcW w:w="1027" w:type="dxa"/>
                  <w:tcBorders>
                    <w:top w:val="double" w:sz="4" w:space="0" w:color="auto"/>
                  </w:tcBorders>
                  <w:vAlign w:val="center"/>
                </w:tcPr>
                <w:p w14:paraId="24469E97" w14:textId="77777777" w:rsidR="00C82259" w:rsidRDefault="00FF2015">
                  <w:pPr>
                    <w:spacing w:before="60" w:after="60"/>
                    <w:jc w:val="center"/>
                    <w:rPr>
                      <w:lang w:eastAsia="ja-JP"/>
                    </w:rPr>
                  </w:pPr>
                  <w:r>
                    <w:rPr>
                      <w:lang w:eastAsia="ja-JP"/>
                    </w:rPr>
                    <w:t>0.596</w:t>
                  </w:r>
                </w:p>
              </w:tc>
              <w:tc>
                <w:tcPr>
                  <w:tcW w:w="1028" w:type="dxa"/>
                  <w:tcBorders>
                    <w:top w:val="double" w:sz="4" w:space="0" w:color="auto"/>
                  </w:tcBorders>
                  <w:vAlign w:val="center"/>
                </w:tcPr>
                <w:p w14:paraId="24469E98" w14:textId="77777777" w:rsidR="00C82259" w:rsidRDefault="00FF2015">
                  <w:pPr>
                    <w:spacing w:before="60" w:after="60"/>
                    <w:jc w:val="center"/>
                    <w:rPr>
                      <w:lang w:eastAsia="ja-JP"/>
                    </w:rPr>
                  </w:pPr>
                  <w:r>
                    <w:rPr>
                      <w:lang w:eastAsia="ja-JP"/>
                    </w:rPr>
                    <w:t>0.933</w:t>
                  </w:r>
                </w:p>
              </w:tc>
            </w:tr>
            <w:tr w:rsidR="00C82259" w14:paraId="24469EA2" w14:textId="77777777">
              <w:tc>
                <w:tcPr>
                  <w:tcW w:w="1121" w:type="dxa"/>
                  <w:vMerge/>
                  <w:vAlign w:val="center"/>
                </w:tcPr>
                <w:p w14:paraId="24469E9A" w14:textId="77777777" w:rsidR="00C82259" w:rsidRDefault="00C82259">
                  <w:pPr>
                    <w:spacing w:before="60" w:after="60"/>
                    <w:jc w:val="center"/>
                    <w:rPr>
                      <w:lang w:eastAsia="ja-JP"/>
                    </w:rPr>
                  </w:pPr>
                </w:p>
              </w:tc>
              <w:tc>
                <w:tcPr>
                  <w:tcW w:w="1471" w:type="dxa"/>
                  <w:vAlign w:val="center"/>
                </w:tcPr>
                <w:p w14:paraId="24469E9B" w14:textId="77777777" w:rsidR="00C82259" w:rsidRDefault="00FF2015">
                  <w:pPr>
                    <w:spacing w:before="60" w:after="60"/>
                    <w:jc w:val="center"/>
                    <w:rPr>
                      <w:lang w:eastAsia="ja-JP"/>
                    </w:rPr>
                  </w:pPr>
                  <w:r>
                    <w:rPr>
                      <w:lang w:eastAsia="ja-JP"/>
                    </w:rPr>
                    <w:t>Cent. Assist.</w:t>
                  </w:r>
                </w:p>
              </w:tc>
              <w:tc>
                <w:tcPr>
                  <w:tcW w:w="1617" w:type="dxa"/>
                  <w:vAlign w:val="center"/>
                </w:tcPr>
                <w:p w14:paraId="24469E9C" w14:textId="77777777" w:rsidR="00C82259" w:rsidRDefault="00FF2015">
                  <w:pPr>
                    <w:spacing w:before="60" w:after="60"/>
                    <w:jc w:val="center"/>
                    <w:rPr>
                      <w:lang w:eastAsia="ja-JP"/>
                    </w:rPr>
                  </w:pPr>
                  <w:r>
                    <w:rPr>
                      <w:lang w:eastAsia="ja-JP"/>
                    </w:rPr>
                    <w:t>5.6 M</w:t>
                  </w:r>
                </w:p>
              </w:tc>
              <w:tc>
                <w:tcPr>
                  <w:tcW w:w="1643" w:type="dxa"/>
                  <w:vAlign w:val="center"/>
                </w:tcPr>
                <w:p w14:paraId="24469E9D" w14:textId="77777777" w:rsidR="00C82259" w:rsidRDefault="00FF2015">
                  <w:pPr>
                    <w:spacing w:before="60" w:after="60"/>
                    <w:jc w:val="center"/>
                    <w:rPr>
                      <w:lang w:eastAsia="ja-JP"/>
                    </w:rPr>
                  </w:pPr>
                  <w:r>
                    <w:rPr>
                      <w:lang w:eastAsia="ja-JP"/>
                    </w:rPr>
                    <w:t>132 M</w:t>
                  </w:r>
                </w:p>
              </w:tc>
              <w:tc>
                <w:tcPr>
                  <w:tcW w:w="1027" w:type="dxa"/>
                </w:tcPr>
                <w:p w14:paraId="24469E9E" w14:textId="77777777" w:rsidR="00C82259" w:rsidRDefault="00FF2015">
                  <w:pPr>
                    <w:spacing w:before="60" w:after="60"/>
                    <w:jc w:val="center"/>
                    <w:rPr>
                      <w:lang w:eastAsia="ja-JP"/>
                    </w:rPr>
                  </w:pPr>
                  <w:r>
                    <w:t>0.202</w:t>
                  </w:r>
                </w:p>
              </w:tc>
              <w:tc>
                <w:tcPr>
                  <w:tcW w:w="1028" w:type="dxa"/>
                </w:tcPr>
                <w:p w14:paraId="24469E9F" w14:textId="77777777" w:rsidR="00C82259" w:rsidRDefault="00FF2015">
                  <w:pPr>
                    <w:spacing w:before="60" w:after="60"/>
                    <w:jc w:val="center"/>
                    <w:rPr>
                      <w:lang w:eastAsia="ja-JP"/>
                    </w:rPr>
                  </w:pPr>
                  <w:r>
                    <w:t>0.271</w:t>
                  </w:r>
                </w:p>
              </w:tc>
              <w:tc>
                <w:tcPr>
                  <w:tcW w:w="1027" w:type="dxa"/>
                </w:tcPr>
                <w:p w14:paraId="24469EA0" w14:textId="77777777" w:rsidR="00C82259" w:rsidRDefault="00FF2015">
                  <w:pPr>
                    <w:spacing w:before="60" w:after="60"/>
                    <w:jc w:val="center"/>
                    <w:rPr>
                      <w:lang w:eastAsia="ja-JP"/>
                    </w:rPr>
                  </w:pPr>
                  <w:r>
                    <w:t>0.397</w:t>
                  </w:r>
                </w:p>
              </w:tc>
              <w:tc>
                <w:tcPr>
                  <w:tcW w:w="1028" w:type="dxa"/>
                </w:tcPr>
                <w:p w14:paraId="24469EA1" w14:textId="77777777" w:rsidR="00C82259" w:rsidRDefault="00FF2015">
                  <w:pPr>
                    <w:spacing w:before="60" w:after="60"/>
                    <w:jc w:val="center"/>
                    <w:rPr>
                      <w:lang w:eastAsia="ja-JP"/>
                    </w:rPr>
                  </w:pPr>
                  <w:r>
                    <w:t>0.629</w:t>
                  </w:r>
                </w:p>
              </w:tc>
            </w:tr>
            <w:tr w:rsidR="00C82259" w14:paraId="24469EAB" w14:textId="77777777">
              <w:tc>
                <w:tcPr>
                  <w:tcW w:w="1121" w:type="dxa"/>
                  <w:vMerge/>
                  <w:vAlign w:val="center"/>
                </w:tcPr>
                <w:p w14:paraId="24469EA3" w14:textId="77777777" w:rsidR="00C82259" w:rsidRDefault="00C82259">
                  <w:pPr>
                    <w:spacing w:before="60" w:after="60"/>
                    <w:jc w:val="center"/>
                    <w:rPr>
                      <w:lang w:eastAsia="ja-JP"/>
                    </w:rPr>
                  </w:pPr>
                </w:p>
              </w:tc>
              <w:tc>
                <w:tcPr>
                  <w:tcW w:w="1471" w:type="dxa"/>
                  <w:vAlign w:val="center"/>
                </w:tcPr>
                <w:p w14:paraId="24469EA4" w14:textId="77777777" w:rsidR="00C82259" w:rsidRDefault="00FF2015">
                  <w:pPr>
                    <w:spacing w:before="60" w:after="60"/>
                    <w:jc w:val="center"/>
                    <w:rPr>
                      <w:lang w:eastAsia="ja-JP"/>
                    </w:rPr>
                  </w:pPr>
                  <w:r>
                    <w:rPr>
                      <w:lang w:eastAsia="ja-JP"/>
                    </w:rPr>
                    <w:t>Cent. Direct</w:t>
                  </w:r>
                </w:p>
              </w:tc>
              <w:tc>
                <w:tcPr>
                  <w:tcW w:w="1617" w:type="dxa"/>
                  <w:vAlign w:val="center"/>
                </w:tcPr>
                <w:p w14:paraId="24469EA5" w14:textId="77777777" w:rsidR="00C82259" w:rsidRDefault="00FF2015">
                  <w:pPr>
                    <w:spacing w:before="60" w:after="60"/>
                    <w:jc w:val="center"/>
                    <w:rPr>
                      <w:lang w:eastAsia="ja-JP"/>
                    </w:rPr>
                  </w:pPr>
                  <w:r>
                    <w:rPr>
                      <w:lang w:eastAsia="ja-JP"/>
                    </w:rPr>
                    <w:t>5.6 M</w:t>
                  </w:r>
                </w:p>
              </w:tc>
              <w:tc>
                <w:tcPr>
                  <w:tcW w:w="1643" w:type="dxa"/>
                  <w:vAlign w:val="center"/>
                </w:tcPr>
                <w:p w14:paraId="24469EA6" w14:textId="77777777" w:rsidR="00C82259" w:rsidRDefault="00FF2015">
                  <w:pPr>
                    <w:spacing w:before="60" w:after="60"/>
                    <w:jc w:val="center"/>
                    <w:rPr>
                      <w:lang w:eastAsia="ja-JP"/>
                    </w:rPr>
                  </w:pPr>
                  <w:r>
                    <w:rPr>
                      <w:lang w:eastAsia="ja-JP"/>
                    </w:rPr>
                    <w:t>132 M</w:t>
                  </w:r>
                </w:p>
              </w:tc>
              <w:tc>
                <w:tcPr>
                  <w:tcW w:w="1027" w:type="dxa"/>
                  <w:vAlign w:val="center"/>
                </w:tcPr>
                <w:p w14:paraId="24469EA7" w14:textId="77777777" w:rsidR="00C82259" w:rsidRDefault="00FF2015">
                  <w:pPr>
                    <w:spacing w:before="60" w:after="60"/>
                    <w:jc w:val="center"/>
                    <w:rPr>
                      <w:lang w:eastAsia="ja-JP"/>
                    </w:rPr>
                  </w:pPr>
                  <w:r>
                    <w:rPr>
                      <w:lang w:eastAsia="ja-JP"/>
                    </w:rPr>
                    <w:t>0.214</w:t>
                  </w:r>
                </w:p>
              </w:tc>
              <w:tc>
                <w:tcPr>
                  <w:tcW w:w="1028" w:type="dxa"/>
                  <w:vAlign w:val="center"/>
                </w:tcPr>
                <w:p w14:paraId="24469EA8" w14:textId="77777777" w:rsidR="00C82259" w:rsidRDefault="00FF2015">
                  <w:pPr>
                    <w:spacing w:before="60" w:after="60"/>
                    <w:jc w:val="center"/>
                    <w:rPr>
                      <w:lang w:eastAsia="ja-JP"/>
                    </w:rPr>
                  </w:pPr>
                  <w:r>
                    <w:rPr>
                      <w:lang w:eastAsia="ja-JP"/>
                    </w:rPr>
                    <w:t>0.288</w:t>
                  </w:r>
                </w:p>
              </w:tc>
              <w:tc>
                <w:tcPr>
                  <w:tcW w:w="1027" w:type="dxa"/>
                  <w:vAlign w:val="center"/>
                </w:tcPr>
                <w:p w14:paraId="24469EA9" w14:textId="77777777" w:rsidR="00C82259" w:rsidRDefault="00FF2015">
                  <w:pPr>
                    <w:spacing w:before="60" w:after="60"/>
                    <w:jc w:val="center"/>
                    <w:rPr>
                      <w:lang w:eastAsia="ja-JP"/>
                    </w:rPr>
                  </w:pPr>
                  <w:r>
                    <w:rPr>
                      <w:lang w:eastAsia="ja-JP"/>
                    </w:rPr>
                    <w:t>0.425</w:t>
                  </w:r>
                </w:p>
              </w:tc>
              <w:tc>
                <w:tcPr>
                  <w:tcW w:w="1028" w:type="dxa"/>
                  <w:vAlign w:val="center"/>
                </w:tcPr>
                <w:p w14:paraId="24469EAA" w14:textId="77777777" w:rsidR="00C82259" w:rsidRDefault="00FF2015">
                  <w:pPr>
                    <w:spacing w:before="60" w:after="60"/>
                    <w:jc w:val="center"/>
                    <w:rPr>
                      <w:lang w:eastAsia="ja-JP"/>
                    </w:rPr>
                  </w:pPr>
                  <w:r>
                    <w:rPr>
                      <w:lang w:eastAsia="ja-JP"/>
                    </w:rPr>
                    <w:t>0.653</w:t>
                  </w:r>
                </w:p>
              </w:tc>
            </w:tr>
          </w:tbl>
          <w:p w14:paraId="24469EAC" w14:textId="77777777" w:rsidR="00C82259" w:rsidRDefault="00C82259"/>
          <w:p w14:paraId="24469EAD" w14:textId="77777777" w:rsidR="00C82259" w:rsidRDefault="00FF2015">
            <w:pPr>
              <w:pStyle w:val="Reference"/>
              <w:numPr>
                <w:ilvl w:val="0"/>
                <w:numId w:val="0"/>
              </w:numPr>
              <w:ind w:left="1170" w:hanging="1170"/>
              <w:rPr>
                <w:rFonts w:asciiTheme="minorHAnsi" w:hAnsiTheme="minorHAnsi" w:cstheme="minorHAnsi"/>
              </w:rPr>
            </w:pPr>
            <w:bookmarkStart w:id="0" w:name="_Toc135002578"/>
            <w:r>
              <w:rPr>
                <w:rFonts w:asciiTheme="minorHAnsi" w:hAnsiTheme="minorHAnsi" w:cstheme="minorHAnsi"/>
              </w:rPr>
              <w:t>Proposal 4</w:t>
            </w:r>
            <w:r>
              <w:rPr>
                <w:rFonts w:asciiTheme="minorHAnsi" w:hAnsiTheme="minorHAnsi" w:cstheme="minorHAnsi"/>
              </w:rPr>
              <w:tab/>
              <w:t>To further 3GPP discussion and preparation of observations/conclusions for the technical report, four train dataset size classes are defined as follows:</w:t>
            </w:r>
            <w:r>
              <w:rPr>
                <w:rFonts w:asciiTheme="minorHAnsi" w:hAnsiTheme="minorHAnsi" w:cstheme="minorHAnsi"/>
              </w:rPr>
              <w:br/>
              <w:t>- Small datasets: density ~1.39 UE/m</w:t>
            </w:r>
            <w:r>
              <w:rPr>
                <w:rFonts w:asciiTheme="minorHAnsi" w:hAnsiTheme="minorHAnsi" w:cstheme="minorHAnsi"/>
                <w:vertAlign w:val="superscript"/>
              </w:rPr>
              <w:t>2</w:t>
            </w:r>
            <w:r>
              <w:rPr>
                <w:rFonts w:asciiTheme="minorHAnsi" w:hAnsiTheme="minorHAnsi" w:cstheme="minorHAnsi"/>
              </w:rPr>
              <w:br/>
              <w:t>- Medium-size datasets: density ~2.79 UE/m</w:t>
            </w:r>
            <w:r>
              <w:rPr>
                <w:rFonts w:asciiTheme="minorHAnsi" w:hAnsiTheme="minorHAnsi" w:cstheme="minorHAnsi"/>
                <w:vertAlign w:val="superscript"/>
              </w:rPr>
              <w:t>2</w:t>
            </w:r>
            <w:r>
              <w:rPr>
                <w:rFonts w:asciiTheme="minorHAnsi" w:hAnsiTheme="minorHAnsi" w:cstheme="minorHAnsi"/>
              </w:rPr>
              <w:br/>
              <w:t>- Large datasets: density ~5.56 UE/m</w:t>
            </w:r>
            <w:r>
              <w:rPr>
                <w:rFonts w:asciiTheme="minorHAnsi" w:hAnsiTheme="minorHAnsi" w:cstheme="minorHAnsi"/>
                <w:vertAlign w:val="superscript"/>
              </w:rPr>
              <w:t>2</w:t>
            </w:r>
            <w:r>
              <w:rPr>
                <w:rFonts w:asciiTheme="minorHAnsi" w:hAnsiTheme="minorHAnsi" w:cstheme="minorHAnsi"/>
              </w:rPr>
              <w:t xml:space="preserve"> </w:t>
            </w:r>
            <w:r>
              <w:rPr>
                <w:rFonts w:asciiTheme="minorHAnsi" w:hAnsiTheme="minorHAnsi" w:cstheme="minorHAnsi"/>
              </w:rPr>
              <w:br/>
              <w:t>- Very large datasets: &gt;6.94 UE/m</w:t>
            </w:r>
            <w:r>
              <w:rPr>
                <w:rFonts w:asciiTheme="minorHAnsi" w:hAnsiTheme="minorHAnsi" w:cstheme="minorHAnsi"/>
                <w:vertAlign w:val="superscript"/>
              </w:rPr>
              <w:t>2</w:t>
            </w:r>
            <w:bookmarkEnd w:id="0"/>
          </w:p>
        </w:tc>
      </w:tr>
    </w:tbl>
    <w:p w14:paraId="24469EAF" w14:textId="77777777" w:rsidR="00C82259" w:rsidRDefault="00C82259">
      <w:pPr>
        <w:rPr>
          <w:lang w:eastAsia="ja-JP"/>
        </w:rPr>
      </w:pPr>
    </w:p>
    <w:p w14:paraId="24469EB0" w14:textId="77777777" w:rsidR="00C82259" w:rsidRDefault="00FF2015">
      <w:pPr>
        <w:pStyle w:val="Heading3"/>
      </w:pPr>
      <w:r>
        <w:t>AI/ML-assisted positioning</w:t>
      </w:r>
    </w:p>
    <w:tbl>
      <w:tblPr>
        <w:tblStyle w:val="TableGrid"/>
        <w:tblW w:w="10031" w:type="dxa"/>
        <w:tblInd w:w="-5" w:type="dxa"/>
        <w:tblLook w:val="04A0" w:firstRow="1" w:lastRow="0" w:firstColumn="1" w:lastColumn="0" w:noHBand="0" w:noVBand="1"/>
      </w:tblPr>
      <w:tblGrid>
        <w:gridCol w:w="10031"/>
      </w:tblGrid>
      <w:tr w:rsidR="00C82259" w14:paraId="24469F21" w14:textId="77777777">
        <w:trPr>
          <w:trHeight w:val="600"/>
        </w:trPr>
        <w:tc>
          <w:tcPr>
            <w:tcW w:w="10031" w:type="dxa"/>
            <w:noWrap/>
          </w:tcPr>
          <w:p w14:paraId="24469EB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9EB2" w14:textId="77777777" w:rsidR="00C82259" w:rsidRDefault="00FF2015">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C82259" w14:paraId="24469EBA" w14:textId="77777777">
              <w:tc>
                <w:tcPr>
                  <w:tcW w:w="1129" w:type="dxa"/>
                  <w:vMerge w:val="restart"/>
                  <w:shd w:val="clear" w:color="auto" w:fill="auto"/>
                </w:tcPr>
                <w:p w14:paraId="24469EB3" w14:textId="77777777" w:rsidR="00C82259" w:rsidRDefault="00FF2015">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4469EB4"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9EB5" w14:textId="77777777" w:rsidR="00C82259" w:rsidRDefault="00FF2015">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24469EB6"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4469EB7"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9EB8"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9EB9" w14:textId="77777777" w:rsidR="00C82259" w:rsidRDefault="00FF2015">
                  <w:pPr>
                    <w:rPr>
                      <w:rFonts w:ascii="Arial" w:hAnsi="Arial" w:cs="Arial"/>
                      <w:b/>
                      <w:bCs/>
                      <w:sz w:val="16"/>
                      <w:szCs w:val="16"/>
                    </w:rPr>
                  </w:pPr>
                  <w:r>
                    <w:rPr>
                      <w:rFonts w:ascii="Arial" w:hAnsi="Arial" w:cs="Arial"/>
                      <w:b/>
                      <w:bCs/>
                      <w:sz w:val="16"/>
                      <w:szCs w:val="16"/>
                    </w:rPr>
                    <w:t>LOS/NLOS identification accuracy</w:t>
                  </w:r>
                </w:p>
              </w:tc>
            </w:tr>
            <w:tr w:rsidR="00C82259" w14:paraId="24469EC5" w14:textId="77777777">
              <w:tc>
                <w:tcPr>
                  <w:tcW w:w="1129" w:type="dxa"/>
                  <w:vMerge/>
                  <w:shd w:val="clear" w:color="auto" w:fill="auto"/>
                </w:tcPr>
                <w:p w14:paraId="24469EBB" w14:textId="77777777" w:rsidR="00C82259" w:rsidRDefault="00C82259">
                  <w:pPr>
                    <w:rPr>
                      <w:rFonts w:ascii="Arial" w:hAnsi="Arial" w:cs="Arial"/>
                      <w:sz w:val="16"/>
                      <w:szCs w:val="16"/>
                    </w:rPr>
                  </w:pPr>
                </w:p>
              </w:tc>
              <w:tc>
                <w:tcPr>
                  <w:tcW w:w="1134" w:type="dxa"/>
                  <w:vMerge/>
                  <w:shd w:val="clear" w:color="auto" w:fill="auto"/>
                </w:tcPr>
                <w:p w14:paraId="24469EBC" w14:textId="77777777" w:rsidR="00C82259" w:rsidRDefault="00C82259">
                  <w:pPr>
                    <w:rPr>
                      <w:rFonts w:ascii="Arial" w:hAnsi="Arial" w:cs="Arial"/>
                      <w:sz w:val="16"/>
                      <w:szCs w:val="16"/>
                    </w:rPr>
                  </w:pPr>
                </w:p>
              </w:tc>
              <w:tc>
                <w:tcPr>
                  <w:tcW w:w="709" w:type="dxa"/>
                  <w:vMerge/>
                  <w:shd w:val="clear" w:color="auto" w:fill="auto"/>
                </w:tcPr>
                <w:p w14:paraId="24469EBD" w14:textId="77777777" w:rsidR="00C82259" w:rsidRDefault="00C82259">
                  <w:pPr>
                    <w:rPr>
                      <w:rFonts w:ascii="Arial" w:hAnsi="Arial" w:cs="Arial"/>
                      <w:sz w:val="16"/>
                      <w:szCs w:val="16"/>
                    </w:rPr>
                  </w:pPr>
                </w:p>
              </w:tc>
              <w:tc>
                <w:tcPr>
                  <w:tcW w:w="851" w:type="dxa"/>
                  <w:shd w:val="clear" w:color="auto" w:fill="auto"/>
                </w:tcPr>
                <w:p w14:paraId="24469EBE" w14:textId="77777777" w:rsidR="00C82259" w:rsidRDefault="00FF2015">
                  <w:pPr>
                    <w:rPr>
                      <w:rFonts w:ascii="Arial" w:hAnsi="Arial" w:cs="Arial"/>
                      <w:sz w:val="16"/>
                      <w:szCs w:val="16"/>
                    </w:rPr>
                  </w:pPr>
                  <w:r>
                    <w:rPr>
                      <w:rFonts w:ascii="Arial" w:hAnsi="Arial" w:cs="Arial"/>
                      <w:sz w:val="16"/>
                      <w:szCs w:val="16"/>
                    </w:rPr>
                    <w:t>Training</w:t>
                  </w:r>
                </w:p>
              </w:tc>
              <w:tc>
                <w:tcPr>
                  <w:tcW w:w="708" w:type="dxa"/>
                  <w:shd w:val="clear" w:color="auto" w:fill="auto"/>
                </w:tcPr>
                <w:p w14:paraId="24469EBF"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9EC0"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9EC1"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9EC2"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9EC3"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9EC4" w14:textId="77777777" w:rsidR="00C82259" w:rsidRDefault="00FF2015">
                  <w:pPr>
                    <w:rPr>
                      <w:rFonts w:ascii="Arial" w:hAnsi="Arial" w:cs="Arial"/>
                      <w:sz w:val="16"/>
                      <w:szCs w:val="16"/>
                    </w:rPr>
                  </w:pPr>
                  <w:r>
                    <w:rPr>
                      <w:rFonts w:ascii="Arial" w:hAnsi="Arial" w:cs="Arial"/>
                      <w:sz w:val="16"/>
                      <w:szCs w:val="16"/>
                    </w:rPr>
                    <w:t>AI/ML</w:t>
                  </w:r>
                </w:p>
              </w:tc>
            </w:tr>
            <w:tr w:rsidR="00C82259" w14:paraId="24469ED0" w14:textId="77777777">
              <w:trPr>
                <w:trHeight w:val="35"/>
              </w:trPr>
              <w:tc>
                <w:tcPr>
                  <w:tcW w:w="1129" w:type="dxa"/>
                  <w:shd w:val="clear" w:color="auto" w:fill="auto"/>
                </w:tcPr>
                <w:p w14:paraId="24469EC6"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9EC7" w14:textId="77777777" w:rsidR="00C82259" w:rsidRDefault="00FF2015">
                  <w:pPr>
                    <w:rPr>
                      <w:rFonts w:ascii="Arial" w:hAnsi="Arial" w:cs="Arial"/>
                      <w:sz w:val="16"/>
                      <w:szCs w:val="16"/>
                      <w:highlight w:val="yellow"/>
                    </w:rPr>
                  </w:pPr>
                  <w:r>
                    <w:rPr>
                      <w:rFonts w:ascii="Arial" w:hAnsi="Arial" w:cs="Arial"/>
                      <w:sz w:val="16"/>
                      <w:szCs w:val="16"/>
                    </w:rPr>
                    <w:t xml:space="preserve">LOS/NLOS </w:t>
                  </w:r>
                </w:p>
              </w:tc>
              <w:tc>
                <w:tcPr>
                  <w:tcW w:w="709" w:type="dxa"/>
                  <w:shd w:val="clear" w:color="auto" w:fill="auto"/>
                </w:tcPr>
                <w:p w14:paraId="24469EC8"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9EC9"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9ECA"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9ECB" w14:textId="77777777" w:rsidR="00C82259" w:rsidRDefault="00FF2015">
                  <w:pPr>
                    <w:rPr>
                      <w:rFonts w:ascii="Arial" w:hAnsi="Arial" w:cs="Arial"/>
                      <w:sz w:val="16"/>
                      <w:szCs w:val="16"/>
                    </w:rPr>
                  </w:pPr>
                  <w:r>
                    <w:rPr>
                      <w:rFonts w:ascii="Arial" w:hAnsi="Arial" w:cs="Arial"/>
                      <w:sz w:val="16"/>
                      <w:szCs w:val="16"/>
                    </w:rPr>
                    <w:t>6480</w:t>
                  </w:r>
                </w:p>
              </w:tc>
              <w:tc>
                <w:tcPr>
                  <w:tcW w:w="850" w:type="dxa"/>
                  <w:shd w:val="clear" w:color="auto" w:fill="auto"/>
                </w:tcPr>
                <w:p w14:paraId="24469ECC" w14:textId="77777777" w:rsidR="00C82259" w:rsidRDefault="00FF2015">
                  <w:pPr>
                    <w:rPr>
                      <w:rFonts w:ascii="Arial" w:hAnsi="Arial" w:cs="Arial"/>
                      <w:sz w:val="16"/>
                      <w:szCs w:val="16"/>
                    </w:rPr>
                  </w:pPr>
                  <w:r>
                    <w:rPr>
                      <w:rFonts w:ascii="Arial" w:hAnsi="Arial" w:cs="Arial"/>
                      <w:sz w:val="16"/>
                      <w:szCs w:val="16"/>
                    </w:rPr>
                    <w:t>720</w:t>
                  </w:r>
                </w:p>
              </w:tc>
              <w:tc>
                <w:tcPr>
                  <w:tcW w:w="851" w:type="dxa"/>
                  <w:shd w:val="clear" w:color="auto" w:fill="auto"/>
                </w:tcPr>
                <w:p w14:paraId="24469ECD"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9ECE"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9ECF"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C82259" w14:paraId="24469EDB" w14:textId="77777777">
              <w:trPr>
                <w:trHeight w:val="35"/>
              </w:trPr>
              <w:tc>
                <w:tcPr>
                  <w:tcW w:w="1129" w:type="dxa"/>
                  <w:shd w:val="clear" w:color="auto" w:fill="auto"/>
                </w:tcPr>
                <w:p w14:paraId="24469ED1"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9ED2"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9ED3"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24469ED4"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9ED5"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9ED6"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9ED7"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9ED8"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9ED9"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9EDA"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24469EDC" w14:textId="77777777" w:rsidR="00C82259" w:rsidRDefault="00FF2015">
            <w:r>
              <w:t>Observation 2:</w:t>
            </w:r>
            <w:r>
              <w:tab/>
              <w:t>High user density of training dataset provides an improvement in LOS/NLOS identification accuracy over the low user density.</w:t>
            </w:r>
          </w:p>
          <w:p w14:paraId="24469EDD" w14:textId="77777777" w:rsidR="00C82259" w:rsidRDefault="00C82259"/>
          <w:p w14:paraId="24469EDE" w14:textId="77777777" w:rsidR="00C82259" w:rsidRDefault="00FF2015">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C82259" w14:paraId="24469EE6" w14:textId="77777777">
              <w:tc>
                <w:tcPr>
                  <w:tcW w:w="1412" w:type="dxa"/>
                  <w:vMerge w:val="restart"/>
                  <w:shd w:val="clear" w:color="auto" w:fill="auto"/>
                </w:tcPr>
                <w:p w14:paraId="24469EDF" w14:textId="77777777" w:rsidR="00C82259" w:rsidRDefault="00FF2015">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24469EE0"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9EE1" w14:textId="77777777" w:rsidR="00C82259" w:rsidRDefault="00FF2015">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24469EE2"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9EE3"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4469EE4"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9EE5"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9EF1" w14:textId="77777777">
              <w:tc>
                <w:tcPr>
                  <w:tcW w:w="1412" w:type="dxa"/>
                  <w:vMerge/>
                  <w:shd w:val="clear" w:color="auto" w:fill="auto"/>
                </w:tcPr>
                <w:p w14:paraId="24469EE7" w14:textId="77777777" w:rsidR="00C82259" w:rsidRDefault="00C82259">
                  <w:pPr>
                    <w:rPr>
                      <w:rFonts w:ascii="Arial" w:hAnsi="Arial" w:cs="Arial"/>
                      <w:sz w:val="16"/>
                      <w:szCs w:val="16"/>
                    </w:rPr>
                  </w:pPr>
                </w:p>
              </w:tc>
              <w:tc>
                <w:tcPr>
                  <w:tcW w:w="850" w:type="dxa"/>
                  <w:vMerge/>
                  <w:shd w:val="clear" w:color="auto" w:fill="auto"/>
                </w:tcPr>
                <w:p w14:paraId="24469EE8" w14:textId="77777777" w:rsidR="00C82259" w:rsidRDefault="00C82259">
                  <w:pPr>
                    <w:rPr>
                      <w:rFonts w:ascii="Arial" w:hAnsi="Arial" w:cs="Arial"/>
                      <w:sz w:val="16"/>
                      <w:szCs w:val="16"/>
                    </w:rPr>
                  </w:pPr>
                </w:p>
              </w:tc>
              <w:tc>
                <w:tcPr>
                  <w:tcW w:w="709" w:type="dxa"/>
                  <w:vMerge/>
                  <w:shd w:val="clear" w:color="auto" w:fill="auto"/>
                </w:tcPr>
                <w:p w14:paraId="24469EE9" w14:textId="77777777" w:rsidR="00C82259" w:rsidRDefault="00C82259">
                  <w:pPr>
                    <w:rPr>
                      <w:rFonts w:ascii="Arial" w:hAnsi="Arial" w:cs="Arial"/>
                      <w:sz w:val="16"/>
                      <w:szCs w:val="16"/>
                    </w:rPr>
                  </w:pPr>
                </w:p>
              </w:tc>
              <w:tc>
                <w:tcPr>
                  <w:tcW w:w="851" w:type="dxa"/>
                  <w:shd w:val="clear" w:color="auto" w:fill="auto"/>
                </w:tcPr>
                <w:p w14:paraId="24469EEA" w14:textId="77777777" w:rsidR="00C82259" w:rsidRDefault="00FF2015">
                  <w:pPr>
                    <w:rPr>
                      <w:rFonts w:ascii="Arial" w:hAnsi="Arial" w:cs="Arial"/>
                      <w:sz w:val="16"/>
                      <w:szCs w:val="16"/>
                    </w:rPr>
                  </w:pPr>
                  <w:r>
                    <w:rPr>
                      <w:rFonts w:ascii="Arial" w:hAnsi="Arial" w:cs="Arial"/>
                      <w:sz w:val="16"/>
                      <w:szCs w:val="16"/>
                    </w:rPr>
                    <w:t>Training</w:t>
                  </w:r>
                </w:p>
              </w:tc>
              <w:tc>
                <w:tcPr>
                  <w:tcW w:w="851" w:type="dxa"/>
                  <w:shd w:val="clear" w:color="auto" w:fill="auto"/>
                </w:tcPr>
                <w:p w14:paraId="24469EEB"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9EEC" w14:textId="77777777" w:rsidR="00C82259" w:rsidRDefault="00FF2015">
                  <w:pPr>
                    <w:rPr>
                      <w:rFonts w:ascii="Arial" w:hAnsi="Arial" w:cs="Arial"/>
                      <w:sz w:val="16"/>
                      <w:szCs w:val="16"/>
                    </w:rPr>
                  </w:pPr>
                  <w:r>
                    <w:rPr>
                      <w:rFonts w:ascii="Arial" w:hAnsi="Arial" w:cs="Arial"/>
                      <w:sz w:val="16"/>
                      <w:szCs w:val="16"/>
                    </w:rPr>
                    <w:t xml:space="preserve">Training &amp; </w:t>
                  </w:r>
                  <w:r>
                    <w:rPr>
                      <w:rFonts w:ascii="Arial" w:hAnsi="Arial" w:cs="Arial"/>
                      <w:sz w:val="16"/>
                      <w:szCs w:val="16"/>
                    </w:rPr>
                    <w:lastRenderedPageBreak/>
                    <w:t>validation</w:t>
                  </w:r>
                </w:p>
              </w:tc>
              <w:tc>
                <w:tcPr>
                  <w:tcW w:w="708" w:type="dxa"/>
                  <w:shd w:val="clear" w:color="auto" w:fill="auto"/>
                </w:tcPr>
                <w:p w14:paraId="24469EED" w14:textId="77777777" w:rsidR="00C82259" w:rsidRDefault="00FF2015">
                  <w:pPr>
                    <w:rPr>
                      <w:rFonts w:ascii="Arial" w:hAnsi="Arial" w:cs="Arial"/>
                      <w:sz w:val="16"/>
                      <w:szCs w:val="16"/>
                    </w:rPr>
                  </w:pPr>
                  <w:r>
                    <w:rPr>
                      <w:rFonts w:ascii="Arial" w:hAnsi="Arial" w:cs="Arial"/>
                      <w:sz w:val="16"/>
                      <w:szCs w:val="16"/>
                    </w:rPr>
                    <w:lastRenderedPageBreak/>
                    <w:t>test</w:t>
                  </w:r>
                </w:p>
              </w:tc>
              <w:tc>
                <w:tcPr>
                  <w:tcW w:w="993" w:type="dxa"/>
                  <w:shd w:val="clear" w:color="auto" w:fill="auto"/>
                </w:tcPr>
                <w:p w14:paraId="24469EEE" w14:textId="77777777" w:rsidR="00C82259" w:rsidRDefault="00FF2015">
                  <w:pPr>
                    <w:rPr>
                      <w:rFonts w:ascii="Arial" w:hAnsi="Arial" w:cs="Arial"/>
                      <w:sz w:val="16"/>
                      <w:szCs w:val="16"/>
                    </w:rPr>
                  </w:pPr>
                  <w:r>
                    <w:rPr>
                      <w:rFonts w:ascii="Arial" w:hAnsi="Arial" w:cs="Arial"/>
                      <w:sz w:val="16"/>
                      <w:szCs w:val="16"/>
                    </w:rPr>
                    <w:t xml:space="preserve">Model </w:t>
                  </w:r>
                  <w:r>
                    <w:rPr>
                      <w:rFonts w:ascii="Arial" w:hAnsi="Arial" w:cs="Arial"/>
                      <w:sz w:val="16"/>
                      <w:szCs w:val="16"/>
                    </w:rPr>
                    <w:lastRenderedPageBreak/>
                    <w:t>complexity</w:t>
                  </w:r>
                </w:p>
              </w:tc>
              <w:tc>
                <w:tcPr>
                  <w:tcW w:w="1275" w:type="dxa"/>
                  <w:shd w:val="clear" w:color="auto" w:fill="auto"/>
                </w:tcPr>
                <w:p w14:paraId="24469EEF" w14:textId="77777777" w:rsidR="00C82259" w:rsidRDefault="00FF2015">
                  <w:pPr>
                    <w:rPr>
                      <w:rFonts w:ascii="Arial" w:hAnsi="Arial" w:cs="Arial"/>
                      <w:sz w:val="16"/>
                      <w:szCs w:val="16"/>
                    </w:rPr>
                  </w:pPr>
                  <w:r>
                    <w:rPr>
                      <w:rFonts w:ascii="Arial" w:hAnsi="Arial" w:cs="Arial"/>
                      <w:sz w:val="16"/>
                      <w:szCs w:val="16"/>
                    </w:rPr>
                    <w:lastRenderedPageBreak/>
                    <w:t xml:space="preserve">Computational </w:t>
                  </w:r>
                  <w:r>
                    <w:rPr>
                      <w:rFonts w:ascii="Arial" w:hAnsi="Arial" w:cs="Arial"/>
                      <w:sz w:val="16"/>
                      <w:szCs w:val="16"/>
                    </w:rPr>
                    <w:lastRenderedPageBreak/>
                    <w:t>complexity</w:t>
                  </w:r>
                </w:p>
              </w:tc>
              <w:tc>
                <w:tcPr>
                  <w:tcW w:w="1305" w:type="dxa"/>
                  <w:shd w:val="clear" w:color="auto" w:fill="auto"/>
                </w:tcPr>
                <w:p w14:paraId="24469EF0" w14:textId="77777777" w:rsidR="00C82259" w:rsidRDefault="00FF2015">
                  <w:pPr>
                    <w:rPr>
                      <w:rFonts w:ascii="Arial" w:hAnsi="Arial" w:cs="Arial"/>
                      <w:sz w:val="16"/>
                      <w:szCs w:val="16"/>
                    </w:rPr>
                  </w:pPr>
                  <w:r>
                    <w:rPr>
                      <w:rFonts w:ascii="Arial" w:hAnsi="Arial" w:cs="Arial"/>
                      <w:sz w:val="16"/>
                      <w:szCs w:val="16"/>
                    </w:rPr>
                    <w:lastRenderedPageBreak/>
                    <w:t>AI/ML</w:t>
                  </w:r>
                </w:p>
              </w:tc>
            </w:tr>
            <w:tr w:rsidR="00C82259" w14:paraId="24469EFC" w14:textId="77777777">
              <w:trPr>
                <w:trHeight w:val="35"/>
              </w:trPr>
              <w:tc>
                <w:tcPr>
                  <w:tcW w:w="1412" w:type="dxa"/>
                  <w:shd w:val="clear" w:color="auto" w:fill="auto"/>
                </w:tcPr>
                <w:p w14:paraId="24469EF2"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9EF3"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9EF4"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9EF5"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9EF6"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9EF7" w14:textId="77777777" w:rsidR="00C82259" w:rsidRDefault="00FF2015">
                  <w:pPr>
                    <w:rPr>
                      <w:rFonts w:ascii="Arial" w:hAnsi="Arial" w:cs="Arial"/>
                      <w:sz w:val="16"/>
                      <w:szCs w:val="16"/>
                    </w:rPr>
                  </w:pPr>
                  <w:r>
                    <w:rPr>
                      <w:rFonts w:ascii="Arial" w:hAnsi="Arial" w:cs="Arial"/>
                      <w:sz w:val="16"/>
                      <w:szCs w:val="16"/>
                    </w:rPr>
                    <w:t>6480</w:t>
                  </w:r>
                </w:p>
              </w:tc>
              <w:tc>
                <w:tcPr>
                  <w:tcW w:w="708" w:type="dxa"/>
                  <w:shd w:val="clear" w:color="auto" w:fill="auto"/>
                </w:tcPr>
                <w:p w14:paraId="24469EF8" w14:textId="77777777" w:rsidR="00C82259" w:rsidRDefault="00FF2015">
                  <w:pPr>
                    <w:rPr>
                      <w:rFonts w:ascii="Arial" w:hAnsi="Arial" w:cs="Arial"/>
                      <w:sz w:val="16"/>
                      <w:szCs w:val="16"/>
                    </w:rPr>
                  </w:pPr>
                  <w:r>
                    <w:rPr>
                      <w:rFonts w:ascii="Arial" w:hAnsi="Arial" w:cs="Arial"/>
                      <w:sz w:val="16"/>
                      <w:szCs w:val="16"/>
                    </w:rPr>
                    <w:t>720</w:t>
                  </w:r>
                </w:p>
              </w:tc>
              <w:tc>
                <w:tcPr>
                  <w:tcW w:w="993" w:type="dxa"/>
                  <w:shd w:val="clear" w:color="auto" w:fill="auto"/>
                </w:tcPr>
                <w:p w14:paraId="24469EF9"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9EFA"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9EFB"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w:t>
                  </w:r>
                  <w:r>
                    <w:rPr>
                      <w:rFonts w:ascii="Arial" w:hAnsi="Arial" w:cs="Arial" w:hint="eastAsia"/>
                      <w:sz w:val="16"/>
                      <w:szCs w:val="16"/>
                    </w:rPr>
                    <w:t>4</w:t>
                  </w:r>
                </w:p>
              </w:tc>
            </w:tr>
            <w:tr w:rsidR="00C82259" w14:paraId="24469F07" w14:textId="77777777">
              <w:trPr>
                <w:trHeight w:val="35"/>
              </w:trPr>
              <w:tc>
                <w:tcPr>
                  <w:tcW w:w="1412" w:type="dxa"/>
                  <w:shd w:val="clear" w:color="auto" w:fill="auto"/>
                </w:tcPr>
                <w:p w14:paraId="24469EFD"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9EFE"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9EFF"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9F00"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9F01"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9F02"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9F03"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9F04"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9F05"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9F06"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C82259" w14:paraId="24469F12" w14:textId="77777777">
              <w:trPr>
                <w:trHeight w:val="35"/>
              </w:trPr>
              <w:tc>
                <w:tcPr>
                  <w:tcW w:w="1412" w:type="dxa"/>
                  <w:shd w:val="clear" w:color="auto" w:fill="auto"/>
                </w:tcPr>
                <w:p w14:paraId="24469F08"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9F09"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9F0A"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9F0B"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9F0C"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9F0D" w14:textId="77777777" w:rsidR="00C82259" w:rsidRDefault="00FF2015">
                  <w:pPr>
                    <w:rPr>
                      <w:rFonts w:ascii="Arial" w:hAnsi="Arial" w:cs="Arial"/>
                      <w:sz w:val="16"/>
                      <w:szCs w:val="16"/>
                    </w:rPr>
                  </w:pPr>
                  <w:r>
                    <w:rPr>
                      <w:rFonts w:ascii="Arial" w:hAnsi="Arial" w:cs="Arial"/>
                      <w:sz w:val="16"/>
                      <w:szCs w:val="16"/>
                    </w:rPr>
                    <w:t>6480</w:t>
                  </w:r>
                </w:p>
              </w:tc>
              <w:tc>
                <w:tcPr>
                  <w:tcW w:w="708" w:type="dxa"/>
                  <w:shd w:val="clear" w:color="auto" w:fill="auto"/>
                </w:tcPr>
                <w:p w14:paraId="24469F0E" w14:textId="77777777" w:rsidR="00C82259" w:rsidRDefault="00FF2015">
                  <w:pPr>
                    <w:rPr>
                      <w:rFonts w:ascii="Arial" w:hAnsi="Arial" w:cs="Arial"/>
                      <w:sz w:val="16"/>
                      <w:szCs w:val="16"/>
                    </w:rPr>
                  </w:pPr>
                  <w:r>
                    <w:rPr>
                      <w:rFonts w:ascii="Arial" w:hAnsi="Arial" w:cs="Arial"/>
                      <w:sz w:val="16"/>
                      <w:szCs w:val="16"/>
                    </w:rPr>
                    <w:t>720</w:t>
                  </w:r>
                </w:p>
              </w:tc>
              <w:tc>
                <w:tcPr>
                  <w:tcW w:w="993" w:type="dxa"/>
                  <w:shd w:val="clear" w:color="auto" w:fill="auto"/>
                </w:tcPr>
                <w:p w14:paraId="24469F0F"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9F10"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9F11" w14:textId="77777777" w:rsidR="00C82259" w:rsidRDefault="00FF2015">
                  <w:pPr>
                    <w:rPr>
                      <w:rFonts w:ascii="Arial" w:hAnsi="Arial" w:cs="Arial"/>
                      <w:sz w:val="16"/>
                      <w:szCs w:val="16"/>
                    </w:rPr>
                  </w:pPr>
                  <w:r>
                    <w:rPr>
                      <w:rFonts w:ascii="Arial" w:hAnsi="Arial" w:cs="Arial" w:hint="eastAsia"/>
                      <w:sz w:val="16"/>
                      <w:szCs w:val="16"/>
                    </w:rPr>
                    <w:t>3</w:t>
                  </w:r>
                  <w:r>
                    <w:rPr>
                      <w:rFonts w:ascii="Arial" w:hAnsi="Arial" w:cs="Arial"/>
                      <w:sz w:val="16"/>
                      <w:szCs w:val="16"/>
                    </w:rPr>
                    <w:t>.</w:t>
                  </w:r>
                  <w:r>
                    <w:rPr>
                      <w:rFonts w:ascii="Arial" w:hAnsi="Arial" w:cs="Arial" w:hint="eastAsia"/>
                      <w:sz w:val="16"/>
                      <w:szCs w:val="16"/>
                    </w:rPr>
                    <w:t>1</w:t>
                  </w:r>
                </w:p>
              </w:tc>
            </w:tr>
            <w:tr w:rsidR="00C82259" w14:paraId="24469F1D" w14:textId="77777777">
              <w:trPr>
                <w:trHeight w:val="35"/>
              </w:trPr>
              <w:tc>
                <w:tcPr>
                  <w:tcW w:w="1412" w:type="dxa"/>
                  <w:shd w:val="clear" w:color="auto" w:fill="auto"/>
                </w:tcPr>
                <w:p w14:paraId="24469F13"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9F14"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9F15"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9F16"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9F17"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9F18"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9F19"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9F1A"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9F1B"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9F1C"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bl>
          <w:p w14:paraId="24469F1E" w14:textId="77777777" w:rsidR="00C82259" w:rsidRDefault="00FF2015">
            <w:r>
              <w:t>Observation 13:</w:t>
            </w:r>
            <w:r>
              <w:tab/>
              <w:t>High user density of training dataset provides an improvement in AI/ML assisted TOA estimation positioning over the low user density.</w:t>
            </w:r>
          </w:p>
          <w:p w14:paraId="24469F1F" w14:textId="77777777" w:rsidR="00C82259" w:rsidRDefault="00FF2015">
            <w:r>
              <w:t>Proposal 4</w:t>
            </w:r>
            <w:r>
              <w:tab/>
              <w:t>: Support different user density of training dataset for different requirement on AI/ML positioning.</w:t>
            </w:r>
          </w:p>
          <w:p w14:paraId="24469F20" w14:textId="77777777" w:rsidR="00C82259" w:rsidRDefault="00C82259"/>
        </w:tc>
      </w:tr>
      <w:tr w:rsidR="00C82259" w14:paraId="24469F63" w14:textId="77777777">
        <w:trPr>
          <w:trHeight w:val="600"/>
        </w:trPr>
        <w:tc>
          <w:tcPr>
            <w:tcW w:w="10031" w:type="dxa"/>
            <w:noWrap/>
          </w:tcPr>
          <w:p w14:paraId="24469F2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9F23" w14:textId="77777777" w:rsidR="00C82259" w:rsidRDefault="00FF2015">
            <w:r>
              <w:t xml:space="preserve">Table </w:t>
            </w:r>
            <w:r>
              <w:fldChar w:fldCharType="begin"/>
            </w:r>
            <w:r>
              <w:instrText xml:space="preserve"> SEQ Table \* ARABIC </w:instrText>
            </w:r>
            <w:r>
              <w:fldChar w:fldCharType="separate"/>
            </w:r>
            <w:r>
              <w:t>1</w:t>
            </w:r>
            <w:r>
              <w:fldChar w:fldCharType="end"/>
            </w:r>
            <w:r>
              <w:t xml:space="preserve">: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C82259" w14:paraId="24469F2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469F24" w14:textId="77777777" w:rsidR="00C82259" w:rsidRDefault="00FF2015">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4469F25" w14:textId="77777777" w:rsidR="00C82259" w:rsidRDefault="00FF2015">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4469F26" w14:textId="77777777" w:rsidR="00C82259" w:rsidRDefault="00FF2015">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24469F27"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4469F28" w14:textId="77777777" w:rsidR="00C82259" w:rsidRDefault="00FF2015">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4469F29" w14:textId="77777777" w:rsidR="00C82259" w:rsidRDefault="00FF2015">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4469F2A"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9F3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4469F2C" w14:textId="77777777" w:rsidR="00C82259" w:rsidRDefault="00C8225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4469F2D" w14:textId="77777777" w:rsidR="00C82259" w:rsidRDefault="00C8225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469F2E" w14:textId="77777777" w:rsidR="00C82259" w:rsidRDefault="00C8225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24469F2F" w14:textId="77777777" w:rsidR="00C82259" w:rsidRDefault="00FF2015">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24469F30" w14:textId="77777777" w:rsidR="00C82259" w:rsidRDefault="00FF2015">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4469F31" w14:textId="77777777" w:rsidR="00C82259" w:rsidRDefault="00FF2015">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4469F32" w14:textId="77777777" w:rsidR="00C82259" w:rsidRDefault="00FF2015">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4469F33" w14:textId="77777777" w:rsidR="00C82259" w:rsidRDefault="00FF2015">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4469F34" w14:textId="77777777" w:rsidR="00C82259" w:rsidRDefault="00FF2015">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4469F35" w14:textId="77777777" w:rsidR="00C82259" w:rsidRDefault="00FF2015">
                  <w:pPr>
                    <w:rPr>
                      <w:color w:val="000000" w:themeColor="text1"/>
                      <w:sz w:val="18"/>
                      <w:szCs w:val="18"/>
                    </w:rPr>
                  </w:pPr>
                  <w:r>
                    <w:rPr>
                      <w:color w:val="000000" w:themeColor="text1"/>
                      <w:sz w:val="18"/>
                      <w:szCs w:val="18"/>
                    </w:rPr>
                    <w:t>AI/ML</w:t>
                  </w:r>
                </w:p>
              </w:tc>
            </w:tr>
            <w:tr w:rsidR="00C82259" w14:paraId="24469F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9F37" w14:textId="77777777" w:rsidR="00C82259" w:rsidRDefault="00FF2015">
                  <w:pPr>
                    <w:rPr>
                      <w:color w:val="000000" w:themeColor="text1"/>
                      <w:sz w:val="18"/>
                      <w:szCs w:val="18"/>
                    </w:rPr>
                  </w:pPr>
                  <w:r>
                    <w:rPr>
                      <w:color w:val="000000" w:themeColor="text1"/>
                      <w:sz w:val="18"/>
                      <w:szCs w:val="18"/>
                    </w:rPr>
                    <w:t>CIR</w:t>
                  </w:r>
                </w:p>
                <w:p w14:paraId="24469F38" w14:textId="77777777" w:rsidR="00C82259" w:rsidRDefault="00FF2015">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4469F39"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9F3A" w14:textId="77777777" w:rsidR="00C82259" w:rsidRDefault="00FF2015">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24469F3B" w14:textId="77777777" w:rsidR="00C82259" w:rsidRDefault="00FF2015">
                  <w:pPr>
                    <w:rPr>
                      <w:color w:val="000000" w:themeColor="text1"/>
                      <w:sz w:val="18"/>
                      <w:szCs w:val="18"/>
                    </w:rPr>
                  </w:pPr>
                  <w:r>
                    <w:rPr>
                      <w:color w:val="000000" w:themeColor="text1"/>
                      <w:sz w:val="18"/>
                      <w:szCs w:val="18"/>
                    </w:rPr>
                    <w:t>Ideal TOA</w:t>
                  </w:r>
                </w:p>
                <w:p w14:paraId="24469F3C" w14:textId="77777777" w:rsidR="00C82259" w:rsidRDefault="00FF2015">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4469F3D" w14:textId="77777777" w:rsidR="00C82259" w:rsidRDefault="00FF2015">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469F3E" w14:textId="77777777" w:rsidR="00C82259" w:rsidRDefault="00FF2015">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24469F3F" w14:textId="77777777" w:rsidR="00C82259" w:rsidRDefault="00FF2015">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469F40" w14:textId="77777777" w:rsidR="00C82259" w:rsidRDefault="00FF2015">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24469F41" w14:textId="77777777" w:rsidR="00C82259" w:rsidRDefault="00FF2015">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24469F42" w14:textId="77777777" w:rsidR="00C82259" w:rsidRDefault="00FF2015">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24469F43" w14:textId="77777777" w:rsidR="00C82259" w:rsidRDefault="00FF2015">
                  <w:pPr>
                    <w:rPr>
                      <w:color w:val="000000" w:themeColor="text1"/>
                      <w:sz w:val="18"/>
                      <w:szCs w:val="18"/>
                    </w:rPr>
                  </w:pPr>
                  <w:r>
                    <w:rPr>
                      <w:color w:val="000000" w:themeColor="text1"/>
                      <w:sz w:val="18"/>
                      <w:szCs w:val="18"/>
                    </w:rPr>
                    <w:t>1.138m</w:t>
                  </w:r>
                </w:p>
              </w:tc>
            </w:tr>
            <w:tr w:rsidR="00C82259" w14:paraId="24469F5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9F45" w14:textId="77777777" w:rsidR="00C82259" w:rsidRDefault="00FF2015">
                  <w:pPr>
                    <w:rPr>
                      <w:color w:val="000000" w:themeColor="text1"/>
                      <w:sz w:val="18"/>
                      <w:szCs w:val="18"/>
                    </w:rPr>
                  </w:pPr>
                  <w:r>
                    <w:rPr>
                      <w:color w:val="000000" w:themeColor="text1"/>
                      <w:sz w:val="18"/>
                      <w:szCs w:val="18"/>
                    </w:rPr>
                    <w:t>CIR</w:t>
                  </w:r>
                </w:p>
                <w:p w14:paraId="24469F46" w14:textId="77777777" w:rsidR="00C82259" w:rsidRDefault="00FF2015">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4469F47"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9F48" w14:textId="77777777" w:rsidR="00C82259" w:rsidRDefault="00FF2015">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24469F49" w14:textId="77777777" w:rsidR="00C82259" w:rsidRDefault="00FF2015">
                  <w:pPr>
                    <w:rPr>
                      <w:color w:val="000000" w:themeColor="text1"/>
                      <w:sz w:val="18"/>
                      <w:szCs w:val="18"/>
                    </w:rPr>
                  </w:pPr>
                  <w:r>
                    <w:rPr>
                      <w:color w:val="000000" w:themeColor="text1"/>
                      <w:sz w:val="18"/>
                      <w:szCs w:val="18"/>
                    </w:rPr>
                    <w:t>Ideal TOA</w:t>
                  </w:r>
                </w:p>
                <w:p w14:paraId="24469F4A" w14:textId="77777777" w:rsidR="00C82259" w:rsidRDefault="00FF2015">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4469F4B" w14:textId="77777777" w:rsidR="00C82259" w:rsidRDefault="00FF2015">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469F4C" w14:textId="77777777" w:rsidR="00C82259" w:rsidRDefault="00FF2015">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24469F4D" w14:textId="77777777" w:rsidR="00C82259" w:rsidRDefault="00FF2015">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24469F4E" w14:textId="77777777" w:rsidR="00C82259" w:rsidRDefault="00FF2015">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24469F4F" w14:textId="77777777" w:rsidR="00C82259" w:rsidRDefault="00FF2015">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24469F50" w14:textId="77777777" w:rsidR="00C82259" w:rsidRDefault="00FF2015">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24469F51" w14:textId="77777777" w:rsidR="00C82259" w:rsidRDefault="00FF2015">
                  <w:pPr>
                    <w:rPr>
                      <w:color w:val="000000" w:themeColor="text1"/>
                      <w:sz w:val="18"/>
                      <w:szCs w:val="18"/>
                    </w:rPr>
                  </w:pPr>
                  <w:r>
                    <w:rPr>
                      <w:color w:val="000000" w:themeColor="text1"/>
                      <w:sz w:val="18"/>
                      <w:szCs w:val="18"/>
                    </w:rPr>
                    <w:t>1.396m</w:t>
                  </w:r>
                </w:p>
              </w:tc>
            </w:tr>
            <w:tr w:rsidR="00C82259" w14:paraId="24469F6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9F53" w14:textId="77777777" w:rsidR="00C82259" w:rsidRDefault="00FF2015">
                  <w:pPr>
                    <w:rPr>
                      <w:color w:val="000000" w:themeColor="text1"/>
                      <w:sz w:val="18"/>
                      <w:szCs w:val="18"/>
                    </w:rPr>
                  </w:pPr>
                  <w:r>
                    <w:rPr>
                      <w:color w:val="000000" w:themeColor="text1"/>
                      <w:sz w:val="18"/>
                      <w:szCs w:val="18"/>
                    </w:rPr>
                    <w:t>CIR</w:t>
                  </w:r>
                </w:p>
                <w:p w14:paraId="24469F54" w14:textId="77777777" w:rsidR="00C82259" w:rsidRDefault="00FF2015">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4469F55"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9F56" w14:textId="77777777" w:rsidR="00C82259" w:rsidRDefault="00FF2015">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24469F57" w14:textId="77777777" w:rsidR="00C82259" w:rsidRDefault="00FF2015">
                  <w:pPr>
                    <w:rPr>
                      <w:color w:val="000000" w:themeColor="text1"/>
                      <w:sz w:val="18"/>
                      <w:szCs w:val="18"/>
                    </w:rPr>
                  </w:pPr>
                  <w:r>
                    <w:rPr>
                      <w:color w:val="000000" w:themeColor="text1"/>
                      <w:sz w:val="18"/>
                      <w:szCs w:val="18"/>
                    </w:rPr>
                    <w:t>Ideal TOA</w:t>
                  </w:r>
                </w:p>
                <w:p w14:paraId="24469F58" w14:textId="77777777" w:rsidR="00C82259" w:rsidRDefault="00FF2015">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4469F59" w14:textId="77777777" w:rsidR="00C82259" w:rsidRDefault="00FF2015">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469F5A" w14:textId="77777777" w:rsidR="00C82259" w:rsidRDefault="00FF2015">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24469F5B" w14:textId="77777777" w:rsidR="00C82259" w:rsidRDefault="00FF2015">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24469F5C" w14:textId="77777777" w:rsidR="00C82259" w:rsidRDefault="00FF2015">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24469F5D" w14:textId="77777777" w:rsidR="00C82259" w:rsidRDefault="00FF2015">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24469F5E" w14:textId="77777777" w:rsidR="00C82259" w:rsidRDefault="00FF2015">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24469F5F" w14:textId="77777777" w:rsidR="00C82259" w:rsidRDefault="00FF2015">
                  <w:pPr>
                    <w:rPr>
                      <w:color w:val="000000" w:themeColor="text1"/>
                      <w:sz w:val="18"/>
                      <w:szCs w:val="18"/>
                    </w:rPr>
                  </w:pPr>
                  <w:r>
                    <w:rPr>
                      <w:color w:val="000000" w:themeColor="text1"/>
                      <w:sz w:val="18"/>
                      <w:szCs w:val="18"/>
                    </w:rPr>
                    <w:t>1.748m</w:t>
                  </w:r>
                </w:p>
              </w:tc>
            </w:tr>
          </w:tbl>
          <w:p w14:paraId="24469F61" w14:textId="77777777" w:rsidR="00C82259" w:rsidRDefault="00C82259"/>
          <w:p w14:paraId="24469F62" w14:textId="77777777" w:rsidR="00C82259" w:rsidRDefault="00C82259"/>
        </w:tc>
      </w:tr>
      <w:tr w:rsidR="00C82259" w14:paraId="24469F69" w14:textId="77777777">
        <w:trPr>
          <w:trHeight w:val="600"/>
        </w:trPr>
        <w:tc>
          <w:tcPr>
            <w:tcW w:w="10031" w:type="dxa"/>
            <w:noWrap/>
          </w:tcPr>
          <w:p w14:paraId="24469F6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xiaomi (R1-2304897)</w:t>
            </w:r>
          </w:p>
          <w:p w14:paraId="24469F65" w14:textId="77777777" w:rsidR="00C82259" w:rsidRDefault="00FF2015">
            <w:r>
              <w:rPr>
                <w:noProof/>
              </w:rPr>
              <w:lastRenderedPageBreak/>
              <w:drawing>
                <wp:inline distT="0" distB="0" distL="0" distR="0" wp14:anchorId="2446C309" wp14:editId="2446C30A">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24469F66" w14:textId="77777777" w:rsidR="00C82259" w:rsidRDefault="00FF2015">
            <w:r>
              <w:t>Figure 4 Relationship between size of training data set and positioning accuracy for ToA-based prediction</w:t>
            </w:r>
          </w:p>
          <w:p w14:paraId="24469F67" w14:textId="77777777" w:rsidR="00C82259" w:rsidRDefault="00C82259"/>
          <w:p w14:paraId="24469F68" w14:textId="77777777" w:rsidR="00C82259" w:rsidRDefault="00C82259"/>
        </w:tc>
      </w:tr>
      <w:tr w:rsidR="00C82259" w14:paraId="24469FCE" w14:textId="77777777">
        <w:trPr>
          <w:trHeight w:val="600"/>
        </w:trPr>
        <w:tc>
          <w:tcPr>
            <w:tcW w:w="10031" w:type="dxa"/>
            <w:noWrap/>
          </w:tcPr>
          <w:p w14:paraId="24469F6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9F6B" w14:textId="77777777" w:rsidR="00C82259" w:rsidRDefault="00C82259"/>
          <w:p w14:paraId="24469F6C" w14:textId="77777777" w:rsidR="00C82259" w:rsidRDefault="00FF2015">
            <w:r>
              <w:t>Table 7 90%tile 2D positioning accuracy using PDP inputs for different model size classes and different training dataset sizes in the {60%, 6m, 2m} InF-DH scenario. Nt=Nt'=256.</w:t>
            </w:r>
          </w:p>
          <w:tbl>
            <w:tblPr>
              <w:tblStyle w:val="TableGrid"/>
              <w:tblW w:w="0" w:type="auto"/>
              <w:tblLook w:val="04A0" w:firstRow="1" w:lastRow="0" w:firstColumn="1" w:lastColumn="0" w:noHBand="0" w:noVBand="1"/>
            </w:tblPr>
            <w:tblGrid>
              <w:gridCol w:w="1112"/>
              <w:gridCol w:w="1444"/>
              <w:gridCol w:w="1586"/>
              <w:gridCol w:w="1633"/>
              <w:gridCol w:w="1007"/>
              <w:gridCol w:w="1008"/>
              <w:gridCol w:w="1007"/>
              <w:gridCol w:w="1008"/>
            </w:tblGrid>
            <w:tr w:rsidR="00C82259" w14:paraId="24469F72" w14:textId="77777777">
              <w:tc>
                <w:tcPr>
                  <w:tcW w:w="1121" w:type="dxa"/>
                  <w:vMerge w:val="restart"/>
                  <w:vAlign w:val="center"/>
                </w:tcPr>
                <w:p w14:paraId="24469F6D" w14:textId="77777777" w:rsidR="00C82259" w:rsidRDefault="00FF2015">
                  <w:pPr>
                    <w:spacing w:before="60" w:after="60"/>
                    <w:jc w:val="center"/>
                    <w:rPr>
                      <w:lang w:eastAsia="ja-JP"/>
                    </w:rPr>
                  </w:pPr>
                  <w:r>
                    <w:rPr>
                      <w:lang w:eastAsia="ja-JP"/>
                    </w:rPr>
                    <w:t>Model class</w:t>
                  </w:r>
                </w:p>
              </w:tc>
              <w:tc>
                <w:tcPr>
                  <w:tcW w:w="1471" w:type="dxa"/>
                  <w:vMerge w:val="restart"/>
                  <w:vAlign w:val="center"/>
                </w:tcPr>
                <w:p w14:paraId="24469F6E" w14:textId="77777777" w:rsidR="00C82259" w:rsidRDefault="00FF2015">
                  <w:pPr>
                    <w:spacing w:before="60" w:after="60"/>
                    <w:jc w:val="center"/>
                    <w:rPr>
                      <w:lang w:eastAsia="ja-JP"/>
                    </w:rPr>
                  </w:pPr>
                  <w:r>
                    <w:rPr>
                      <w:lang w:eastAsia="ja-JP"/>
                    </w:rPr>
                    <w:t>Positioning approach</w:t>
                  </w:r>
                </w:p>
              </w:tc>
              <w:tc>
                <w:tcPr>
                  <w:tcW w:w="1617" w:type="dxa"/>
                  <w:vMerge w:val="restart"/>
                  <w:vAlign w:val="center"/>
                </w:tcPr>
                <w:p w14:paraId="24469F6F" w14:textId="77777777" w:rsidR="00C82259" w:rsidRDefault="00FF2015">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24469F70" w14:textId="77777777" w:rsidR="00C82259" w:rsidRDefault="00FF2015">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24469F71" w14:textId="77777777" w:rsidR="00C82259" w:rsidRDefault="00FF2015">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C82259" w14:paraId="24469F7B" w14:textId="77777777">
              <w:tc>
                <w:tcPr>
                  <w:tcW w:w="1121" w:type="dxa"/>
                  <w:vMerge/>
                  <w:tcBorders>
                    <w:bottom w:val="double" w:sz="4" w:space="0" w:color="auto"/>
                  </w:tcBorders>
                  <w:vAlign w:val="center"/>
                </w:tcPr>
                <w:p w14:paraId="24469F73" w14:textId="77777777" w:rsidR="00C82259" w:rsidRDefault="00C82259">
                  <w:pPr>
                    <w:spacing w:before="60" w:after="60"/>
                    <w:jc w:val="center"/>
                    <w:rPr>
                      <w:lang w:eastAsia="ja-JP"/>
                    </w:rPr>
                  </w:pPr>
                </w:p>
              </w:tc>
              <w:tc>
                <w:tcPr>
                  <w:tcW w:w="1471" w:type="dxa"/>
                  <w:vMerge/>
                  <w:tcBorders>
                    <w:bottom w:val="double" w:sz="4" w:space="0" w:color="auto"/>
                  </w:tcBorders>
                  <w:vAlign w:val="center"/>
                </w:tcPr>
                <w:p w14:paraId="24469F74" w14:textId="77777777" w:rsidR="00C82259" w:rsidRDefault="00C82259">
                  <w:pPr>
                    <w:spacing w:before="60" w:after="60"/>
                    <w:jc w:val="center"/>
                    <w:rPr>
                      <w:lang w:eastAsia="ja-JP"/>
                    </w:rPr>
                  </w:pPr>
                </w:p>
              </w:tc>
              <w:tc>
                <w:tcPr>
                  <w:tcW w:w="1617" w:type="dxa"/>
                  <w:vMerge/>
                  <w:tcBorders>
                    <w:bottom w:val="double" w:sz="4" w:space="0" w:color="auto"/>
                  </w:tcBorders>
                  <w:vAlign w:val="center"/>
                </w:tcPr>
                <w:p w14:paraId="24469F75" w14:textId="77777777" w:rsidR="00C82259" w:rsidRDefault="00C82259">
                  <w:pPr>
                    <w:spacing w:before="60" w:after="60"/>
                    <w:jc w:val="center"/>
                    <w:rPr>
                      <w:lang w:eastAsia="ja-JP"/>
                    </w:rPr>
                  </w:pPr>
                </w:p>
              </w:tc>
              <w:tc>
                <w:tcPr>
                  <w:tcW w:w="1643" w:type="dxa"/>
                  <w:vMerge/>
                  <w:tcBorders>
                    <w:bottom w:val="double" w:sz="4" w:space="0" w:color="auto"/>
                  </w:tcBorders>
                  <w:vAlign w:val="center"/>
                </w:tcPr>
                <w:p w14:paraId="24469F76" w14:textId="77777777" w:rsidR="00C82259" w:rsidRDefault="00C82259">
                  <w:pPr>
                    <w:spacing w:before="60" w:after="60"/>
                    <w:jc w:val="center"/>
                    <w:rPr>
                      <w:lang w:eastAsia="ja-JP"/>
                    </w:rPr>
                  </w:pPr>
                </w:p>
              </w:tc>
              <w:tc>
                <w:tcPr>
                  <w:tcW w:w="1027" w:type="dxa"/>
                  <w:tcBorders>
                    <w:bottom w:val="double" w:sz="4" w:space="0" w:color="auto"/>
                  </w:tcBorders>
                  <w:vAlign w:val="center"/>
                </w:tcPr>
                <w:p w14:paraId="24469F77" w14:textId="77777777" w:rsidR="00C82259" w:rsidRDefault="00FF2015">
                  <w:pPr>
                    <w:spacing w:before="60" w:after="60"/>
                    <w:jc w:val="center"/>
                    <w:rPr>
                      <w:lang w:eastAsia="ja-JP"/>
                    </w:rPr>
                  </w:pPr>
                  <w:r>
                    <w:rPr>
                      <w:lang w:eastAsia="ja-JP"/>
                    </w:rPr>
                    <w:t>80,000</w:t>
                  </w:r>
                </w:p>
              </w:tc>
              <w:tc>
                <w:tcPr>
                  <w:tcW w:w="1028" w:type="dxa"/>
                  <w:tcBorders>
                    <w:bottom w:val="double" w:sz="4" w:space="0" w:color="auto"/>
                  </w:tcBorders>
                  <w:vAlign w:val="center"/>
                </w:tcPr>
                <w:p w14:paraId="24469F78" w14:textId="77777777" w:rsidR="00C82259" w:rsidRDefault="00FF2015">
                  <w:pPr>
                    <w:spacing w:before="60" w:after="60"/>
                    <w:jc w:val="center"/>
                    <w:rPr>
                      <w:lang w:eastAsia="ja-JP"/>
                    </w:rPr>
                  </w:pPr>
                  <w:r>
                    <w:rPr>
                      <w:lang w:eastAsia="ja-JP"/>
                    </w:rPr>
                    <w:t>40,000</w:t>
                  </w:r>
                </w:p>
              </w:tc>
              <w:tc>
                <w:tcPr>
                  <w:tcW w:w="1027" w:type="dxa"/>
                  <w:tcBorders>
                    <w:bottom w:val="double" w:sz="4" w:space="0" w:color="auto"/>
                  </w:tcBorders>
                  <w:vAlign w:val="center"/>
                </w:tcPr>
                <w:p w14:paraId="24469F79" w14:textId="77777777" w:rsidR="00C82259" w:rsidRDefault="00FF2015">
                  <w:pPr>
                    <w:spacing w:before="60" w:after="60"/>
                    <w:jc w:val="center"/>
                    <w:rPr>
                      <w:lang w:eastAsia="ja-JP"/>
                    </w:rPr>
                  </w:pPr>
                  <w:r>
                    <w:rPr>
                      <w:lang w:eastAsia="ja-JP"/>
                    </w:rPr>
                    <w:t>20,000</w:t>
                  </w:r>
                </w:p>
              </w:tc>
              <w:tc>
                <w:tcPr>
                  <w:tcW w:w="1028" w:type="dxa"/>
                  <w:tcBorders>
                    <w:bottom w:val="double" w:sz="4" w:space="0" w:color="auto"/>
                  </w:tcBorders>
                  <w:vAlign w:val="center"/>
                </w:tcPr>
                <w:p w14:paraId="24469F7A" w14:textId="77777777" w:rsidR="00C82259" w:rsidRDefault="00FF2015">
                  <w:pPr>
                    <w:spacing w:before="60" w:after="60"/>
                    <w:jc w:val="center"/>
                    <w:rPr>
                      <w:lang w:eastAsia="ja-JP"/>
                    </w:rPr>
                  </w:pPr>
                  <w:r>
                    <w:rPr>
                      <w:lang w:eastAsia="ja-JP"/>
                    </w:rPr>
                    <w:t>10,000</w:t>
                  </w:r>
                </w:p>
              </w:tc>
            </w:tr>
            <w:tr w:rsidR="00C82259" w14:paraId="24469F84" w14:textId="77777777">
              <w:tc>
                <w:tcPr>
                  <w:tcW w:w="1121" w:type="dxa"/>
                  <w:vMerge w:val="restart"/>
                  <w:tcBorders>
                    <w:top w:val="double" w:sz="4" w:space="0" w:color="auto"/>
                  </w:tcBorders>
                  <w:vAlign w:val="center"/>
                </w:tcPr>
                <w:p w14:paraId="24469F7C" w14:textId="77777777" w:rsidR="00C82259" w:rsidRDefault="00FF2015">
                  <w:pPr>
                    <w:spacing w:before="60" w:after="60"/>
                    <w:jc w:val="center"/>
                    <w:rPr>
                      <w:lang w:eastAsia="ja-JP"/>
                    </w:rPr>
                  </w:pPr>
                  <w:r>
                    <w:rPr>
                      <w:lang w:eastAsia="ja-JP"/>
                    </w:rPr>
                    <w:t>Small models PDP</w:t>
                  </w:r>
                </w:p>
              </w:tc>
              <w:tc>
                <w:tcPr>
                  <w:tcW w:w="1471" w:type="dxa"/>
                  <w:tcBorders>
                    <w:top w:val="double" w:sz="4" w:space="0" w:color="auto"/>
                  </w:tcBorders>
                  <w:vAlign w:val="center"/>
                </w:tcPr>
                <w:p w14:paraId="24469F7D" w14:textId="77777777" w:rsidR="00C82259" w:rsidRDefault="00FF2015">
                  <w:pPr>
                    <w:spacing w:before="60" w:after="60"/>
                    <w:jc w:val="center"/>
                    <w:rPr>
                      <w:lang w:eastAsia="ja-JP"/>
                    </w:rPr>
                  </w:pPr>
                  <w:r>
                    <w:rPr>
                      <w:lang w:eastAsia="ja-JP"/>
                    </w:rPr>
                    <w:t>Dist. Assist.</w:t>
                  </w:r>
                </w:p>
              </w:tc>
              <w:tc>
                <w:tcPr>
                  <w:tcW w:w="1617" w:type="dxa"/>
                  <w:tcBorders>
                    <w:top w:val="double" w:sz="4" w:space="0" w:color="auto"/>
                  </w:tcBorders>
                  <w:vAlign w:val="center"/>
                </w:tcPr>
                <w:p w14:paraId="24469F7E" w14:textId="77777777" w:rsidR="00C82259" w:rsidRDefault="00FF2015">
                  <w:pPr>
                    <w:spacing w:before="60" w:after="60"/>
                    <w:jc w:val="center"/>
                    <w:rPr>
                      <w:lang w:eastAsia="ja-JP"/>
                    </w:rPr>
                  </w:pPr>
                  <w:r>
                    <w:rPr>
                      <w:lang w:eastAsia="ja-JP"/>
                    </w:rPr>
                    <w:t>0.43 M</w:t>
                  </w:r>
                </w:p>
              </w:tc>
              <w:tc>
                <w:tcPr>
                  <w:tcW w:w="1643" w:type="dxa"/>
                  <w:tcBorders>
                    <w:top w:val="double" w:sz="4" w:space="0" w:color="auto"/>
                  </w:tcBorders>
                  <w:vAlign w:val="center"/>
                </w:tcPr>
                <w:p w14:paraId="24469F7F" w14:textId="77777777" w:rsidR="00C82259" w:rsidRDefault="00FF2015">
                  <w:pPr>
                    <w:spacing w:before="60" w:after="60"/>
                    <w:jc w:val="center"/>
                    <w:rPr>
                      <w:lang w:eastAsia="ja-JP"/>
                    </w:rPr>
                  </w:pPr>
                  <w:r>
                    <w:rPr>
                      <w:lang w:eastAsia="ja-JP"/>
                    </w:rPr>
                    <w:t>11.5 M</w:t>
                  </w:r>
                </w:p>
              </w:tc>
              <w:tc>
                <w:tcPr>
                  <w:tcW w:w="1027" w:type="dxa"/>
                  <w:tcBorders>
                    <w:top w:val="double" w:sz="4" w:space="0" w:color="auto"/>
                  </w:tcBorders>
                  <w:vAlign w:val="center"/>
                </w:tcPr>
                <w:p w14:paraId="24469F80" w14:textId="77777777" w:rsidR="00C82259" w:rsidRDefault="00FF2015">
                  <w:pPr>
                    <w:spacing w:before="60" w:after="60"/>
                    <w:jc w:val="center"/>
                    <w:rPr>
                      <w:lang w:eastAsia="ja-JP"/>
                    </w:rPr>
                  </w:pPr>
                  <w:r>
                    <w:rPr>
                      <w:lang w:eastAsia="ja-JP"/>
                    </w:rPr>
                    <w:t>0.531</w:t>
                  </w:r>
                </w:p>
              </w:tc>
              <w:tc>
                <w:tcPr>
                  <w:tcW w:w="1028" w:type="dxa"/>
                  <w:tcBorders>
                    <w:top w:val="double" w:sz="4" w:space="0" w:color="auto"/>
                  </w:tcBorders>
                  <w:vAlign w:val="center"/>
                </w:tcPr>
                <w:p w14:paraId="24469F81" w14:textId="77777777" w:rsidR="00C82259" w:rsidRDefault="00FF2015">
                  <w:pPr>
                    <w:spacing w:before="60" w:after="60"/>
                    <w:jc w:val="center"/>
                    <w:rPr>
                      <w:lang w:eastAsia="ja-JP"/>
                    </w:rPr>
                  </w:pPr>
                  <w:r>
                    <w:rPr>
                      <w:lang w:eastAsia="ja-JP"/>
                    </w:rPr>
                    <w:t>0.680</w:t>
                  </w:r>
                </w:p>
              </w:tc>
              <w:tc>
                <w:tcPr>
                  <w:tcW w:w="1027" w:type="dxa"/>
                  <w:tcBorders>
                    <w:top w:val="double" w:sz="4" w:space="0" w:color="auto"/>
                  </w:tcBorders>
                  <w:vAlign w:val="center"/>
                </w:tcPr>
                <w:p w14:paraId="24469F82" w14:textId="77777777" w:rsidR="00C82259" w:rsidRDefault="00FF2015">
                  <w:pPr>
                    <w:spacing w:before="60" w:after="60"/>
                    <w:jc w:val="center"/>
                    <w:rPr>
                      <w:lang w:eastAsia="ja-JP"/>
                    </w:rPr>
                  </w:pPr>
                  <w:r>
                    <w:rPr>
                      <w:lang w:eastAsia="ja-JP"/>
                    </w:rPr>
                    <w:t>0.902</w:t>
                  </w:r>
                </w:p>
              </w:tc>
              <w:tc>
                <w:tcPr>
                  <w:tcW w:w="1028" w:type="dxa"/>
                  <w:tcBorders>
                    <w:top w:val="double" w:sz="4" w:space="0" w:color="auto"/>
                  </w:tcBorders>
                  <w:vAlign w:val="center"/>
                </w:tcPr>
                <w:p w14:paraId="24469F83" w14:textId="77777777" w:rsidR="00C82259" w:rsidRDefault="00FF2015">
                  <w:pPr>
                    <w:spacing w:before="60" w:after="60"/>
                    <w:jc w:val="center"/>
                    <w:rPr>
                      <w:lang w:eastAsia="ja-JP"/>
                    </w:rPr>
                  </w:pPr>
                  <w:r>
                    <w:rPr>
                      <w:lang w:eastAsia="ja-JP"/>
                    </w:rPr>
                    <w:t>1.249</w:t>
                  </w:r>
                </w:p>
              </w:tc>
            </w:tr>
            <w:tr w:rsidR="00C82259" w14:paraId="24469F8D" w14:textId="77777777">
              <w:tc>
                <w:tcPr>
                  <w:tcW w:w="1121" w:type="dxa"/>
                  <w:vMerge/>
                  <w:vAlign w:val="center"/>
                </w:tcPr>
                <w:p w14:paraId="24469F85" w14:textId="77777777" w:rsidR="00C82259" w:rsidRDefault="00C82259">
                  <w:pPr>
                    <w:spacing w:before="60" w:after="60"/>
                    <w:jc w:val="center"/>
                    <w:rPr>
                      <w:lang w:eastAsia="ja-JP"/>
                    </w:rPr>
                  </w:pPr>
                </w:p>
              </w:tc>
              <w:tc>
                <w:tcPr>
                  <w:tcW w:w="1471" w:type="dxa"/>
                  <w:vAlign w:val="center"/>
                </w:tcPr>
                <w:p w14:paraId="24469F86" w14:textId="77777777" w:rsidR="00C82259" w:rsidRDefault="00FF2015">
                  <w:pPr>
                    <w:spacing w:before="60" w:after="60"/>
                    <w:jc w:val="center"/>
                    <w:rPr>
                      <w:lang w:eastAsia="ja-JP"/>
                    </w:rPr>
                  </w:pPr>
                  <w:r>
                    <w:rPr>
                      <w:lang w:eastAsia="ja-JP"/>
                    </w:rPr>
                    <w:t>Cent. Assist.</w:t>
                  </w:r>
                </w:p>
              </w:tc>
              <w:tc>
                <w:tcPr>
                  <w:tcW w:w="1617" w:type="dxa"/>
                  <w:vAlign w:val="center"/>
                </w:tcPr>
                <w:p w14:paraId="24469F87" w14:textId="77777777" w:rsidR="00C82259" w:rsidRDefault="00FF2015">
                  <w:pPr>
                    <w:spacing w:before="60" w:after="60"/>
                    <w:jc w:val="center"/>
                    <w:rPr>
                      <w:lang w:eastAsia="ja-JP"/>
                    </w:rPr>
                  </w:pPr>
                  <w:r>
                    <w:rPr>
                      <w:lang w:eastAsia="ja-JP"/>
                    </w:rPr>
                    <w:t>0.36 M</w:t>
                  </w:r>
                </w:p>
              </w:tc>
              <w:tc>
                <w:tcPr>
                  <w:tcW w:w="1643" w:type="dxa"/>
                  <w:vAlign w:val="center"/>
                </w:tcPr>
                <w:p w14:paraId="24469F88" w14:textId="77777777" w:rsidR="00C82259" w:rsidRDefault="00FF2015">
                  <w:pPr>
                    <w:spacing w:before="60" w:after="60"/>
                    <w:jc w:val="center"/>
                    <w:rPr>
                      <w:lang w:eastAsia="ja-JP"/>
                    </w:rPr>
                  </w:pPr>
                  <w:r>
                    <w:rPr>
                      <w:lang w:eastAsia="ja-JP"/>
                    </w:rPr>
                    <w:t>9 M</w:t>
                  </w:r>
                </w:p>
              </w:tc>
              <w:tc>
                <w:tcPr>
                  <w:tcW w:w="1027" w:type="dxa"/>
                </w:tcPr>
                <w:p w14:paraId="24469F89" w14:textId="77777777" w:rsidR="00C82259" w:rsidRDefault="00FF2015">
                  <w:pPr>
                    <w:spacing w:before="60" w:after="60"/>
                    <w:jc w:val="center"/>
                    <w:rPr>
                      <w:lang w:eastAsia="ja-JP"/>
                    </w:rPr>
                  </w:pPr>
                  <w:r>
                    <w:t>0.426</w:t>
                  </w:r>
                </w:p>
              </w:tc>
              <w:tc>
                <w:tcPr>
                  <w:tcW w:w="1028" w:type="dxa"/>
                </w:tcPr>
                <w:p w14:paraId="24469F8A" w14:textId="77777777" w:rsidR="00C82259" w:rsidRDefault="00FF2015">
                  <w:pPr>
                    <w:spacing w:before="60" w:after="60"/>
                    <w:jc w:val="center"/>
                    <w:rPr>
                      <w:lang w:eastAsia="ja-JP"/>
                    </w:rPr>
                  </w:pPr>
                  <w:r>
                    <w:t>0.524</w:t>
                  </w:r>
                </w:p>
              </w:tc>
              <w:tc>
                <w:tcPr>
                  <w:tcW w:w="1027" w:type="dxa"/>
                </w:tcPr>
                <w:p w14:paraId="24469F8B" w14:textId="77777777" w:rsidR="00C82259" w:rsidRDefault="00FF2015">
                  <w:pPr>
                    <w:spacing w:before="60" w:after="60"/>
                    <w:jc w:val="center"/>
                    <w:rPr>
                      <w:lang w:eastAsia="ja-JP"/>
                    </w:rPr>
                  </w:pPr>
                  <w:r>
                    <w:t>0.658</w:t>
                  </w:r>
                </w:p>
              </w:tc>
              <w:tc>
                <w:tcPr>
                  <w:tcW w:w="1028" w:type="dxa"/>
                </w:tcPr>
                <w:p w14:paraId="24469F8C" w14:textId="77777777" w:rsidR="00C82259" w:rsidRDefault="00FF2015">
                  <w:pPr>
                    <w:spacing w:before="60" w:after="60"/>
                    <w:jc w:val="center"/>
                    <w:rPr>
                      <w:lang w:eastAsia="ja-JP"/>
                    </w:rPr>
                  </w:pPr>
                  <w:r>
                    <w:t>0.873</w:t>
                  </w:r>
                </w:p>
              </w:tc>
            </w:tr>
            <w:tr w:rsidR="00C82259" w14:paraId="24469F96" w14:textId="77777777">
              <w:tc>
                <w:tcPr>
                  <w:tcW w:w="1121" w:type="dxa"/>
                  <w:vMerge/>
                  <w:tcBorders>
                    <w:bottom w:val="double" w:sz="4" w:space="0" w:color="auto"/>
                  </w:tcBorders>
                  <w:vAlign w:val="center"/>
                </w:tcPr>
                <w:p w14:paraId="24469F8E" w14:textId="77777777" w:rsidR="00C82259" w:rsidRDefault="00C82259">
                  <w:pPr>
                    <w:spacing w:before="60" w:after="60"/>
                    <w:jc w:val="center"/>
                    <w:rPr>
                      <w:lang w:eastAsia="ja-JP"/>
                    </w:rPr>
                  </w:pPr>
                </w:p>
              </w:tc>
              <w:tc>
                <w:tcPr>
                  <w:tcW w:w="1471" w:type="dxa"/>
                  <w:tcBorders>
                    <w:bottom w:val="double" w:sz="4" w:space="0" w:color="auto"/>
                  </w:tcBorders>
                  <w:vAlign w:val="center"/>
                </w:tcPr>
                <w:p w14:paraId="24469F8F" w14:textId="77777777" w:rsidR="00C82259" w:rsidRDefault="00FF2015">
                  <w:pPr>
                    <w:spacing w:before="60" w:after="60"/>
                    <w:jc w:val="center"/>
                    <w:rPr>
                      <w:lang w:eastAsia="ja-JP"/>
                    </w:rPr>
                  </w:pPr>
                  <w:r>
                    <w:rPr>
                      <w:lang w:eastAsia="ja-JP"/>
                    </w:rPr>
                    <w:t>Cent. Direct</w:t>
                  </w:r>
                </w:p>
              </w:tc>
              <w:tc>
                <w:tcPr>
                  <w:tcW w:w="1617" w:type="dxa"/>
                  <w:tcBorders>
                    <w:bottom w:val="double" w:sz="4" w:space="0" w:color="auto"/>
                  </w:tcBorders>
                  <w:vAlign w:val="center"/>
                </w:tcPr>
                <w:p w14:paraId="24469F90" w14:textId="77777777" w:rsidR="00C82259" w:rsidRDefault="00FF2015">
                  <w:pPr>
                    <w:spacing w:before="60" w:after="60"/>
                    <w:jc w:val="center"/>
                    <w:rPr>
                      <w:lang w:eastAsia="ja-JP"/>
                    </w:rPr>
                  </w:pPr>
                  <w:r>
                    <w:rPr>
                      <w:lang w:eastAsia="ja-JP"/>
                    </w:rPr>
                    <w:t>0.36 M</w:t>
                  </w:r>
                </w:p>
              </w:tc>
              <w:tc>
                <w:tcPr>
                  <w:tcW w:w="1643" w:type="dxa"/>
                  <w:tcBorders>
                    <w:bottom w:val="double" w:sz="4" w:space="0" w:color="auto"/>
                  </w:tcBorders>
                  <w:vAlign w:val="center"/>
                </w:tcPr>
                <w:p w14:paraId="24469F91" w14:textId="77777777" w:rsidR="00C82259" w:rsidRDefault="00FF2015">
                  <w:pPr>
                    <w:spacing w:before="60" w:after="60"/>
                    <w:jc w:val="center"/>
                    <w:rPr>
                      <w:lang w:eastAsia="ja-JP"/>
                    </w:rPr>
                  </w:pPr>
                  <w:r>
                    <w:rPr>
                      <w:lang w:eastAsia="ja-JP"/>
                    </w:rPr>
                    <w:t>9 M</w:t>
                  </w:r>
                </w:p>
              </w:tc>
              <w:tc>
                <w:tcPr>
                  <w:tcW w:w="1027" w:type="dxa"/>
                  <w:tcBorders>
                    <w:bottom w:val="double" w:sz="4" w:space="0" w:color="auto"/>
                  </w:tcBorders>
                  <w:vAlign w:val="center"/>
                </w:tcPr>
                <w:p w14:paraId="24469F92" w14:textId="77777777" w:rsidR="00C82259" w:rsidRDefault="00FF2015">
                  <w:pPr>
                    <w:spacing w:before="60" w:after="60"/>
                    <w:jc w:val="center"/>
                    <w:rPr>
                      <w:lang w:eastAsia="ja-JP"/>
                    </w:rPr>
                  </w:pPr>
                  <w:r>
                    <w:rPr>
                      <w:lang w:eastAsia="ja-JP"/>
                    </w:rPr>
                    <w:t>0.426</w:t>
                  </w:r>
                </w:p>
              </w:tc>
              <w:tc>
                <w:tcPr>
                  <w:tcW w:w="1028" w:type="dxa"/>
                  <w:tcBorders>
                    <w:bottom w:val="double" w:sz="4" w:space="0" w:color="auto"/>
                  </w:tcBorders>
                  <w:vAlign w:val="center"/>
                </w:tcPr>
                <w:p w14:paraId="24469F93" w14:textId="77777777" w:rsidR="00C82259" w:rsidRDefault="00FF2015">
                  <w:pPr>
                    <w:spacing w:before="60" w:after="60"/>
                    <w:jc w:val="center"/>
                    <w:rPr>
                      <w:lang w:eastAsia="ja-JP"/>
                    </w:rPr>
                  </w:pPr>
                  <w:r>
                    <w:rPr>
                      <w:lang w:eastAsia="ja-JP"/>
                    </w:rPr>
                    <w:t>0.510</w:t>
                  </w:r>
                </w:p>
              </w:tc>
              <w:tc>
                <w:tcPr>
                  <w:tcW w:w="1027" w:type="dxa"/>
                  <w:tcBorders>
                    <w:bottom w:val="double" w:sz="4" w:space="0" w:color="auto"/>
                  </w:tcBorders>
                  <w:vAlign w:val="center"/>
                </w:tcPr>
                <w:p w14:paraId="24469F94" w14:textId="77777777" w:rsidR="00C82259" w:rsidRDefault="00FF2015">
                  <w:pPr>
                    <w:spacing w:before="60" w:after="60"/>
                    <w:jc w:val="center"/>
                    <w:rPr>
                      <w:lang w:eastAsia="ja-JP"/>
                    </w:rPr>
                  </w:pPr>
                  <w:r>
                    <w:rPr>
                      <w:lang w:eastAsia="ja-JP"/>
                    </w:rPr>
                    <w:t>0.656</w:t>
                  </w:r>
                </w:p>
              </w:tc>
              <w:tc>
                <w:tcPr>
                  <w:tcW w:w="1028" w:type="dxa"/>
                  <w:tcBorders>
                    <w:bottom w:val="double" w:sz="4" w:space="0" w:color="auto"/>
                  </w:tcBorders>
                  <w:vAlign w:val="center"/>
                </w:tcPr>
                <w:p w14:paraId="24469F95" w14:textId="77777777" w:rsidR="00C82259" w:rsidRDefault="00FF2015">
                  <w:pPr>
                    <w:spacing w:before="60" w:after="60"/>
                    <w:jc w:val="center"/>
                    <w:rPr>
                      <w:lang w:eastAsia="ja-JP"/>
                    </w:rPr>
                  </w:pPr>
                  <w:r>
                    <w:rPr>
                      <w:lang w:eastAsia="ja-JP"/>
                    </w:rPr>
                    <w:t>0.863</w:t>
                  </w:r>
                </w:p>
              </w:tc>
            </w:tr>
            <w:tr w:rsidR="00C82259" w14:paraId="24469F9F" w14:textId="77777777">
              <w:tc>
                <w:tcPr>
                  <w:tcW w:w="1121" w:type="dxa"/>
                  <w:vMerge w:val="restart"/>
                  <w:tcBorders>
                    <w:top w:val="double" w:sz="4" w:space="0" w:color="auto"/>
                  </w:tcBorders>
                  <w:vAlign w:val="center"/>
                </w:tcPr>
                <w:p w14:paraId="24469F97" w14:textId="77777777" w:rsidR="00C82259" w:rsidRDefault="00FF2015">
                  <w:pPr>
                    <w:spacing w:before="60" w:after="60"/>
                    <w:jc w:val="center"/>
                    <w:rPr>
                      <w:lang w:eastAsia="ja-JP"/>
                    </w:rPr>
                  </w:pPr>
                  <w:r>
                    <w:rPr>
                      <w:lang w:eastAsia="ja-JP"/>
                    </w:rPr>
                    <w:t>Medium-size models PDP</w:t>
                  </w:r>
                </w:p>
              </w:tc>
              <w:tc>
                <w:tcPr>
                  <w:tcW w:w="1471" w:type="dxa"/>
                  <w:tcBorders>
                    <w:top w:val="double" w:sz="4" w:space="0" w:color="auto"/>
                  </w:tcBorders>
                  <w:vAlign w:val="center"/>
                </w:tcPr>
                <w:p w14:paraId="24469F98" w14:textId="77777777" w:rsidR="00C82259" w:rsidRDefault="00FF2015">
                  <w:pPr>
                    <w:spacing w:before="60" w:after="60"/>
                    <w:jc w:val="center"/>
                    <w:rPr>
                      <w:lang w:eastAsia="ja-JP"/>
                    </w:rPr>
                  </w:pPr>
                  <w:r>
                    <w:rPr>
                      <w:lang w:eastAsia="ja-JP"/>
                    </w:rPr>
                    <w:t>Dist. Assist.</w:t>
                  </w:r>
                </w:p>
              </w:tc>
              <w:tc>
                <w:tcPr>
                  <w:tcW w:w="1617" w:type="dxa"/>
                  <w:tcBorders>
                    <w:top w:val="double" w:sz="4" w:space="0" w:color="auto"/>
                  </w:tcBorders>
                  <w:vAlign w:val="center"/>
                </w:tcPr>
                <w:p w14:paraId="24469F99" w14:textId="77777777" w:rsidR="00C82259" w:rsidRDefault="00FF2015">
                  <w:pPr>
                    <w:spacing w:before="60" w:after="60"/>
                    <w:jc w:val="center"/>
                    <w:rPr>
                      <w:lang w:eastAsia="ja-JP"/>
                    </w:rPr>
                  </w:pPr>
                  <w:r>
                    <w:rPr>
                      <w:lang w:eastAsia="ja-JP"/>
                    </w:rPr>
                    <w:t>1.69 M</w:t>
                  </w:r>
                </w:p>
              </w:tc>
              <w:tc>
                <w:tcPr>
                  <w:tcW w:w="1643" w:type="dxa"/>
                  <w:tcBorders>
                    <w:top w:val="double" w:sz="4" w:space="0" w:color="auto"/>
                  </w:tcBorders>
                  <w:vAlign w:val="center"/>
                </w:tcPr>
                <w:p w14:paraId="24469F9A" w14:textId="77777777" w:rsidR="00C82259" w:rsidRDefault="00FF2015">
                  <w:pPr>
                    <w:spacing w:before="60" w:after="60"/>
                    <w:jc w:val="center"/>
                    <w:rPr>
                      <w:lang w:eastAsia="ja-JP"/>
                    </w:rPr>
                  </w:pPr>
                  <w:r>
                    <w:rPr>
                      <w:lang w:eastAsia="ja-JP"/>
                    </w:rPr>
                    <w:t>43 M</w:t>
                  </w:r>
                </w:p>
              </w:tc>
              <w:tc>
                <w:tcPr>
                  <w:tcW w:w="1027" w:type="dxa"/>
                  <w:tcBorders>
                    <w:top w:val="double" w:sz="4" w:space="0" w:color="auto"/>
                  </w:tcBorders>
                  <w:vAlign w:val="center"/>
                </w:tcPr>
                <w:p w14:paraId="24469F9B" w14:textId="77777777" w:rsidR="00C82259" w:rsidRDefault="00FF2015">
                  <w:pPr>
                    <w:spacing w:before="60" w:after="60"/>
                    <w:jc w:val="center"/>
                    <w:rPr>
                      <w:lang w:eastAsia="ja-JP"/>
                    </w:rPr>
                  </w:pPr>
                  <w:r>
                    <w:rPr>
                      <w:lang w:eastAsia="ja-JP"/>
                    </w:rPr>
                    <w:t>0.351</w:t>
                  </w:r>
                </w:p>
              </w:tc>
              <w:tc>
                <w:tcPr>
                  <w:tcW w:w="1028" w:type="dxa"/>
                  <w:tcBorders>
                    <w:top w:val="double" w:sz="4" w:space="0" w:color="auto"/>
                  </w:tcBorders>
                  <w:vAlign w:val="center"/>
                </w:tcPr>
                <w:p w14:paraId="24469F9C" w14:textId="77777777" w:rsidR="00C82259" w:rsidRDefault="00FF2015">
                  <w:pPr>
                    <w:spacing w:before="60" w:after="60"/>
                    <w:jc w:val="center"/>
                    <w:rPr>
                      <w:lang w:eastAsia="ja-JP"/>
                    </w:rPr>
                  </w:pPr>
                  <w:r>
                    <w:rPr>
                      <w:lang w:eastAsia="ja-JP"/>
                    </w:rPr>
                    <w:t>0.476</w:t>
                  </w:r>
                </w:p>
              </w:tc>
              <w:tc>
                <w:tcPr>
                  <w:tcW w:w="1027" w:type="dxa"/>
                  <w:tcBorders>
                    <w:top w:val="double" w:sz="4" w:space="0" w:color="auto"/>
                  </w:tcBorders>
                  <w:vAlign w:val="center"/>
                </w:tcPr>
                <w:p w14:paraId="24469F9D" w14:textId="77777777" w:rsidR="00C82259" w:rsidRDefault="00FF2015">
                  <w:pPr>
                    <w:spacing w:before="60" w:after="60"/>
                    <w:jc w:val="center"/>
                    <w:rPr>
                      <w:lang w:eastAsia="ja-JP"/>
                    </w:rPr>
                  </w:pPr>
                  <w:r>
                    <w:rPr>
                      <w:lang w:eastAsia="ja-JP"/>
                    </w:rPr>
                    <w:t>0.675</w:t>
                  </w:r>
                </w:p>
              </w:tc>
              <w:tc>
                <w:tcPr>
                  <w:tcW w:w="1028" w:type="dxa"/>
                  <w:tcBorders>
                    <w:top w:val="double" w:sz="4" w:space="0" w:color="auto"/>
                  </w:tcBorders>
                  <w:vAlign w:val="center"/>
                </w:tcPr>
                <w:p w14:paraId="24469F9E" w14:textId="77777777" w:rsidR="00C82259" w:rsidRDefault="00FF2015">
                  <w:pPr>
                    <w:spacing w:before="60" w:after="60"/>
                    <w:jc w:val="center"/>
                    <w:rPr>
                      <w:lang w:eastAsia="ja-JP"/>
                    </w:rPr>
                  </w:pPr>
                  <w:r>
                    <w:rPr>
                      <w:lang w:eastAsia="ja-JP"/>
                    </w:rPr>
                    <w:t>1.004</w:t>
                  </w:r>
                </w:p>
              </w:tc>
            </w:tr>
            <w:tr w:rsidR="00C82259" w14:paraId="24469FA8" w14:textId="77777777">
              <w:tc>
                <w:tcPr>
                  <w:tcW w:w="1121" w:type="dxa"/>
                  <w:vMerge/>
                  <w:vAlign w:val="center"/>
                </w:tcPr>
                <w:p w14:paraId="24469FA0" w14:textId="77777777" w:rsidR="00C82259" w:rsidRDefault="00C82259">
                  <w:pPr>
                    <w:spacing w:before="60" w:after="60"/>
                    <w:jc w:val="center"/>
                    <w:rPr>
                      <w:lang w:eastAsia="ja-JP"/>
                    </w:rPr>
                  </w:pPr>
                </w:p>
              </w:tc>
              <w:tc>
                <w:tcPr>
                  <w:tcW w:w="1471" w:type="dxa"/>
                  <w:vAlign w:val="center"/>
                </w:tcPr>
                <w:p w14:paraId="24469FA1" w14:textId="77777777" w:rsidR="00C82259" w:rsidRDefault="00FF2015">
                  <w:pPr>
                    <w:spacing w:before="60" w:after="60"/>
                    <w:jc w:val="center"/>
                    <w:rPr>
                      <w:lang w:eastAsia="ja-JP"/>
                    </w:rPr>
                  </w:pPr>
                  <w:r>
                    <w:rPr>
                      <w:lang w:eastAsia="ja-JP"/>
                    </w:rPr>
                    <w:t>Cent. Assist.</w:t>
                  </w:r>
                </w:p>
              </w:tc>
              <w:tc>
                <w:tcPr>
                  <w:tcW w:w="1617" w:type="dxa"/>
                  <w:vAlign w:val="center"/>
                </w:tcPr>
                <w:p w14:paraId="24469FA2" w14:textId="77777777" w:rsidR="00C82259" w:rsidRDefault="00FF2015">
                  <w:pPr>
                    <w:spacing w:before="60" w:after="60"/>
                    <w:jc w:val="center"/>
                    <w:rPr>
                      <w:lang w:eastAsia="ja-JP"/>
                    </w:rPr>
                  </w:pPr>
                  <w:r>
                    <w:rPr>
                      <w:lang w:eastAsia="ja-JP"/>
                    </w:rPr>
                    <w:t>1.4 M</w:t>
                  </w:r>
                </w:p>
              </w:tc>
              <w:tc>
                <w:tcPr>
                  <w:tcW w:w="1643" w:type="dxa"/>
                  <w:vAlign w:val="center"/>
                </w:tcPr>
                <w:p w14:paraId="24469FA3" w14:textId="77777777" w:rsidR="00C82259" w:rsidRDefault="00FF2015">
                  <w:pPr>
                    <w:spacing w:before="60" w:after="60"/>
                    <w:jc w:val="center"/>
                    <w:rPr>
                      <w:lang w:eastAsia="ja-JP"/>
                    </w:rPr>
                  </w:pPr>
                  <w:r>
                    <w:rPr>
                      <w:lang w:eastAsia="ja-JP"/>
                    </w:rPr>
                    <w:t>34 M</w:t>
                  </w:r>
                </w:p>
              </w:tc>
              <w:tc>
                <w:tcPr>
                  <w:tcW w:w="1027" w:type="dxa"/>
                  <w:vAlign w:val="bottom"/>
                </w:tcPr>
                <w:p w14:paraId="24469FA4" w14:textId="77777777" w:rsidR="00C82259" w:rsidRDefault="00FF2015">
                  <w:pPr>
                    <w:spacing w:before="60" w:after="60"/>
                    <w:jc w:val="center"/>
                    <w:rPr>
                      <w:lang w:eastAsia="ja-JP"/>
                    </w:rPr>
                  </w:pPr>
                  <w:r>
                    <w:rPr>
                      <w:lang w:eastAsia="ja-JP"/>
                    </w:rPr>
                    <w:t>0.282</w:t>
                  </w:r>
                </w:p>
              </w:tc>
              <w:tc>
                <w:tcPr>
                  <w:tcW w:w="1028" w:type="dxa"/>
                  <w:vAlign w:val="bottom"/>
                </w:tcPr>
                <w:p w14:paraId="24469FA5" w14:textId="77777777" w:rsidR="00C82259" w:rsidRDefault="00FF2015">
                  <w:pPr>
                    <w:spacing w:before="60" w:after="60"/>
                    <w:jc w:val="center"/>
                    <w:rPr>
                      <w:lang w:eastAsia="ja-JP"/>
                    </w:rPr>
                  </w:pPr>
                  <w:r>
                    <w:rPr>
                      <w:lang w:eastAsia="ja-JP"/>
                    </w:rPr>
                    <w:t>0.360</w:t>
                  </w:r>
                </w:p>
              </w:tc>
              <w:tc>
                <w:tcPr>
                  <w:tcW w:w="1027" w:type="dxa"/>
                  <w:vAlign w:val="bottom"/>
                </w:tcPr>
                <w:p w14:paraId="24469FA6" w14:textId="77777777" w:rsidR="00C82259" w:rsidRDefault="00FF2015">
                  <w:pPr>
                    <w:spacing w:before="60" w:after="60"/>
                    <w:jc w:val="center"/>
                    <w:rPr>
                      <w:lang w:eastAsia="ja-JP"/>
                    </w:rPr>
                  </w:pPr>
                  <w:r>
                    <w:rPr>
                      <w:lang w:eastAsia="ja-JP"/>
                    </w:rPr>
                    <w:t>0.474</w:t>
                  </w:r>
                </w:p>
              </w:tc>
              <w:tc>
                <w:tcPr>
                  <w:tcW w:w="1028" w:type="dxa"/>
                  <w:vAlign w:val="bottom"/>
                </w:tcPr>
                <w:p w14:paraId="24469FA7" w14:textId="77777777" w:rsidR="00C82259" w:rsidRDefault="00FF2015">
                  <w:pPr>
                    <w:spacing w:before="60" w:after="60"/>
                    <w:jc w:val="center"/>
                    <w:rPr>
                      <w:lang w:eastAsia="ja-JP"/>
                    </w:rPr>
                  </w:pPr>
                  <w:r>
                    <w:rPr>
                      <w:lang w:eastAsia="ja-JP"/>
                    </w:rPr>
                    <w:t>0.707</w:t>
                  </w:r>
                </w:p>
              </w:tc>
            </w:tr>
            <w:tr w:rsidR="00C82259" w14:paraId="24469FB1" w14:textId="77777777">
              <w:tc>
                <w:tcPr>
                  <w:tcW w:w="1121" w:type="dxa"/>
                  <w:vMerge/>
                  <w:tcBorders>
                    <w:bottom w:val="double" w:sz="4" w:space="0" w:color="auto"/>
                  </w:tcBorders>
                  <w:vAlign w:val="center"/>
                </w:tcPr>
                <w:p w14:paraId="24469FA9" w14:textId="77777777" w:rsidR="00C82259" w:rsidRDefault="00C82259">
                  <w:pPr>
                    <w:spacing w:before="60" w:after="60"/>
                    <w:jc w:val="center"/>
                    <w:rPr>
                      <w:lang w:eastAsia="ja-JP"/>
                    </w:rPr>
                  </w:pPr>
                </w:p>
              </w:tc>
              <w:tc>
                <w:tcPr>
                  <w:tcW w:w="1471" w:type="dxa"/>
                  <w:tcBorders>
                    <w:bottom w:val="double" w:sz="4" w:space="0" w:color="auto"/>
                  </w:tcBorders>
                  <w:vAlign w:val="center"/>
                </w:tcPr>
                <w:p w14:paraId="24469FAA" w14:textId="77777777" w:rsidR="00C82259" w:rsidRDefault="00FF2015">
                  <w:pPr>
                    <w:spacing w:before="60" w:after="60"/>
                    <w:jc w:val="center"/>
                    <w:rPr>
                      <w:lang w:eastAsia="ja-JP"/>
                    </w:rPr>
                  </w:pPr>
                  <w:r>
                    <w:rPr>
                      <w:lang w:eastAsia="ja-JP"/>
                    </w:rPr>
                    <w:t>Cent. Direct</w:t>
                  </w:r>
                </w:p>
              </w:tc>
              <w:tc>
                <w:tcPr>
                  <w:tcW w:w="1617" w:type="dxa"/>
                  <w:tcBorders>
                    <w:bottom w:val="double" w:sz="4" w:space="0" w:color="auto"/>
                  </w:tcBorders>
                  <w:vAlign w:val="center"/>
                </w:tcPr>
                <w:p w14:paraId="24469FAB" w14:textId="77777777" w:rsidR="00C82259" w:rsidRDefault="00FF2015">
                  <w:pPr>
                    <w:spacing w:before="60" w:after="60"/>
                    <w:jc w:val="center"/>
                    <w:rPr>
                      <w:lang w:eastAsia="ja-JP"/>
                    </w:rPr>
                  </w:pPr>
                  <w:r>
                    <w:rPr>
                      <w:lang w:eastAsia="ja-JP"/>
                    </w:rPr>
                    <w:t>1.4 M</w:t>
                  </w:r>
                </w:p>
              </w:tc>
              <w:tc>
                <w:tcPr>
                  <w:tcW w:w="1643" w:type="dxa"/>
                  <w:tcBorders>
                    <w:bottom w:val="double" w:sz="4" w:space="0" w:color="auto"/>
                  </w:tcBorders>
                  <w:vAlign w:val="center"/>
                </w:tcPr>
                <w:p w14:paraId="24469FAC" w14:textId="77777777" w:rsidR="00C82259" w:rsidRDefault="00FF2015">
                  <w:pPr>
                    <w:spacing w:before="60" w:after="60"/>
                    <w:jc w:val="center"/>
                    <w:rPr>
                      <w:lang w:eastAsia="ja-JP"/>
                    </w:rPr>
                  </w:pPr>
                  <w:r>
                    <w:rPr>
                      <w:lang w:eastAsia="ja-JP"/>
                    </w:rPr>
                    <w:t>34 M</w:t>
                  </w:r>
                </w:p>
              </w:tc>
              <w:tc>
                <w:tcPr>
                  <w:tcW w:w="1027" w:type="dxa"/>
                  <w:tcBorders>
                    <w:bottom w:val="double" w:sz="4" w:space="0" w:color="auto"/>
                  </w:tcBorders>
                  <w:vAlign w:val="center"/>
                </w:tcPr>
                <w:p w14:paraId="24469FAD" w14:textId="77777777" w:rsidR="00C82259" w:rsidRDefault="00FF2015">
                  <w:pPr>
                    <w:spacing w:before="60" w:after="60"/>
                    <w:jc w:val="center"/>
                    <w:rPr>
                      <w:lang w:eastAsia="ja-JP"/>
                    </w:rPr>
                  </w:pPr>
                  <w:r>
                    <w:rPr>
                      <w:lang w:eastAsia="ja-JP"/>
                    </w:rPr>
                    <w:t>0.269</w:t>
                  </w:r>
                </w:p>
              </w:tc>
              <w:tc>
                <w:tcPr>
                  <w:tcW w:w="1028" w:type="dxa"/>
                  <w:tcBorders>
                    <w:bottom w:val="double" w:sz="4" w:space="0" w:color="auto"/>
                  </w:tcBorders>
                  <w:vAlign w:val="center"/>
                </w:tcPr>
                <w:p w14:paraId="24469FAE" w14:textId="77777777" w:rsidR="00C82259" w:rsidRDefault="00FF2015">
                  <w:pPr>
                    <w:spacing w:before="60" w:after="60"/>
                    <w:jc w:val="center"/>
                    <w:rPr>
                      <w:lang w:eastAsia="ja-JP"/>
                    </w:rPr>
                  </w:pPr>
                  <w:r>
                    <w:rPr>
                      <w:lang w:eastAsia="ja-JP"/>
                    </w:rPr>
                    <w:t>0.349</w:t>
                  </w:r>
                </w:p>
              </w:tc>
              <w:tc>
                <w:tcPr>
                  <w:tcW w:w="1027" w:type="dxa"/>
                  <w:tcBorders>
                    <w:bottom w:val="double" w:sz="4" w:space="0" w:color="auto"/>
                  </w:tcBorders>
                  <w:vAlign w:val="center"/>
                </w:tcPr>
                <w:p w14:paraId="24469FAF" w14:textId="77777777" w:rsidR="00C82259" w:rsidRDefault="00FF2015">
                  <w:pPr>
                    <w:spacing w:before="60" w:after="60"/>
                    <w:jc w:val="center"/>
                    <w:rPr>
                      <w:lang w:eastAsia="ja-JP"/>
                    </w:rPr>
                  </w:pPr>
                  <w:r>
                    <w:rPr>
                      <w:lang w:eastAsia="ja-JP"/>
                    </w:rPr>
                    <w:t>0.496</w:t>
                  </w:r>
                </w:p>
              </w:tc>
              <w:tc>
                <w:tcPr>
                  <w:tcW w:w="1028" w:type="dxa"/>
                  <w:tcBorders>
                    <w:bottom w:val="double" w:sz="4" w:space="0" w:color="auto"/>
                  </w:tcBorders>
                  <w:vAlign w:val="center"/>
                </w:tcPr>
                <w:p w14:paraId="24469FB0" w14:textId="77777777" w:rsidR="00C82259" w:rsidRDefault="00FF2015">
                  <w:pPr>
                    <w:spacing w:before="60" w:after="60"/>
                    <w:jc w:val="center"/>
                    <w:rPr>
                      <w:lang w:eastAsia="ja-JP"/>
                    </w:rPr>
                  </w:pPr>
                  <w:r>
                    <w:rPr>
                      <w:lang w:eastAsia="ja-JP"/>
                    </w:rPr>
                    <w:t>0.735</w:t>
                  </w:r>
                </w:p>
              </w:tc>
            </w:tr>
            <w:tr w:rsidR="00C82259" w14:paraId="24469FBA" w14:textId="77777777">
              <w:tc>
                <w:tcPr>
                  <w:tcW w:w="1121" w:type="dxa"/>
                  <w:vMerge w:val="restart"/>
                  <w:tcBorders>
                    <w:top w:val="double" w:sz="4" w:space="0" w:color="auto"/>
                  </w:tcBorders>
                  <w:vAlign w:val="center"/>
                </w:tcPr>
                <w:p w14:paraId="24469FB2" w14:textId="77777777" w:rsidR="00C82259" w:rsidRDefault="00FF2015">
                  <w:pPr>
                    <w:spacing w:before="60" w:after="60"/>
                    <w:jc w:val="center"/>
                    <w:rPr>
                      <w:lang w:eastAsia="ja-JP"/>
                    </w:rPr>
                  </w:pPr>
                  <w:r>
                    <w:rPr>
                      <w:lang w:eastAsia="ja-JP"/>
                    </w:rPr>
                    <w:t>Large models PDP</w:t>
                  </w:r>
                </w:p>
              </w:tc>
              <w:tc>
                <w:tcPr>
                  <w:tcW w:w="1471" w:type="dxa"/>
                  <w:tcBorders>
                    <w:top w:val="double" w:sz="4" w:space="0" w:color="auto"/>
                  </w:tcBorders>
                  <w:vAlign w:val="center"/>
                </w:tcPr>
                <w:p w14:paraId="24469FB3" w14:textId="77777777" w:rsidR="00C82259" w:rsidRDefault="00FF2015">
                  <w:pPr>
                    <w:spacing w:before="60" w:after="60"/>
                    <w:jc w:val="center"/>
                    <w:rPr>
                      <w:lang w:eastAsia="ja-JP"/>
                    </w:rPr>
                  </w:pPr>
                  <w:r>
                    <w:rPr>
                      <w:lang w:eastAsia="ja-JP"/>
                    </w:rPr>
                    <w:t>Dist. Assist.</w:t>
                  </w:r>
                </w:p>
              </w:tc>
              <w:tc>
                <w:tcPr>
                  <w:tcW w:w="1617" w:type="dxa"/>
                  <w:tcBorders>
                    <w:top w:val="double" w:sz="4" w:space="0" w:color="auto"/>
                  </w:tcBorders>
                  <w:vAlign w:val="center"/>
                </w:tcPr>
                <w:p w14:paraId="24469FB4" w14:textId="77777777" w:rsidR="00C82259" w:rsidRDefault="00FF2015">
                  <w:pPr>
                    <w:spacing w:before="60" w:after="60"/>
                    <w:jc w:val="center"/>
                    <w:rPr>
                      <w:lang w:eastAsia="ja-JP"/>
                    </w:rPr>
                  </w:pPr>
                  <w:r>
                    <w:rPr>
                      <w:lang w:eastAsia="ja-JP"/>
                    </w:rPr>
                    <w:t>5.6 M</w:t>
                  </w:r>
                </w:p>
              </w:tc>
              <w:tc>
                <w:tcPr>
                  <w:tcW w:w="1643" w:type="dxa"/>
                  <w:tcBorders>
                    <w:top w:val="double" w:sz="4" w:space="0" w:color="auto"/>
                  </w:tcBorders>
                  <w:vAlign w:val="center"/>
                </w:tcPr>
                <w:p w14:paraId="24469FB5" w14:textId="77777777" w:rsidR="00C82259" w:rsidRDefault="00FF2015">
                  <w:pPr>
                    <w:spacing w:before="60" w:after="60"/>
                    <w:jc w:val="center"/>
                    <w:rPr>
                      <w:lang w:eastAsia="ja-JP"/>
                    </w:rPr>
                  </w:pPr>
                  <w:r>
                    <w:rPr>
                      <w:lang w:eastAsia="ja-JP"/>
                    </w:rPr>
                    <w:t>140 M</w:t>
                  </w:r>
                </w:p>
              </w:tc>
              <w:tc>
                <w:tcPr>
                  <w:tcW w:w="1027" w:type="dxa"/>
                  <w:tcBorders>
                    <w:top w:val="double" w:sz="4" w:space="0" w:color="auto"/>
                  </w:tcBorders>
                  <w:vAlign w:val="center"/>
                </w:tcPr>
                <w:p w14:paraId="24469FB6" w14:textId="77777777" w:rsidR="00C82259" w:rsidRDefault="00FF2015">
                  <w:pPr>
                    <w:spacing w:before="60" w:after="60"/>
                    <w:jc w:val="center"/>
                    <w:rPr>
                      <w:lang w:eastAsia="ja-JP"/>
                    </w:rPr>
                  </w:pPr>
                  <w:r>
                    <w:rPr>
                      <w:lang w:eastAsia="ja-JP"/>
                    </w:rPr>
                    <w:t>0.273</w:t>
                  </w:r>
                </w:p>
              </w:tc>
              <w:tc>
                <w:tcPr>
                  <w:tcW w:w="1028" w:type="dxa"/>
                  <w:tcBorders>
                    <w:top w:val="double" w:sz="4" w:space="0" w:color="auto"/>
                  </w:tcBorders>
                  <w:vAlign w:val="center"/>
                </w:tcPr>
                <w:p w14:paraId="24469FB7" w14:textId="77777777" w:rsidR="00C82259" w:rsidRDefault="00FF2015">
                  <w:pPr>
                    <w:spacing w:before="60" w:after="60"/>
                    <w:jc w:val="center"/>
                    <w:rPr>
                      <w:lang w:eastAsia="ja-JP"/>
                    </w:rPr>
                  </w:pPr>
                  <w:r>
                    <w:rPr>
                      <w:lang w:eastAsia="ja-JP"/>
                    </w:rPr>
                    <w:t>0.403</w:t>
                  </w:r>
                </w:p>
              </w:tc>
              <w:tc>
                <w:tcPr>
                  <w:tcW w:w="1027" w:type="dxa"/>
                  <w:tcBorders>
                    <w:top w:val="double" w:sz="4" w:space="0" w:color="auto"/>
                  </w:tcBorders>
                  <w:vAlign w:val="center"/>
                </w:tcPr>
                <w:p w14:paraId="24469FB8" w14:textId="77777777" w:rsidR="00C82259" w:rsidRDefault="00FF2015">
                  <w:pPr>
                    <w:spacing w:before="60" w:after="60"/>
                    <w:jc w:val="center"/>
                    <w:rPr>
                      <w:lang w:eastAsia="ja-JP"/>
                    </w:rPr>
                  </w:pPr>
                  <w:r>
                    <w:rPr>
                      <w:lang w:eastAsia="ja-JP"/>
                    </w:rPr>
                    <w:t>0.596</w:t>
                  </w:r>
                </w:p>
              </w:tc>
              <w:tc>
                <w:tcPr>
                  <w:tcW w:w="1028" w:type="dxa"/>
                  <w:tcBorders>
                    <w:top w:val="double" w:sz="4" w:space="0" w:color="auto"/>
                  </w:tcBorders>
                  <w:vAlign w:val="center"/>
                </w:tcPr>
                <w:p w14:paraId="24469FB9" w14:textId="77777777" w:rsidR="00C82259" w:rsidRDefault="00FF2015">
                  <w:pPr>
                    <w:spacing w:before="60" w:after="60"/>
                    <w:jc w:val="center"/>
                    <w:rPr>
                      <w:lang w:eastAsia="ja-JP"/>
                    </w:rPr>
                  </w:pPr>
                  <w:r>
                    <w:rPr>
                      <w:lang w:eastAsia="ja-JP"/>
                    </w:rPr>
                    <w:t>0.933</w:t>
                  </w:r>
                </w:p>
              </w:tc>
            </w:tr>
            <w:tr w:rsidR="00C82259" w14:paraId="24469FC3" w14:textId="77777777">
              <w:tc>
                <w:tcPr>
                  <w:tcW w:w="1121" w:type="dxa"/>
                  <w:vMerge/>
                  <w:vAlign w:val="center"/>
                </w:tcPr>
                <w:p w14:paraId="24469FBB" w14:textId="77777777" w:rsidR="00C82259" w:rsidRDefault="00C82259">
                  <w:pPr>
                    <w:spacing w:before="60" w:after="60"/>
                    <w:jc w:val="center"/>
                    <w:rPr>
                      <w:lang w:eastAsia="ja-JP"/>
                    </w:rPr>
                  </w:pPr>
                </w:p>
              </w:tc>
              <w:tc>
                <w:tcPr>
                  <w:tcW w:w="1471" w:type="dxa"/>
                  <w:vAlign w:val="center"/>
                </w:tcPr>
                <w:p w14:paraId="24469FBC" w14:textId="77777777" w:rsidR="00C82259" w:rsidRDefault="00FF2015">
                  <w:pPr>
                    <w:spacing w:before="60" w:after="60"/>
                    <w:jc w:val="center"/>
                    <w:rPr>
                      <w:lang w:eastAsia="ja-JP"/>
                    </w:rPr>
                  </w:pPr>
                  <w:r>
                    <w:rPr>
                      <w:lang w:eastAsia="ja-JP"/>
                    </w:rPr>
                    <w:t>Cent. Assist.</w:t>
                  </w:r>
                </w:p>
              </w:tc>
              <w:tc>
                <w:tcPr>
                  <w:tcW w:w="1617" w:type="dxa"/>
                  <w:vAlign w:val="center"/>
                </w:tcPr>
                <w:p w14:paraId="24469FBD" w14:textId="77777777" w:rsidR="00C82259" w:rsidRDefault="00FF2015">
                  <w:pPr>
                    <w:spacing w:before="60" w:after="60"/>
                    <w:jc w:val="center"/>
                    <w:rPr>
                      <w:lang w:eastAsia="ja-JP"/>
                    </w:rPr>
                  </w:pPr>
                  <w:r>
                    <w:rPr>
                      <w:lang w:eastAsia="ja-JP"/>
                    </w:rPr>
                    <w:t>5.6 M</w:t>
                  </w:r>
                </w:p>
              </w:tc>
              <w:tc>
                <w:tcPr>
                  <w:tcW w:w="1643" w:type="dxa"/>
                  <w:vAlign w:val="center"/>
                </w:tcPr>
                <w:p w14:paraId="24469FBE" w14:textId="77777777" w:rsidR="00C82259" w:rsidRDefault="00FF2015">
                  <w:pPr>
                    <w:spacing w:before="60" w:after="60"/>
                    <w:jc w:val="center"/>
                    <w:rPr>
                      <w:lang w:eastAsia="ja-JP"/>
                    </w:rPr>
                  </w:pPr>
                  <w:r>
                    <w:rPr>
                      <w:lang w:eastAsia="ja-JP"/>
                    </w:rPr>
                    <w:t>132 M</w:t>
                  </w:r>
                </w:p>
              </w:tc>
              <w:tc>
                <w:tcPr>
                  <w:tcW w:w="1027" w:type="dxa"/>
                </w:tcPr>
                <w:p w14:paraId="24469FBF" w14:textId="77777777" w:rsidR="00C82259" w:rsidRDefault="00FF2015">
                  <w:pPr>
                    <w:spacing w:before="60" w:after="60"/>
                    <w:jc w:val="center"/>
                    <w:rPr>
                      <w:lang w:eastAsia="ja-JP"/>
                    </w:rPr>
                  </w:pPr>
                  <w:r>
                    <w:t>0.202</w:t>
                  </w:r>
                </w:p>
              </w:tc>
              <w:tc>
                <w:tcPr>
                  <w:tcW w:w="1028" w:type="dxa"/>
                </w:tcPr>
                <w:p w14:paraId="24469FC0" w14:textId="77777777" w:rsidR="00C82259" w:rsidRDefault="00FF2015">
                  <w:pPr>
                    <w:spacing w:before="60" w:after="60"/>
                    <w:jc w:val="center"/>
                    <w:rPr>
                      <w:lang w:eastAsia="ja-JP"/>
                    </w:rPr>
                  </w:pPr>
                  <w:r>
                    <w:t>0.271</w:t>
                  </w:r>
                </w:p>
              </w:tc>
              <w:tc>
                <w:tcPr>
                  <w:tcW w:w="1027" w:type="dxa"/>
                </w:tcPr>
                <w:p w14:paraId="24469FC1" w14:textId="77777777" w:rsidR="00C82259" w:rsidRDefault="00FF2015">
                  <w:pPr>
                    <w:spacing w:before="60" w:after="60"/>
                    <w:jc w:val="center"/>
                    <w:rPr>
                      <w:lang w:eastAsia="ja-JP"/>
                    </w:rPr>
                  </w:pPr>
                  <w:r>
                    <w:t>0.397</w:t>
                  </w:r>
                </w:p>
              </w:tc>
              <w:tc>
                <w:tcPr>
                  <w:tcW w:w="1028" w:type="dxa"/>
                </w:tcPr>
                <w:p w14:paraId="24469FC2" w14:textId="77777777" w:rsidR="00C82259" w:rsidRDefault="00FF2015">
                  <w:pPr>
                    <w:spacing w:before="60" w:after="60"/>
                    <w:jc w:val="center"/>
                    <w:rPr>
                      <w:lang w:eastAsia="ja-JP"/>
                    </w:rPr>
                  </w:pPr>
                  <w:r>
                    <w:t>0.629</w:t>
                  </w:r>
                </w:p>
              </w:tc>
            </w:tr>
            <w:tr w:rsidR="00C82259" w14:paraId="24469FCC" w14:textId="77777777">
              <w:tc>
                <w:tcPr>
                  <w:tcW w:w="1121" w:type="dxa"/>
                  <w:vMerge/>
                  <w:vAlign w:val="center"/>
                </w:tcPr>
                <w:p w14:paraId="24469FC4" w14:textId="77777777" w:rsidR="00C82259" w:rsidRDefault="00C82259">
                  <w:pPr>
                    <w:spacing w:before="60" w:after="60"/>
                    <w:jc w:val="center"/>
                    <w:rPr>
                      <w:lang w:eastAsia="ja-JP"/>
                    </w:rPr>
                  </w:pPr>
                </w:p>
              </w:tc>
              <w:tc>
                <w:tcPr>
                  <w:tcW w:w="1471" w:type="dxa"/>
                  <w:vAlign w:val="center"/>
                </w:tcPr>
                <w:p w14:paraId="24469FC5" w14:textId="77777777" w:rsidR="00C82259" w:rsidRDefault="00FF2015">
                  <w:pPr>
                    <w:spacing w:before="60" w:after="60"/>
                    <w:jc w:val="center"/>
                    <w:rPr>
                      <w:lang w:eastAsia="ja-JP"/>
                    </w:rPr>
                  </w:pPr>
                  <w:r>
                    <w:rPr>
                      <w:lang w:eastAsia="ja-JP"/>
                    </w:rPr>
                    <w:t>Cent. Direct</w:t>
                  </w:r>
                </w:p>
              </w:tc>
              <w:tc>
                <w:tcPr>
                  <w:tcW w:w="1617" w:type="dxa"/>
                  <w:vAlign w:val="center"/>
                </w:tcPr>
                <w:p w14:paraId="24469FC6" w14:textId="77777777" w:rsidR="00C82259" w:rsidRDefault="00FF2015">
                  <w:pPr>
                    <w:spacing w:before="60" w:after="60"/>
                    <w:jc w:val="center"/>
                    <w:rPr>
                      <w:lang w:eastAsia="ja-JP"/>
                    </w:rPr>
                  </w:pPr>
                  <w:r>
                    <w:rPr>
                      <w:lang w:eastAsia="ja-JP"/>
                    </w:rPr>
                    <w:t>5.6 M</w:t>
                  </w:r>
                </w:p>
              </w:tc>
              <w:tc>
                <w:tcPr>
                  <w:tcW w:w="1643" w:type="dxa"/>
                  <w:vAlign w:val="center"/>
                </w:tcPr>
                <w:p w14:paraId="24469FC7" w14:textId="77777777" w:rsidR="00C82259" w:rsidRDefault="00FF2015">
                  <w:pPr>
                    <w:spacing w:before="60" w:after="60"/>
                    <w:jc w:val="center"/>
                    <w:rPr>
                      <w:lang w:eastAsia="ja-JP"/>
                    </w:rPr>
                  </w:pPr>
                  <w:r>
                    <w:rPr>
                      <w:lang w:eastAsia="ja-JP"/>
                    </w:rPr>
                    <w:t>132 M</w:t>
                  </w:r>
                </w:p>
              </w:tc>
              <w:tc>
                <w:tcPr>
                  <w:tcW w:w="1027" w:type="dxa"/>
                  <w:vAlign w:val="center"/>
                </w:tcPr>
                <w:p w14:paraId="24469FC8" w14:textId="77777777" w:rsidR="00C82259" w:rsidRDefault="00FF2015">
                  <w:pPr>
                    <w:spacing w:before="60" w:after="60"/>
                    <w:jc w:val="center"/>
                    <w:rPr>
                      <w:lang w:eastAsia="ja-JP"/>
                    </w:rPr>
                  </w:pPr>
                  <w:r>
                    <w:rPr>
                      <w:lang w:eastAsia="ja-JP"/>
                    </w:rPr>
                    <w:t>0.214</w:t>
                  </w:r>
                </w:p>
              </w:tc>
              <w:tc>
                <w:tcPr>
                  <w:tcW w:w="1028" w:type="dxa"/>
                  <w:vAlign w:val="center"/>
                </w:tcPr>
                <w:p w14:paraId="24469FC9" w14:textId="77777777" w:rsidR="00C82259" w:rsidRDefault="00FF2015">
                  <w:pPr>
                    <w:spacing w:before="60" w:after="60"/>
                    <w:jc w:val="center"/>
                    <w:rPr>
                      <w:lang w:eastAsia="ja-JP"/>
                    </w:rPr>
                  </w:pPr>
                  <w:r>
                    <w:rPr>
                      <w:lang w:eastAsia="ja-JP"/>
                    </w:rPr>
                    <w:t>0.288</w:t>
                  </w:r>
                </w:p>
              </w:tc>
              <w:tc>
                <w:tcPr>
                  <w:tcW w:w="1027" w:type="dxa"/>
                  <w:vAlign w:val="center"/>
                </w:tcPr>
                <w:p w14:paraId="24469FCA" w14:textId="77777777" w:rsidR="00C82259" w:rsidRDefault="00FF2015">
                  <w:pPr>
                    <w:spacing w:before="60" w:after="60"/>
                    <w:jc w:val="center"/>
                    <w:rPr>
                      <w:lang w:eastAsia="ja-JP"/>
                    </w:rPr>
                  </w:pPr>
                  <w:r>
                    <w:rPr>
                      <w:lang w:eastAsia="ja-JP"/>
                    </w:rPr>
                    <w:t>0.425</w:t>
                  </w:r>
                </w:p>
              </w:tc>
              <w:tc>
                <w:tcPr>
                  <w:tcW w:w="1028" w:type="dxa"/>
                  <w:vAlign w:val="center"/>
                </w:tcPr>
                <w:p w14:paraId="24469FCB" w14:textId="77777777" w:rsidR="00C82259" w:rsidRDefault="00FF2015">
                  <w:pPr>
                    <w:spacing w:before="60" w:after="60"/>
                    <w:jc w:val="center"/>
                    <w:rPr>
                      <w:lang w:eastAsia="ja-JP"/>
                    </w:rPr>
                  </w:pPr>
                  <w:r>
                    <w:rPr>
                      <w:lang w:eastAsia="ja-JP"/>
                    </w:rPr>
                    <w:t>0.653</w:t>
                  </w:r>
                </w:p>
              </w:tc>
            </w:tr>
          </w:tbl>
          <w:p w14:paraId="24469FCD" w14:textId="77777777" w:rsidR="00C82259" w:rsidRDefault="00C82259">
            <w:pPr>
              <w:pStyle w:val="Reference"/>
              <w:numPr>
                <w:ilvl w:val="0"/>
                <w:numId w:val="0"/>
              </w:numPr>
              <w:rPr>
                <w:rFonts w:asciiTheme="minorHAnsi" w:hAnsiTheme="minorHAnsi" w:cstheme="minorHAnsi"/>
              </w:rPr>
            </w:pPr>
          </w:p>
        </w:tc>
      </w:tr>
    </w:tbl>
    <w:p w14:paraId="24469FCF" w14:textId="77777777" w:rsidR="00C82259" w:rsidRDefault="00C82259">
      <w:pPr>
        <w:rPr>
          <w:lang w:eastAsia="ja-JP"/>
        </w:rPr>
      </w:pPr>
    </w:p>
    <w:p w14:paraId="24469FD0" w14:textId="77777777" w:rsidR="00C82259" w:rsidRDefault="00C82259">
      <w:pPr>
        <w:rPr>
          <w:lang w:eastAsia="ja-JP"/>
        </w:rPr>
      </w:pPr>
    </w:p>
    <w:p w14:paraId="24469FD1" w14:textId="77777777" w:rsidR="00C82259" w:rsidRDefault="00FF2015">
      <w:pPr>
        <w:pStyle w:val="Heading2"/>
      </w:pPr>
      <w:r>
        <w:lastRenderedPageBreak/>
        <w:t>Model complexity</w:t>
      </w:r>
    </w:p>
    <w:tbl>
      <w:tblPr>
        <w:tblStyle w:val="TableGrid"/>
        <w:tblW w:w="9990" w:type="dxa"/>
        <w:tblInd w:w="-5" w:type="dxa"/>
        <w:tblLook w:val="04A0" w:firstRow="1" w:lastRow="0" w:firstColumn="1" w:lastColumn="0" w:noHBand="0" w:noVBand="1"/>
      </w:tblPr>
      <w:tblGrid>
        <w:gridCol w:w="9990"/>
      </w:tblGrid>
      <w:tr w:rsidR="00C82259" w14:paraId="24469FD6" w14:textId="77777777">
        <w:trPr>
          <w:trHeight w:val="420"/>
        </w:trPr>
        <w:tc>
          <w:tcPr>
            <w:tcW w:w="9990" w:type="dxa"/>
            <w:noWrap/>
          </w:tcPr>
          <w:p w14:paraId="24469FD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Lenovo (R1-2305206)</w:t>
            </w:r>
          </w:p>
          <w:p w14:paraId="24469FD3" w14:textId="77777777" w:rsidR="00C82259" w:rsidRDefault="00FF2015">
            <w:r>
              <w:t>Observation 1: AI/ML models for positioning require a careful balance between performance and complexity depending on the type of positioning mode (UE-assisted or UE-based).</w:t>
            </w:r>
          </w:p>
          <w:p w14:paraId="24469FD4" w14:textId="77777777" w:rsidR="00C82259" w:rsidRDefault="00FF2015">
            <w:r>
              <w:t>Proposal 2: Await further discussions and progress on the definition “Nominal Computational Complexity” in AI 9.2.1 to establish a fair complexity comparison of performance evaluations among different companies</w:t>
            </w:r>
          </w:p>
          <w:p w14:paraId="24469FD5" w14:textId="77777777" w:rsidR="00C82259" w:rsidRDefault="00C82259"/>
        </w:tc>
      </w:tr>
      <w:tr w:rsidR="00C82259" w14:paraId="24469FDA" w14:textId="77777777">
        <w:trPr>
          <w:trHeight w:val="600"/>
        </w:trPr>
        <w:tc>
          <w:tcPr>
            <w:tcW w:w="9990" w:type="dxa"/>
            <w:noWrap/>
          </w:tcPr>
          <w:p w14:paraId="24469FD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CMCC (R1-2305089)</w:t>
            </w:r>
          </w:p>
          <w:p w14:paraId="24469FD8" w14:textId="77777777" w:rsidR="00C82259" w:rsidRDefault="00FF2015">
            <w:r>
              <w:t>Observation 5: As the complexity of the model increases, the positioning accuracy improves.</w:t>
            </w:r>
          </w:p>
          <w:p w14:paraId="24469FD9" w14:textId="77777777" w:rsidR="00C82259" w:rsidRDefault="00C82259"/>
        </w:tc>
      </w:tr>
      <w:tr w:rsidR="00C82259" w14:paraId="24469FE1" w14:textId="77777777">
        <w:trPr>
          <w:trHeight w:val="600"/>
        </w:trPr>
        <w:tc>
          <w:tcPr>
            <w:tcW w:w="9990" w:type="dxa"/>
            <w:noWrap/>
          </w:tcPr>
          <w:p w14:paraId="24469FD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9FDC" w14:textId="77777777" w:rsidR="00C82259" w:rsidRDefault="00FF2015">
            <w:r>
              <w:t>Proposal 1</w:t>
            </w:r>
            <w:r>
              <w:tab/>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p>
          <w:p w14:paraId="24469FDD" w14:textId="77777777" w:rsidR="00C82259" w:rsidRDefault="00FF2015">
            <w:pPr>
              <w:rPr>
                <w:rFonts w:cstheme="minorHAnsi"/>
              </w:rPr>
            </w:pPr>
            <w:r>
              <w:rPr>
                <w:rFonts w:cstheme="minorHAnsi"/>
              </w:rPr>
              <w:t>Proposal 2</w:t>
            </w:r>
            <w:r>
              <w:rPr>
                <w:rFonts w:cstheme="minorHAnsi"/>
              </w:rPr>
              <w:tab/>
              <w:t>To further 3GPP discussion and preparation of observations/conclusions for the technical report, three model size classes are defined for the positioning use case as follows:</w:t>
            </w:r>
          </w:p>
          <w:p w14:paraId="24469FDE" w14:textId="77777777" w:rsidR="00C82259" w:rsidRDefault="00FF2015">
            <w:pPr>
              <w:ind w:left="567"/>
              <w:rPr>
                <w:rFonts w:cstheme="minorHAnsi"/>
              </w:rPr>
            </w:pPr>
            <w:r>
              <w:rPr>
                <w:rFonts w:cstheme="minorHAnsi"/>
              </w:rPr>
              <w:t>- Small models: &lt; 1 M model parameters</w:t>
            </w:r>
          </w:p>
          <w:p w14:paraId="24469FDF" w14:textId="77777777" w:rsidR="00C82259" w:rsidRDefault="00FF2015">
            <w:pPr>
              <w:ind w:left="567"/>
              <w:rPr>
                <w:rFonts w:cstheme="minorHAnsi"/>
              </w:rPr>
            </w:pPr>
            <w:r>
              <w:rPr>
                <w:rFonts w:cstheme="minorHAnsi"/>
              </w:rPr>
              <w:t>- Medium-size models: 1 – 8 M model parameters</w:t>
            </w:r>
          </w:p>
          <w:p w14:paraId="24469FE0" w14:textId="77777777" w:rsidR="00C82259" w:rsidRDefault="00FF2015">
            <w:pPr>
              <w:ind w:left="567"/>
              <w:rPr>
                <w:rFonts w:cstheme="minorHAnsi"/>
              </w:rPr>
            </w:pPr>
            <w:r>
              <w:rPr>
                <w:rFonts w:cstheme="minorHAnsi"/>
              </w:rPr>
              <w:t>- Large models: &gt; 8 M model parameters</w:t>
            </w:r>
          </w:p>
        </w:tc>
      </w:tr>
    </w:tbl>
    <w:p w14:paraId="24469FE2" w14:textId="77777777" w:rsidR="00C82259" w:rsidRDefault="00C82259">
      <w:pPr>
        <w:rPr>
          <w:lang w:val="en-GB" w:eastAsia="ja-JP"/>
        </w:rPr>
      </w:pPr>
    </w:p>
    <w:p w14:paraId="24469FE3" w14:textId="77777777" w:rsidR="00C82259" w:rsidRDefault="00C82259">
      <w:pPr>
        <w:rPr>
          <w:lang w:eastAsia="ja-JP"/>
        </w:rPr>
      </w:pPr>
    </w:p>
    <w:p w14:paraId="24469FE4" w14:textId="77777777" w:rsidR="00C82259" w:rsidRDefault="00FF2015">
      <w:pPr>
        <w:pStyle w:val="Heading2"/>
      </w:pPr>
      <w:r>
        <w:t>1st round discussion</w:t>
      </w:r>
    </w:p>
    <w:p w14:paraId="24469FE5" w14:textId="77777777" w:rsidR="00C82259" w:rsidRDefault="00FF2015">
      <w:pPr>
        <w:rPr>
          <w:lang w:eastAsia="ja-JP"/>
        </w:rPr>
      </w:pPr>
      <w:r>
        <w:rPr>
          <w:lang w:eastAsia="ja-JP"/>
        </w:rPr>
        <w:t>Based on the evaluation results submitted by companies (e.g., see section 2.2), the following observations are drawn on training dataset size. Recall that this is a topic that RAN1 has agreed to study.</w:t>
      </w:r>
    </w:p>
    <w:p w14:paraId="24469FE6" w14:textId="77777777" w:rsidR="00C82259" w:rsidRDefault="00C82259">
      <w:pPr>
        <w:rPr>
          <w:lang w:eastAsia="ja-JP"/>
        </w:rPr>
      </w:pPr>
    </w:p>
    <w:p w14:paraId="24469FE7" w14:textId="77777777" w:rsidR="00C82259" w:rsidRPr="0049511B" w:rsidRDefault="00FF2015">
      <w:pPr>
        <w:rPr>
          <w:rFonts w:eastAsia="Batang" w:cstheme="minorHAnsi"/>
          <w:b/>
          <w:bCs/>
          <w:highlight w:val="green"/>
          <w:u w:val="single"/>
          <w:rPrChange w:id="1" w:author="Author" w:date="2023-05-22T00:36:00Z">
            <w:rPr>
              <w:rFonts w:eastAsia="Batang" w:cstheme="minorHAnsi"/>
              <w:b/>
              <w:bCs/>
              <w:highlight w:val="yellow"/>
              <w:u w:val="single"/>
            </w:rPr>
          </w:rPrChange>
        </w:rPr>
      </w:pPr>
      <w:r w:rsidRPr="0049511B">
        <w:rPr>
          <w:rFonts w:eastAsia="Batang" w:cstheme="minorHAnsi"/>
          <w:b/>
          <w:bCs/>
          <w:highlight w:val="green"/>
          <w:u w:val="single"/>
          <w:rPrChange w:id="2" w:author="Author" w:date="2023-05-22T00:36:00Z">
            <w:rPr>
              <w:rFonts w:eastAsia="Batang" w:cstheme="minorHAnsi"/>
              <w:b/>
              <w:bCs/>
              <w:highlight w:val="yellow"/>
              <w:u w:val="single"/>
            </w:rPr>
          </w:rPrChange>
        </w:rPr>
        <w:t xml:space="preserve">Observation 2.4-1 </w:t>
      </w:r>
    </w:p>
    <w:p w14:paraId="24469FE8" w14:textId="11433EF6" w:rsidR="00C82259" w:rsidRDefault="00FF2015">
      <w:r>
        <w:t xml:space="preserve">For AI/ML based positioning, </w:t>
      </w:r>
      <w:ins w:id="3" w:author="Author" w:date="2023-05-22T00:36:00Z">
        <w:r w:rsidR="0049511B" w:rsidRPr="00781BBE">
          <w:rPr>
            <w:strike/>
            <w:rPrChange w:id="4" w:author="Author" w:date="2023-05-22T01:48:00Z">
              <w:rPr/>
            </w:rPrChange>
          </w:rPr>
          <w:t>based on evaluation results using</w:t>
        </w:r>
      </w:ins>
      <w:ins w:id="5" w:author="Author" w:date="2023-05-22T00:35:00Z">
        <w:r w:rsidR="0049511B" w:rsidRPr="00781BBE">
          <w:rPr>
            <w:strike/>
            <w:rPrChange w:id="6" w:author="Author" w:date="2023-05-22T01:48:00Z">
              <w:rPr/>
            </w:rPrChange>
          </w:rPr>
          <w:t xml:space="preserve"> uniform </w:t>
        </w:r>
      </w:ins>
      <w:ins w:id="7" w:author="Author" w:date="2023-05-22T00:37:00Z">
        <w:r w:rsidR="0049511B" w:rsidRPr="00781BBE">
          <w:rPr>
            <w:strike/>
            <w:rPrChange w:id="8" w:author="Author" w:date="2023-05-22T01:48:00Z">
              <w:rPr/>
            </w:rPrChange>
          </w:rPr>
          <w:t xml:space="preserve">or grid </w:t>
        </w:r>
      </w:ins>
      <w:ins w:id="9" w:author="Author" w:date="2023-05-22T00:35:00Z">
        <w:r w:rsidR="0049511B" w:rsidRPr="00781BBE">
          <w:rPr>
            <w:strike/>
            <w:rPrChange w:id="10" w:author="Author" w:date="2023-05-22T01:48:00Z">
              <w:rPr/>
            </w:rPrChange>
          </w:rPr>
          <w:t xml:space="preserve">UE distribution in </w:t>
        </w:r>
      </w:ins>
      <w:ins w:id="11" w:author="Author" w:date="2023-05-22T00:39:00Z">
        <w:r w:rsidR="00610981" w:rsidRPr="00781BBE">
          <w:rPr>
            <w:strike/>
            <w:rPrChange w:id="12" w:author="Author" w:date="2023-05-22T01:48:00Z">
              <w:rPr/>
            </w:rPrChange>
          </w:rPr>
          <w:t xml:space="preserve">training </w:t>
        </w:r>
      </w:ins>
      <w:ins w:id="13" w:author="Author" w:date="2023-05-22T00:35:00Z">
        <w:r w:rsidR="0049511B" w:rsidRPr="00781BBE">
          <w:rPr>
            <w:strike/>
            <w:rPrChange w:id="14" w:author="Author" w:date="2023-05-22T01:48:00Z">
              <w:rPr/>
            </w:rPrChange>
          </w:rPr>
          <w:t>data collection,</w:t>
        </w:r>
        <w:r w:rsidR="0049511B">
          <w:t xml:space="preserve"> </w:t>
        </w:r>
      </w:ins>
      <w:r>
        <w:t>the positioning accuracy is affected by the training dataset size for a given UE distribution area (or equivalently, sample density in #samples/m</w:t>
      </w:r>
      <w:r>
        <w:rPr>
          <w:vertAlign w:val="superscript"/>
        </w:rPr>
        <w:t>2</w:t>
      </w:r>
      <w:r>
        <w:t>)</w:t>
      </w:r>
      <w:ins w:id="15" w:author="Author" w:date="2023-05-22T01:47:00Z">
        <w:r w:rsidR="00781BBE">
          <w:t>, when the UE is distributed uniformly in trai</w:t>
        </w:r>
      </w:ins>
      <w:ins w:id="16" w:author="Author" w:date="2023-05-22T01:48:00Z">
        <w:r w:rsidR="00781BBE">
          <w:t>ning data collection</w:t>
        </w:r>
      </w:ins>
      <w:r>
        <w:t xml:space="preserve">. </w:t>
      </w:r>
    </w:p>
    <w:p w14:paraId="24469FE9" w14:textId="77777777" w:rsidR="00C82259" w:rsidRDefault="00FF2015">
      <w:pPr>
        <w:pStyle w:val="ListParagraph"/>
        <w:numPr>
          <w:ilvl w:val="0"/>
          <w:numId w:val="24"/>
        </w:numPr>
        <w:rPr>
          <w:lang w:val="en-US"/>
        </w:rPr>
      </w:pPr>
      <w:r>
        <w:rPr>
          <w:lang w:val="en-US"/>
        </w:rPr>
        <w:t xml:space="preserve">There exists a tradeoff between the training dataset size and the achievable positioning accuracy. The larger the training dataset size (i.e., higher </w:t>
      </w:r>
      <w:r w:rsidRPr="003226A7">
        <w:rPr>
          <w:lang w:val="en-US"/>
        </w:rPr>
        <w:t>sample density</w:t>
      </w:r>
      <w:r>
        <w:rPr>
          <w:lang w:val="en-US"/>
        </w:rPr>
        <w:t xml:space="preserve">), the smaller the positioning error (in </w:t>
      </w:r>
      <w:r>
        <w:rPr>
          <w:lang w:val="en-US"/>
        </w:rPr>
        <w:lastRenderedPageBreak/>
        <w:t>meters), until a saturation point is reached where additional training data does not bring further improvement to the positioning accuracy.</w:t>
      </w:r>
    </w:p>
    <w:p w14:paraId="24469FEA" w14:textId="71A7336F" w:rsidR="00C82259" w:rsidRDefault="00FF2015">
      <w:pPr>
        <w:pStyle w:val="ListParagraph"/>
        <w:numPr>
          <w:ilvl w:val="0"/>
          <w:numId w:val="24"/>
        </w:numPr>
        <w:rPr>
          <w:lang w:val="en-US"/>
        </w:rPr>
      </w:pPr>
      <w:r>
        <w:rPr>
          <w:lang w:val="en-US"/>
        </w:rPr>
        <w:t>Note: here a sample refers to the training data collected of one UE</w:t>
      </w:r>
      <w:ins w:id="17" w:author="Author" w:date="2023-05-22T01:50:00Z">
        <w:r w:rsidR="00781BBE">
          <w:rPr>
            <w:lang w:val="en-US"/>
          </w:rPr>
          <w:t xml:space="preserve"> at one location</w:t>
        </w:r>
      </w:ins>
      <w:r>
        <w:rPr>
          <w:lang w:val="en-US"/>
        </w:rPr>
        <w:t>. Sample density is equivalent to the density of UEs with data collected in the training dataset.</w:t>
      </w:r>
    </w:p>
    <w:p w14:paraId="24469FEB"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9FEE" w14:textId="77777777">
        <w:tc>
          <w:tcPr>
            <w:tcW w:w="1418" w:type="dxa"/>
          </w:tcPr>
          <w:p w14:paraId="24469FEC" w14:textId="77777777" w:rsidR="00C82259" w:rsidRDefault="00C82259">
            <w:pPr>
              <w:rPr>
                <w:b/>
              </w:rPr>
            </w:pPr>
          </w:p>
        </w:tc>
        <w:tc>
          <w:tcPr>
            <w:tcW w:w="8572" w:type="dxa"/>
          </w:tcPr>
          <w:p w14:paraId="24469FED" w14:textId="77777777" w:rsidR="00C82259" w:rsidRDefault="00FF2015">
            <w:pPr>
              <w:jc w:val="center"/>
              <w:rPr>
                <w:b/>
                <w:lang w:val="zh-CN"/>
              </w:rPr>
            </w:pPr>
            <w:r>
              <w:rPr>
                <w:rFonts w:hint="eastAsia"/>
                <w:b/>
                <w:lang w:val="zh-CN"/>
              </w:rPr>
              <w:t>Company</w:t>
            </w:r>
          </w:p>
        </w:tc>
      </w:tr>
      <w:tr w:rsidR="00C82259" w14:paraId="24469FF1" w14:textId="77777777">
        <w:tc>
          <w:tcPr>
            <w:tcW w:w="1418" w:type="dxa"/>
          </w:tcPr>
          <w:p w14:paraId="24469FEF" w14:textId="77777777" w:rsidR="00C82259" w:rsidRDefault="00FF2015">
            <w:pPr>
              <w:rPr>
                <w:lang w:val="zh-CN"/>
              </w:rPr>
            </w:pPr>
            <w:r>
              <w:rPr>
                <w:rFonts w:hint="eastAsia"/>
                <w:lang w:val="zh-CN"/>
              </w:rPr>
              <w:t>Support</w:t>
            </w:r>
          </w:p>
        </w:tc>
        <w:tc>
          <w:tcPr>
            <w:tcW w:w="8572" w:type="dxa"/>
          </w:tcPr>
          <w:p w14:paraId="24469FF0" w14:textId="77777777" w:rsidR="00C82259" w:rsidRDefault="00C82259"/>
        </w:tc>
      </w:tr>
      <w:tr w:rsidR="00C82259" w14:paraId="24469FF4" w14:textId="77777777">
        <w:tc>
          <w:tcPr>
            <w:tcW w:w="1418" w:type="dxa"/>
          </w:tcPr>
          <w:p w14:paraId="24469FF2" w14:textId="77777777" w:rsidR="00C82259" w:rsidRDefault="00FF2015">
            <w:pPr>
              <w:rPr>
                <w:lang w:val="zh-CN"/>
              </w:rPr>
            </w:pPr>
            <w:r>
              <w:rPr>
                <w:rFonts w:hint="eastAsia"/>
                <w:lang w:val="zh-CN"/>
              </w:rPr>
              <w:t>Not support</w:t>
            </w:r>
          </w:p>
        </w:tc>
        <w:tc>
          <w:tcPr>
            <w:tcW w:w="8572" w:type="dxa"/>
          </w:tcPr>
          <w:p w14:paraId="24469FF3" w14:textId="77777777" w:rsidR="00C82259" w:rsidRDefault="00C82259"/>
        </w:tc>
      </w:tr>
    </w:tbl>
    <w:p w14:paraId="24469FF5"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9FF8" w14:textId="77777777">
        <w:tc>
          <w:tcPr>
            <w:tcW w:w="1411" w:type="dxa"/>
          </w:tcPr>
          <w:p w14:paraId="24469FF6" w14:textId="77777777" w:rsidR="00C82259" w:rsidRDefault="00FF2015">
            <w:pPr>
              <w:rPr>
                <w:b/>
                <w:bCs/>
                <w:lang w:eastAsia="ja-JP"/>
              </w:rPr>
            </w:pPr>
            <w:r>
              <w:rPr>
                <w:b/>
                <w:bCs/>
                <w:lang w:eastAsia="ja-JP"/>
              </w:rPr>
              <w:t>Company</w:t>
            </w:r>
          </w:p>
        </w:tc>
        <w:tc>
          <w:tcPr>
            <w:tcW w:w="8574" w:type="dxa"/>
          </w:tcPr>
          <w:p w14:paraId="24469FF7" w14:textId="77777777" w:rsidR="00C82259" w:rsidRDefault="00FF2015">
            <w:pPr>
              <w:jc w:val="center"/>
              <w:rPr>
                <w:b/>
                <w:bCs/>
                <w:lang w:eastAsia="ja-JP"/>
              </w:rPr>
            </w:pPr>
            <w:r>
              <w:rPr>
                <w:b/>
                <w:bCs/>
                <w:lang w:eastAsia="ja-JP"/>
              </w:rPr>
              <w:t>Comments</w:t>
            </w:r>
          </w:p>
        </w:tc>
      </w:tr>
      <w:tr w:rsidR="00C82259" w14:paraId="24469FFB" w14:textId="77777777">
        <w:tc>
          <w:tcPr>
            <w:tcW w:w="1411" w:type="dxa"/>
          </w:tcPr>
          <w:p w14:paraId="24469FF9" w14:textId="77777777" w:rsidR="00C82259" w:rsidRDefault="00FF2015">
            <w:pPr>
              <w:rPr>
                <w:lang w:eastAsia="ja-JP"/>
              </w:rPr>
            </w:pPr>
            <w:r>
              <w:rPr>
                <w:lang w:eastAsia="ja-JP"/>
              </w:rPr>
              <w:t>HW/HiSi</w:t>
            </w:r>
          </w:p>
        </w:tc>
        <w:tc>
          <w:tcPr>
            <w:tcW w:w="8574" w:type="dxa"/>
          </w:tcPr>
          <w:p w14:paraId="24469FFA" w14:textId="77777777" w:rsidR="00C82259" w:rsidRDefault="00FF2015">
            <w:pPr>
              <w:rPr>
                <w:lang w:eastAsia="ja-JP"/>
              </w:rPr>
            </w:pPr>
            <w:r>
              <w:rPr>
                <w:lang w:eastAsia="ja-JP"/>
              </w:rPr>
              <w:t>Support</w:t>
            </w:r>
          </w:p>
        </w:tc>
      </w:tr>
      <w:tr w:rsidR="00C82259" w14:paraId="24469FFE" w14:textId="77777777">
        <w:tc>
          <w:tcPr>
            <w:tcW w:w="1411" w:type="dxa"/>
          </w:tcPr>
          <w:p w14:paraId="24469FFC" w14:textId="77777777" w:rsidR="00C82259" w:rsidRDefault="00FF2015">
            <w:pPr>
              <w:rPr>
                <w:rFonts w:eastAsia="MS Gothic"/>
              </w:rPr>
            </w:pPr>
            <w:r>
              <w:rPr>
                <w:rFonts w:hint="eastAsia"/>
              </w:rPr>
              <w:t>LG</w:t>
            </w:r>
          </w:p>
        </w:tc>
        <w:tc>
          <w:tcPr>
            <w:tcW w:w="8574" w:type="dxa"/>
          </w:tcPr>
          <w:p w14:paraId="24469FFD" w14:textId="77777777" w:rsidR="00C82259" w:rsidRDefault="00FF2015">
            <w:r>
              <w:rPr>
                <w:rFonts w:hint="eastAsia"/>
              </w:rPr>
              <w:t>Fine</w:t>
            </w:r>
          </w:p>
        </w:tc>
      </w:tr>
      <w:tr w:rsidR="00C82259" w14:paraId="2446A001" w14:textId="77777777">
        <w:tc>
          <w:tcPr>
            <w:tcW w:w="1411" w:type="dxa"/>
          </w:tcPr>
          <w:p w14:paraId="24469FFF" w14:textId="77777777" w:rsidR="00C82259" w:rsidRDefault="00FF2015">
            <w:pPr>
              <w:rPr>
                <w:lang w:eastAsia="ja-JP"/>
              </w:rPr>
            </w:pPr>
            <w:r>
              <w:rPr>
                <w:lang w:eastAsia="ja-JP"/>
              </w:rPr>
              <w:t>mtk</w:t>
            </w:r>
          </w:p>
        </w:tc>
        <w:tc>
          <w:tcPr>
            <w:tcW w:w="8574" w:type="dxa"/>
          </w:tcPr>
          <w:p w14:paraId="2446A000" w14:textId="77777777" w:rsidR="00C82259" w:rsidRDefault="00FF2015">
            <w:pPr>
              <w:rPr>
                <w:lang w:eastAsia="ja-JP"/>
              </w:rPr>
            </w:pPr>
            <w:r>
              <w:rPr>
                <w:lang w:eastAsia="ja-JP"/>
              </w:rPr>
              <w:t>okay</w:t>
            </w:r>
          </w:p>
        </w:tc>
      </w:tr>
      <w:tr w:rsidR="00C82259" w14:paraId="2446A004" w14:textId="77777777">
        <w:tc>
          <w:tcPr>
            <w:tcW w:w="1411" w:type="dxa"/>
          </w:tcPr>
          <w:p w14:paraId="2446A002" w14:textId="77777777" w:rsidR="00C82259" w:rsidRDefault="00FF2015">
            <w:pPr>
              <w:rPr>
                <w:rFonts w:eastAsia="SimSun"/>
                <w:lang w:eastAsia="zh-CN"/>
              </w:rPr>
            </w:pPr>
            <w:r>
              <w:rPr>
                <w:rFonts w:eastAsia="SimSun" w:hint="eastAsia"/>
                <w:lang w:val="en-US" w:eastAsia="zh-CN"/>
              </w:rPr>
              <w:t>ZTE</w:t>
            </w:r>
          </w:p>
        </w:tc>
        <w:tc>
          <w:tcPr>
            <w:tcW w:w="8574" w:type="dxa"/>
          </w:tcPr>
          <w:p w14:paraId="2446A003" w14:textId="77777777" w:rsidR="00C82259" w:rsidRDefault="00FF2015">
            <w:pPr>
              <w:rPr>
                <w:rFonts w:eastAsia="SimSun"/>
                <w:lang w:eastAsia="zh-CN"/>
              </w:rPr>
            </w:pPr>
            <w:r>
              <w:rPr>
                <w:rFonts w:eastAsia="SimSun" w:hint="eastAsia"/>
                <w:lang w:val="en-US" w:eastAsia="zh-CN"/>
              </w:rPr>
              <w:t>Agree</w:t>
            </w:r>
          </w:p>
        </w:tc>
      </w:tr>
      <w:tr w:rsidR="003226A7" w14:paraId="2446A007" w14:textId="77777777">
        <w:tc>
          <w:tcPr>
            <w:tcW w:w="1411" w:type="dxa"/>
          </w:tcPr>
          <w:p w14:paraId="2446A005" w14:textId="77777777" w:rsidR="003226A7" w:rsidRDefault="003226A7">
            <w:pPr>
              <w:rPr>
                <w:rFonts w:eastAsia="SimSun"/>
              </w:rPr>
            </w:pPr>
            <w:r>
              <w:rPr>
                <w:rFonts w:eastAsia="SimSun" w:hint="eastAsia"/>
                <w:lang w:eastAsia="zh-CN"/>
              </w:rPr>
              <w:t>OPPO</w:t>
            </w:r>
          </w:p>
        </w:tc>
        <w:tc>
          <w:tcPr>
            <w:tcW w:w="8574" w:type="dxa"/>
          </w:tcPr>
          <w:p w14:paraId="2446A006" w14:textId="77777777" w:rsidR="003226A7" w:rsidRDefault="003226A7">
            <w:pPr>
              <w:rPr>
                <w:rFonts w:eastAsia="SimSun"/>
                <w:lang w:eastAsia="zh-CN"/>
              </w:rPr>
            </w:pPr>
            <w:r>
              <w:rPr>
                <w:rFonts w:eastAsia="SimSun" w:hint="eastAsia"/>
                <w:lang w:eastAsia="zh-CN"/>
              </w:rPr>
              <w:t>F</w:t>
            </w:r>
            <w:r>
              <w:rPr>
                <w:rFonts w:eastAsia="SimSun"/>
                <w:lang w:eastAsia="zh-CN"/>
              </w:rPr>
              <w:t>ine</w:t>
            </w:r>
          </w:p>
        </w:tc>
      </w:tr>
    </w:tbl>
    <w:p w14:paraId="2446A008" w14:textId="77777777" w:rsidR="00C82259" w:rsidRDefault="00C82259">
      <w:pPr>
        <w:rPr>
          <w:lang w:eastAsia="ja-JP"/>
        </w:rPr>
      </w:pPr>
    </w:p>
    <w:p w14:paraId="2446A009" w14:textId="77777777" w:rsidR="00C82259" w:rsidRDefault="00C82259">
      <w:pPr>
        <w:rPr>
          <w:lang w:eastAsia="ja-JP"/>
        </w:rPr>
      </w:pPr>
    </w:p>
    <w:p w14:paraId="2446A00A" w14:textId="77777777" w:rsidR="00C82259" w:rsidRDefault="00FF2015">
      <w:pPr>
        <w:rPr>
          <w:b/>
          <w:bCs/>
          <w:u w:val="single"/>
        </w:rPr>
      </w:pPr>
      <w:r>
        <w:rPr>
          <w:b/>
          <w:bCs/>
          <w:highlight w:val="yellow"/>
          <w:u w:val="single"/>
        </w:rPr>
        <w:t>Observation 2.4-2</w:t>
      </w:r>
    </w:p>
    <w:p w14:paraId="2446A00B" w14:textId="77777777" w:rsidR="00C82259" w:rsidRDefault="00FF2015">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2446A00C" w14:textId="77777777" w:rsidR="00C82259" w:rsidRPr="003226A7" w:rsidRDefault="00FF2015">
      <w:pPr>
        <w:pStyle w:val="ListParagraph"/>
        <w:numPr>
          <w:ilvl w:val="0"/>
          <w:numId w:val="25"/>
        </w:numPr>
        <w:rPr>
          <w:lang w:val="en-US"/>
        </w:rPr>
      </w:pPr>
      <w:r w:rsidRPr="003226A7">
        <w:rPr>
          <w:lang w:val="en-US"/>
        </w:rPr>
        <w:t xml:space="preserve">different positioning approach (direct AI/ML, AI/ML-assisted), </w:t>
      </w:r>
    </w:p>
    <w:p w14:paraId="2446A00D" w14:textId="77777777" w:rsidR="00C82259" w:rsidRPr="003226A7" w:rsidRDefault="00FF2015">
      <w:pPr>
        <w:pStyle w:val="ListParagraph"/>
        <w:numPr>
          <w:ilvl w:val="0"/>
          <w:numId w:val="25"/>
        </w:numPr>
        <w:rPr>
          <w:lang w:val="en-US"/>
        </w:rPr>
      </w:pPr>
      <w:r w:rsidRPr="003226A7">
        <w:rPr>
          <w:lang w:val="en-US"/>
        </w:rPr>
        <w:t xml:space="preserve">different type of model input (e.g., CIR, PDP, DP), </w:t>
      </w:r>
    </w:p>
    <w:p w14:paraId="2446A00E" w14:textId="77777777" w:rsidR="00C82259" w:rsidRPr="003226A7" w:rsidRDefault="00FF2015">
      <w:pPr>
        <w:pStyle w:val="ListParagraph"/>
        <w:numPr>
          <w:ilvl w:val="0"/>
          <w:numId w:val="25"/>
        </w:numPr>
        <w:rPr>
          <w:lang w:val="en-US"/>
        </w:rPr>
      </w:pPr>
      <w:r w:rsidRPr="003226A7">
        <w:rPr>
          <w:lang w:val="en-US"/>
        </w:rPr>
        <w:t xml:space="preserve">the size of model input (e.g., </w:t>
      </w:r>
      <w:proofErr w:type="spellStart"/>
      <w:r w:rsidRPr="003226A7">
        <w:rPr>
          <w:lang w:val="en-US"/>
        </w:rPr>
        <w:t>N</w:t>
      </w:r>
      <w:r w:rsidRPr="003226A7">
        <w:rPr>
          <w:vertAlign w:val="subscript"/>
          <w:lang w:val="en-US"/>
        </w:rPr>
        <w:t>t</w:t>
      </w:r>
      <w:proofErr w:type="spellEnd"/>
      <w:r w:rsidRPr="003226A7">
        <w:rPr>
          <w:lang w:val="en-US"/>
        </w:rPr>
        <w:t xml:space="preserve">, </w:t>
      </w:r>
      <w:proofErr w:type="spellStart"/>
      <w:r w:rsidRPr="003226A7">
        <w:rPr>
          <w:lang w:val="en-US"/>
        </w:rPr>
        <w:t>N'</w:t>
      </w:r>
      <w:r w:rsidRPr="003226A7">
        <w:rPr>
          <w:vertAlign w:val="subscript"/>
          <w:lang w:val="en-US"/>
        </w:rPr>
        <w:t>t</w:t>
      </w:r>
      <w:proofErr w:type="spellEnd"/>
      <w:r w:rsidRPr="003226A7">
        <w:rPr>
          <w:lang w:val="en-US"/>
        </w:rPr>
        <w:t>, N'</w:t>
      </w:r>
      <w:r w:rsidRPr="003226A7">
        <w:rPr>
          <w:vertAlign w:val="subscript"/>
          <w:lang w:val="en-US"/>
        </w:rPr>
        <w:t>TRP</w:t>
      </w:r>
      <w:r w:rsidRPr="003226A7">
        <w:rPr>
          <w:lang w:val="en-US"/>
        </w:rPr>
        <w:t>)</w:t>
      </w:r>
      <w:r>
        <w:rPr>
          <w:lang w:val="en-US"/>
        </w:rPr>
        <w:t>,</w:t>
      </w:r>
    </w:p>
    <w:p w14:paraId="2446A00F" w14:textId="77777777" w:rsidR="00C82259" w:rsidRPr="003226A7" w:rsidRDefault="00FF2015">
      <w:pPr>
        <w:pStyle w:val="ListParagraph"/>
        <w:numPr>
          <w:ilvl w:val="0"/>
          <w:numId w:val="25"/>
        </w:numPr>
        <w:rPr>
          <w:lang w:val="en-US"/>
        </w:rPr>
      </w:pPr>
      <w:r>
        <w:rPr>
          <w:lang w:val="en-US"/>
        </w:rPr>
        <w:t>AI/ML model size (model complexity and computational complexity).</w:t>
      </w:r>
    </w:p>
    <w:p w14:paraId="2446A010"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A013" w14:textId="77777777">
        <w:tc>
          <w:tcPr>
            <w:tcW w:w="1418" w:type="dxa"/>
          </w:tcPr>
          <w:p w14:paraId="2446A011" w14:textId="77777777" w:rsidR="00C82259" w:rsidRDefault="00C82259">
            <w:pPr>
              <w:rPr>
                <w:b/>
              </w:rPr>
            </w:pPr>
          </w:p>
        </w:tc>
        <w:tc>
          <w:tcPr>
            <w:tcW w:w="8572" w:type="dxa"/>
          </w:tcPr>
          <w:p w14:paraId="2446A012" w14:textId="77777777" w:rsidR="00C82259" w:rsidRDefault="00FF2015">
            <w:pPr>
              <w:jc w:val="center"/>
              <w:rPr>
                <w:b/>
                <w:lang w:val="zh-CN"/>
              </w:rPr>
            </w:pPr>
            <w:r>
              <w:rPr>
                <w:rFonts w:hint="eastAsia"/>
                <w:b/>
                <w:lang w:val="zh-CN"/>
              </w:rPr>
              <w:t>Company</w:t>
            </w:r>
          </w:p>
        </w:tc>
      </w:tr>
      <w:tr w:rsidR="00C82259" w14:paraId="2446A016" w14:textId="77777777">
        <w:tc>
          <w:tcPr>
            <w:tcW w:w="1418" w:type="dxa"/>
          </w:tcPr>
          <w:p w14:paraId="2446A014" w14:textId="77777777" w:rsidR="00C82259" w:rsidRDefault="00FF2015">
            <w:pPr>
              <w:rPr>
                <w:lang w:val="zh-CN"/>
              </w:rPr>
            </w:pPr>
            <w:r>
              <w:rPr>
                <w:rFonts w:hint="eastAsia"/>
                <w:lang w:val="zh-CN"/>
              </w:rPr>
              <w:t>Support</w:t>
            </w:r>
          </w:p>
        </w:tc>
        <w:tc>
          <w:tcPr>
            <w:tcW w:w="8572" w:type="dxa"/>
          </w:tcPr>
          <w:p w14:paraId="2446A015" w14:textId="77777777" w:rsidR="00C82259" w:rsidRDefault="00C82259"/>
        </w:tc>
      </w:tr>
      <w:tr w:rsidR="00C82259" w14:paraId="2446A019" w14:textId="77777777">
        <w:tc>
          <w:tcPr>
            <w:tcW w:w="1418" w:type="dxa"/>
          </w:tcPr>
          <w:p w14:paraId="2446A017" w14:textId="77777777" w:rsidR="00C82259" w:rsidRDefault="00FF2015">
            <w:pPr>
              <w:rPr>
                <w:lang w:val="zh-CN"/>
              </w:rPr>
            </w:pPr>
            <w:r>
              <w:rPr>
                <w:rFonts w:hint="eastAsia"/>
                <w:lang w:val="zh-CN"/>
              </w:rPr>
              <w:t>Not support</w:t>
            </w:r>
          </w:p>
        </w:tc>
        <w:tc>
          <w:tcPr>
            <w:tcW w:w="8572" w:type="dxa"/>
          </w:tcPr>
          <w:p w14:paraId="2446A018" w14:textId="77777777" w:rsidR="00C82259" w:rsidRDefault="00C82259"/>
        </w:tc>
      </w:tr>
    </w:tbl>
    <w:p w14:paraId="2446A01A"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01D" w14:textId="77777777">
        <w:tc>
          <w:tcPr>
            <w:tcW w:w="1411" w:type="dxa"/>
          </w:tcPr>
          <w:p w14:paraId="2446A01B" w14:textId="77777777" w:rsidR="00C82259" w:rsidRDefault="00FF2015">
            <w:pPr>
              <w:rPr>
                <w:b/>
                <w:bCs/>
                <w:lang w:eastAsia="ja-JP"/>
              </w:rPr>
            </w:pPr>
            <w:r>
              <w:rPr>
                <w:b/>
                <w:bCs/>
                <w:lang w:eastAsia="ja-JP"/>
              </w:rPr>
              <w:lastRenderedPageBreak/>
              <w:t>Company</w:t>
            </w:r>
          </w:p>
        </w:tc>
        <w:tc>
          <w:tcPr>
            <w:tcW w:w="8574" w:type="dxa"/>
          </w:tcPr>
          <w:p w14:paraId="2446A01C" w14:textId="77777777" w:rsidR="00C82259" w:rsidRDefault="00FF2015">
            <w:pPr>
              <w:jc w:val="center"/>
              <w:rPr>
                <w:b/>
                <w:bCs/>
                <w:lang w:eastAsia="ja-JP"/>
              </w:rPr>
            </w:pPr>
            <w:r>
              <w:rPr>
                <w:b/>
                <w:bCs/>
                <w:lang w:eastAsia="ja-JP"/>
              </w:rPr>
              <w:t>Comments</w:t>
            </w:r>
          </w:p>
        </w:tc>
      </w:tr>
      <w:tr w:rsidR="00C82259" w14:paraId="2446A020" w14:textId="77777777">
        <w:tc>
          <w:tcPr>
            <w:tcW w:w="1411" w:type="dxa"/>
          </w:tcPr>
          <w:p w14:paraId="2446A01E" w14:textId="77777777" w:rsidR="00C82259" w:rsidRDefault="00FF2015">
            <w:pPr>
              <w:rPr>
                <w:lang w:eastAsia="ja-JP"/>
              </w:rPr>
            </w:pPr>
            <w:r>
              <w:rPr>
                <w:lang w:eastAsia="ja-JP"/>
              </w:rPr>
              <w:t>HW/HiSi</w:t>
            </w:r>
          </w:p>
        </w:tc>
        <w:tc>
          <w:tcPr>
            <w:tcW w:w="8574" w:type="dxa"/>
          </w:tcPr>
          <w:p w14:paraId="2446A01F" w14:textId="77777777" w:rsidR="00C82259" w:rsidRDefault="00FF2015">
            <w:pPr>
              <w:rPr>
                <w:lang w:eastAsia="ja-JP"/>
              </w:rPr>
            </w:pPr>
            <w:r>
              <w:rPr>
                <w:lang w:eastAsia="ja-JP"/>
              </w:rPr>
              <w:t>[Fine in principle from our own observation], but maybe some more presentation/discussion of the underlying results within the group would be helpful, so that we get all the same understanding of this observation.</w:t>
            </w:r>
          </w:p>
        </w:tc>
      </w:tr>
      <w:tr w:rsidR="00C82259" w14:paraId="2446A023" w14:textId="77777777">
        <w:tc>
          <w:tcPr>
            <w:tcW w:w="1411" w:type="dxa"/>
          </w:tcPr>
          <w:p w14:paraId="2446A021" w14:textId="77777777" w:rsidR="00C82259" w:rsidRDefault="00FF2015">
            <w:pPr>
              <w:rPr>
                <w:lang w:eastAsia="ja-JP"/>
              </w:rPr>
            </w:pPr>
            <w:r>
              <w:rPr>
                <w:rFonts w:eastAsia="SimSun" w:hint="eastAsia"/>
                <w:lang w:val="en-US" w:eastAsia="zh-CN"/>
              </w:rPr>
              <w:t>ZTE</w:t>
            </w:r>
          </w:p>
        </w:tc>
        <w:tc>
          <w:tcPr>
            <w:tcW w:w="8574" w:type="dxa"/>
          </w:tcPr>
          <w:p w14:paraId="2446A022" w14:textId="77777777" w:rsidR="00C82259" w:rsidRDefault="00FF2015">
            <w:pPr>
              <w:rPr>
                <w:lang w:eastAsia="ja-JP"/>
              </w:rPr>
            </w:pPr>
            <w:r>
              <w:rPr>
                <w:rFonts w:eastAsia="SimSun" w:hint="eastAsia"/>
                <w:lang w:val="en-US" w:eastAsia="zh-CN"/>
              </w:rPr>
              <w:t xml:space="preserve">Our thinking is this observation should </w:t>
            </w:r>
            <w:proofErr w:type="gramStart"/>
            <w:r>
              <w:rPr>
                <w:rFonts w:eastAsia="SimSun" w:hint="eastAsia"/>
                <w:lang w:val="en-US" w:eastAsia="zh-CN"/>
              </w:rPr>
              <w:t>be based on the assumption</w:t>
            </w:r>
            <w:proofErr w:type="gramEnd"/>
            <w:r>
              <w:rPr>
                <w:rFonts w:eastAsia="SimSun" w:hint="eastAsia"/>
                <w:lang w:val="en-US" w:eastAsia="zh-CN"/>
              </w:rPr>
              <w:t xml:space="preserve"> that model generalization is not evaluated. We want to check if some further details will be summarized beyond this proposal. For example, the size of model input to achieve sub-meter level positioning accuracy. Is it any chance to incorporate detailed results from companies?</w:t>
            </w:r>
          </w:p>
        </w:tc>
      </w:tr>
    </w:tbl>
    <w:p w14:paraId="2446A024" w14:textId="77777777" w:rsidR="00C82259" w:rsidRDefault="00C82259">
      <w:pPr>
        <w:rPr>
          <w:lang w:eastAsia="ja-JP"/>
        </w:rPr>
      </w:pPr>
    </w:p>
    <w:p w14:paraId="2446A025" w14:textId="77777777" w:rsidR="00C82259" w:rsidRDefault="00FF2015">
      <w:pPr>
        <w:rPr>
          <w:lang w:eastAsia="ja-JP"/>
        </w:rPr>
      </w:pPr>
      <w:r>
        <w:rPr>
          <w:lang w:eastAsia="ja-JP"/>
        </w:rPr>
        <w:t xml:space="preserve">For the topic of non-uniform UE distribution, </w:t>
      </w:r>
      <w:r>
        <w:rPr>
          <w:rFonts w:cstheme="minorHAnsi"/>
        </w:rPr>
        <w:t xml:space="preserve">Nokia (R1-2304685) </w:t>
      </w:r>
      <w:r>
        <w:rPr>
          <w:lang w:eastAsia="ja-JP"/>
        </w:rPr>
        <w:t xml:space="preserve">and </w:t>
      </w:r>
      <w:r>
        <w:rPr>
          <w:rFonts w:cstheme="minorHAnsi"/>
        </w:rPr>
        <w:t xml:space="preserve">MediaTek (R1-2305659) suggest that RAN1 study the impact of non-uniform UE distribution. Moderator's understanding </w:t>
      </w:r>
      <w:proofErr w:type="gramStart"/>
      <w:r>
        <w:rPr>
          <w:rFonts w:cstheme="minorHAnsi"/>
        </w:rPr>
        <w:t>is,</w:t>
      </w:r>
      <w:proofErr w:type="gramEnd"/>
      <w:r>
        <w:rPr>
          <w:rFonts w:cstheme="minorHAnsi"/>
        </w:rPr>
        <w:t xml:space="preserve"> this refers to the non-uniform distribution of samples during training data collection. Essentially, this means the agreement below is to be expanded to include an Option 3 (non-uniform distribution). Furthermore, Nokia (R1-2304685) suggest </w:t>
      </w:r>
      <w:proofErr w:type="gramStart"/>
      <w:r>
        <w:rPr>
          <w:rFonts w:cstheme="minorHAnsi"/>
        </w:rPr>
        <w:t>to consider</w:t>
      </w:r>
      <w:proofErr w:type="gramEnd"/>
      <w:r>
        <w:rPr>
          <w:rFonts w:cstheme="minorHAnsi"/>
        </w:rPr>
        <w:t xml:space="preserve"> the </w:t>
      </w:r>
      <w:r>
        <w:t>inter-point distance metric (IPD) in addition to sample density (#samples/m</w:t>
      </w:r>
      <w:r>
        <w:rPr>
          <w:vertAlign w:val="superscript"/>
        </w:rPr>
        <w:t>2</w:t>
      </w:r>
      <w:r>
        <w:t>).</w:t>
      </w:r>
    </w:p>
    <w:p w14:paraId="2446A026" w14:textId="77777777" w:rsidR="00C82259" w:rsidRDefault="00C82259">
      <w:pPr>
        <w:rPr>
          <w:lang w:eastAsia="ja-JP"/>
        </w:rPr>
      </w:pPr>
    </w:p>
    <w:tbl>
      <w:tblPr>
        <w:tblStyle w:val="TableGrid"/>
        <w:tblW w:w="0" w:type="auto"/>
        <w:tblLook w:val="04A0" w:firstRow="1" w:lastRow="0" w:firstColumn="1" w:lastColumn="0" w:noHBand="0" w:noVBand="1"/>
      </w:tblPr>
      <w:tblGrid>
        <w:gridCol w:w="9962"/>
      </w:tblGrid>
      <w:tr w:rsidR="00C82259" w14:paraId="2446A02D" w14:textId="77777777">
        <w:tc>
          <w:tcPr>
            <w:tcW w:w="9962" w:type="dxa"/>
          </w:tcPr>
          <w:p w14:paraId="2446A027" w14:textId="77777777" w:rsidR="00C82259" w:rsidRDefault="00FF2015">
            <w:pPr>
              <w:shd w:val="clear" w:color="auto" w:fill="FFFFFF"/>
              <w:rPr>
                <w:rFonts w:ascii="Times" w:eastAsia="Batang" w:hAnsi="Times" w:cs="Times New Roman"/>
                <w:sz w:val="20"/>
                <w:szCs w:val="24"/>
                <w:highlight w:val="green"/>
                <w:lang w:val="en-GB" w:eastAsia="ja-JP"/>
              </w:rPr>
            </w:pPr>
            <w:r>
              <w:rPr>
                <w:rFonts w:ascii="Times" w:eastAsia="Batang" w:hAnsi="Times" w:cs="Times New Roman" w:hint="eastAsia"/>
                <w:sz w:val="20"/>
                <w:szCs w:val="24"/>
                <w:highlight w:val="green"/>
                <w:lang w:val="en-GB" w:eastAsia="ja-JP"/>
              </w:rPr>
              <w:t>Agreement</w:t>
            </w:r>
          </w:p>
          <w:p w14:paraId="2446A028" w14:textId="77777777" w:rsidR="00C82259" w:rsidRDefault="00FF2015">
            <w:pPr>
              <w:shd w:val="clear" w:color="auto" w:fill="FFFFFF"/>
              <w:rPr>
                <w:rFonts w:ascii="Times New Roman" w:eastAsia="SimSun" w:hAnsi="Times New Roman" w:cs="Times New Roman"/>
                <w:sz w:val="20"/>
                <w:szCs w:val="20"/>
              </w:rPr>
            </w:pPr>
            <w:r>
              <w:rPr>
                <w:rFonts w:ascii="Times New Roman" w:eastAsia="SimSun" w:hAnsi="Times New Roman" w:cs="Times New Roman"/>
                <w:sz w:val="20"/>
                <w:szCs w:val="20"/>
              </w:rPr>
              <w:t>For evaluation of AI/ML based positioning, details of the training dataset generation are to be reported by proponent company. The report may include (in addition to other selected settings, if applicable):</w:t>
            </w:r>
          </w:p>
          <w:p w14:paraId="2446A029" w14:textId="77777777" w:rsidR="00C82259" w:rsidRDefault="00FF2015">
            <w:pPr>
              <w:numPr>
                <w:ilvl w:val="0"/>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The size of training dataset, for example, the total number of UEs in the evaluation area for generating training dataset;</w:t>
            </w:r>
          </w:p>
          <w:p w14:paraId="2446A02A" w14:textId="77777777" w:rsidR="00C82259" w:rsidRDefault="00FF2015">
            <w:pPr>
              <w:numPr>
                <w:ilvl w:val="0"/>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The distribution of UE location for generating the training dataset may be one of the following:</w:t>
            </w:r>
          </w:p>
          <w:p w14:paraId="2446A02B" w14:textId="77777777" w:rsidR="00C82259" w:rsidRDefault="00FF2015">
            <w:pPr>
              <w:numPr>
                <w:ilvl w:val="1"/>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Option 1: grid distribution, i.e., one training data is collected at the center of one small square grid, where, for example, the width of the square grid can be 0.25/0.5/1.0 m.</w:t>
            </w:r>
          </w:p>
          <w:p w14:paraId="2446A02C" w14:textId="77777777" w:rsidR="00C82259" w:rsidRDefault="00FF2015">
            <w:pPr>
              <w:numPr>
                <w:ilvl w:val="1"/>
                <w:numId w:val="26"/>
              </w:numPr>
              <w:shd w:val="clear" w:color="auto" w:fill="FFFFFF"/>
              <w:rPr>
                <w:rFonts w:ascii="Times New Roman" w:eastAsia="Microsoft YaHei UI" w:hAnsi="Times New Roman" w:cs="Times New Roman"/>
                <w:color w:val="000000"/>
                <w:sz w:val="20"/>
                <w:szCs w:val="20"/>
              </w:rPr>
            </w:pPr>
            <w:r>
              <w:rPr>
                <w:rFonts w:ascii="Times New Roman" w:eastAsia="Microsoft YaHei UI" w:hAnsi="Times New Roman" w:cs="Times New Roman"/>
                <w:sz w:val="20"/>
                <w:szCs w:val="20"/>
              </w:rPr>
              <w:t>Option 2: uniform distribution, i.e., the UE location is randomly and uniformly distributed in the evaluation area. </w:t>
            </w:r>
          </w:p>
        </w:tc>
      </w:tr>
    </w:tbl>
    <w:p w14:paraId="2446A02E" w14:textId="77777777" w:rsidR="00C82259" w:rsidRDefault="00C82259">
      <w:pPr>
        <w:rPr>
          <w:lang w:eastAsia="ja-JP"/>
        </w:rPr>
      </w:pPr>
    </w:p>
    <w:p w14:paraId="2446A02F" w14:textId="77777777" w:rsidR="00C82259" w:rsidRDefault="00FF2015">
      <w:pPr>
        <w:rPr>
          <w:lang w:eastAsia="ja-JP"/>
        </w:rPr>
      </w:pPr>
      <w:r>
        <w:rPr>
          <w:lang w:eastAsia="ja-JP"/>
        </w:rPr>
        <w:t xml:space="preserve">Moderator's understanding </w:t>
      </w:r>
      <w:proofErr w:type="gramStart"/>
      <w:r>
        <w:rPr>
          <w:lang w:eastAsia="ja-JP"/>
        </w:rPr>
        <w:t>is,</w:t>
      </w:r>
      <w:proofErr w:type="gramEnd"/>
      <w:r>
        <w:rPr>
          <w:lang w:eastAsia="ja-JP"/>
        </w:rPr>
        <w:t xml:space="preserve"> the UE distribution for testing should follow uniform distribution (see "</w:t>
      </w:r>
      <w:r>
        <w:t xml:space="preserve"> </w:t>
      </w:r>
      <w:r>
        <w:rPr>
          <w:lang w:eastAsia="ja-JP"/>
        </w:rPr>
        <w:t xml:space="preserve">UE horizontal drop procedure" below) regardless of uniform or non-uniform training data collection.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C82259" w14:paraId="2446A034"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2446A030" w14:textId="77777777" w:rsidR="00C82259" w:rsidRDefault="00FF2015">
            <w:pPr>
              <w:keepNext/>
              <w:keepLines/>
              <w:rPr>
                <w:rFonts w:ascii="Arial" w:eastAsia="MS Mincho" w:hAnsi="Arial" w:cs="Arial"/>
                <w:sz w:val="16"/>
                <w:szCs w:val="16"/>
                <w:lang w:val="en-GB"/>
              </w:rPr>
            </w:pPr>
            <w:r>
              <w:rPr>
                <w:rFonts w:ascii="Arial" w:eastAsia="MS Mincho" w:hAnsi="Arial" w:cs="Arial"/>
                <w:sz w:val="16"/>
                <w:szCs w:val="16"/>
                <w:lang w:val="en-GB"/>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2446A031" w14:textId="77777777" w:rsidR="00C82259" w:rsidRDefault="00FF2015">
            <w:pPr>
              <w:keepNext/>
              <w:keepLines/>
              <w:rPr>
                <w:rFonts w:ascii="Arial" w:eastAsia="MS Mincho" w:hAnsi="Arial" w:cs="Arial"/>
                <w:sz w:val="16"/>
                <w:szCs w:val="16"/>
              </w:rPr>
            </w:pPr>
            <w:r>
              <w:rPr>
                <w:rFonts w:ascii="Arial" w:eastAsia="MS Mincho" w:hAnsi="Arial" w:cs="Arial"/>
                <w:color w:val="FF0000"/>
                <w:sz w:val="16"/>
                <w:szCs w:val="16"/>
              </w:rPr>
              <w:t xml:space="preserve">Uniformly distributed </w:t>
            </w:r>
            <w:r>
              <w:rPr>
                <w:rFonts w:ascii="Arial" w:eastAsia="MS Mincho" w:hAnsi="Arial" w:cs="Arial"/>
                <w:sz w:val="16"/>
                <w:szCs w:val="16"/>
              </w:rPr>
              <w:t>over the horizontal evaluation area for obtaining the CDF values for positioning accuracy, The evaluation area should be selected from</w:t>
            </w:r>
          </w:p>
          <w:p w14:paraId="2446A032" w14:textId="77777777" w:rsidR="00C82259" w:rsidRDefault="00FF2015">
            <w:pPr>
              <w:overflowPunct w:val="0"/>
              <w:adjustRightInd w:val="0"/>
              <w:textAlignment w:val="baseline"/>
              <w:rPr>
                <w:rFonts w:ascii="Calibri" w:eastAsia="Microsoft YaHei UI" w:hAnsi="Calibri" w:cs="Calibri"/>
              </w:rPr>
            </w:pPr>
            <w:r>
              <w:rPr>
                <w:rFonts w:ascii="Arial" w:eastAsia="Microsoft YaHei UI" w:hAnsi="Arial" w:cs="Arial"/>
                <w:sz w:val="16"/>
                <w:szCs w:val="16"/>
              </w:rPr>
              <w:t>- (baseline) the whole hall area, and the CDF values for positioning accuracy is obtained from whole hall area.</w:t>
            </w:r>
          </w:p>
          <w:p w14:paraId="2446A033" w14:textId="77777777" w:rsidR="00C82259" w:rsidRDefault="00FF2015">
            <w:pPr>
              <w:keepNext/>
              <w:keepLines/>
              <w:rPr>
                <w:rFonts w:ascii="Arial" w:eastAsia="MS Mincho" w:hAnsi="Arial" w:cs="Arial"/>
                <w:sz w:val="16"/>
                <w:szCs w:val="16"/>
              </w:rPr>
            </w:pPr>
            <w:r>
              <w:rPr>
                <w:rFonts w:ascii="Arial" w:eastAsia="Microsoft YaHei UI" w:hAnsi="Arial" w:cs="Arial"/>
                <w:sz w:val="16"/>
                <w:szCs w:val="16"/>
              </w:rPr>
              <w:t>- (optional) the convex hull of the horizontal BS deployment, and the CDF values for positioning accuracy is obtained from the convex hull.</w:t>
            </w:r>
          </w:p>
        </w:tc>
      </w:tr>
    </w:tbl>
    <w:p w14:paraId="2446A035" w14:textId="77777777" w:rsidR="00C82259" w:rsidRDefault="00C82259">
      <w:pPr>
        <w:rPr>
          <w:lang w:eastAsia="ja-JP"/>
        </w:rPr>
      </w:pPr>
    </w:p>
    <w:p w14:paraId="2446A036" w14:textId="77777777" w:rsidR="00C82259" w:rsidRDefault="00FF2015">
      <w:pPr>
        <w:rPr>
          <w:lang w:eastAsia="ja-JP"/>
        </w:rPr>
      </w:pPr>
      <w:r>
        <w:rPr>
          <w:lang w:eastAsia="ja-JP"/>
        </w:rPr>
        <w:t>Thus, the following proposal is presented accordingly.</w:t>
      </w:r>
    </w:p>
    <w:p w14:paraId="2446A037" w14:textId="77777777" w:rsidR="00C82259" w:rsidRDefault="00FF2015">
      <w:pPr>
        <w:rPr>
          <w:b/>
          <w:bCs/>
          <w:u w:val="single"/>
        </w:rPr>
      </w:pPr>
      <w:r>
        <w:rPr>
          <w:b/>
          <w:bCs/>
          <w:highlight w:val="yellow"/>
          <w:u w:val="single"/>
        </w:rPr>
        <w:t>Proposal 2.4-3</w:t>
      </w:r>
    </w:p>
    <w:p w14:paraId="2446A038" w14:textId="77777777" w:rsidR="00C82259" w:rsidRDefault="00FF2015">
      <w:r>
        <w:lastRenderedPageBreak/>
        <w:t xml:space="preserve">For AI/M-based positioning, additionally evaluate non-uniform sample distribution in training data collection. </w:t>
      </w:r>
    </w:p>
    <w:p w14:paraId="2446A039" w14:textId="77777777" w:rsidR="00C82259" w:rsidRPr="003226A7" w:rsidRDefault="00FF2015">
      <w:pPr>
        <w:pStyle w:val="ListParagraph"/>
        <w:numPr>
          <w:ilvl w:val="0"/>
          <w:numId w:val="27"/>
        </w:numPr>
        <w:rPr>
          <w:lang w:val="en-US"/>
        </w:rPr>
      </w:pPr>
      <w:r>
        <w:rPr>
          <w:lang w:val="en-US"/>
        </w:rPr>
        <w:t xml:space="preserve">For </w:t>
      </w:r>
      <w:r w:rsidRPr="003226A7">
        <w:rPr>
          <w:lang w:val="en-US"/>
        </w:rPr>
        <w:t>non-uniform sample distribution</w:t>
      </w:r>
      <w:r>
        <w:rPr>
          <w:lang w:val="en-US"/>
        </w:rPr>
        <w:t>, companies report i</w:t>
      </w:r>
      <w:r w:rsidRPr="003226A7">
        <w:rPr>
          <w:lang w:val="en-US"/>
        </w:rPr>
        <w:t>nter-point distance metric (IPD)</w:t>
      </w:r>
      <w:r>
        <w:rPr>
          <w:lang w:val="en-US"/>
        </w:rPr>
        <w:t xml:space="preserve"> </w:t>
      </w:r>
      <w:r w:rsidRPr="003226A7">
        <w:rPr>
          <w:lang w:val="en-US"/>
        </w:rPr>
        <w:t>in addition to sample</w:t>
      </w:r>
      <w:r>
        <w:rPr>
          <w:lang w:val="en-US"/>
        </w:rPr>
        <w:t xml:space="preserve"> </w:t>
      </w:r>
      <w:r w:rsidRPr="003226A7">
        <w:rPr>
          <w:lang w:val="en-US"/>
        </w:rPr>
        <w:t>density (#samples/m</w:t>
      </w:r>
      <w:r w:rsidRPr="003226A7">
        <w:rPr>
          <w:vertAlign w:val="superscript"/>
          <w:lang w:val="en-US"/>
        </w:rPr>
        <w:t>2</w:t>
      </w:r>
      <w:r w:rsidRPr="003226A7">
        <w:rPr>
          <w:lang w:val="en-US"/>
        </w:rPr>
        <w:t>)</w:t>
      </w:r>
    </w:p>
    <w:p w14:paraId="2446A03A"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A03D" w14:textId="77777777">
        <w:tc>
          <w:tcPr>
            <w:tcW w:w="1418" w:type="dxa"/>
          </w:tcPr>
          <w:p w14:paraId="2446A03B" w14:textId="77777777" w:rsidR="00C82259" w:rsidRDefault="00C82259">
            <w:pPr>
              <w:rPr>
                <w:b/>
              </w:rPr>
            </w:pPr>
          </w:p>
        </w:tc>
        <w:tc>
          <w:tcPr>
            <w:tcW w:w="8572" w:type="dxa"/>
          </w:tcPr>
          <w:p w14:paraId="2446A03C" w14:textId="77777777" w:rsidR="00C82259" w:rsidRDefault="00FF2015">
            <w:pPr>
              <w:jc w:val="center"/>
              <w:rPr>
                <w:b/>
                <w:lang w:val="zh-CN"/>
              </w:rPr>
            </w:pPr>
            <w:r>
              <w:rPr>
                <w:rFonts w:hint="eastAsia"/>
                <w:b/>
                <w:lang w:val="zh-CN"/>
              </w:rPr>
              <w:t>Company</w:t>
            </w:r>
          </w:p>
        </w:tc>
      </w:tr>
      <w:tr w:rsidR="00C82259" w14:paraId="2446A040" w14:textId="77777777">
        <w:tc>
          <w:tcPr>
            <w:tcW w:w="1418" w:type="dxa"/>
          </w:tcPr>
          <w:p w14:paraId="2446A03E" w14:textId="77777777" w:rsidR="00C82259" w:rsidRDefault="00FF2015">
            <w:pPr>
              <w:rPr>
                <w:lang w:val="zh-CN"/>
              </w:rPr>
            </w:pPr>
            <w:r>
              <w:rPr>
                <w:rFonts w:hint="eastAsia"/>
                <w:lang w:val="zh-CN"/>
              </w:rPr>
              <w:t>Support</w:t>
            </w:r>
          </w:p>
        </w:tc>
        <w:tc>
          <w:tcPr>
            <w:tcW w:w="8572" w:type="dxa"/>
          </w:tcPr>
          <w:p w14:paraId="2446A03F" w14:textId="77777777" w:rsidR="00C82259" w:rsidRDefault="00C82259"/>
        </w:tc>
      </w:tr>
      <w:tr w:rsidR="00C82259" w14:paraId="2446A043" w14:textId="77777777">
        <w:tc>
          <w:tcPr>
            <w:tcW w:w="1418" w:type="dxa"/>
          </w:tcPr>
          <w:p w14:paraId="2446A041" w14:textId="77777777" w:rsidR="00C82259" w:rsidRDefault="00FF2015">
            <w:pPr>
              <w:rPr>
                <w:lang w:val="zh-CN"/>
              </w:rPr>
            </w:pPr>
            <w:r>
              <w:rPr>
                <w:rFonts w:hint="eastAsia"/>
                <w:lang w:val="zh-CN"/>
              </w:rPr>
              <w:t>Not support</w:t>
            </w:r>
          </w:p>
        </w:tc>
        <w:tc>
          <w:tcPr>
            <w:tcW w:w="8572" w:type="dxa"/>
          </w:tcPr>
          <w:p w14:paraId="2446A042" w14:textId="77777777" w:rsidR="00C82259" w:rsidRDefault="00C82259"/>
        </w:tc>
      </w:tr>
    </w:tbl>
    <w:p w14:paraId="2446A044"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047" w14:textId="77777777">
        <w:tc>
          <w:tcPr>
            <w:tcW w:w="1411" w:type="dxa"/>
          </w:tcPr>
          <w:p w14:paraId="2446A045" w14:textId="77777777" w:rsidR="00C82259" w:rsidRDefault="00FF2015">
            <w:pPr>
              <w:rPr>
                <w:b/>
                <w:bCs/>
                <w:lang w:eastAsia="ja-JP"/>
              </w:rPr>
            </w:pPr>
            <w:r>
              <w:rPr>
                <w:b/>
                <w:bCs/>
                <w:lang w:eastAsia="ja-JP"/>
              </w:rPr>
              <w:t>Company</w:t>
            </w:r>
          </w:p>
        </w:tc>
        <w:tc>
          <w:tcPr>
            <w:tcW w:w="8574" w:type="dxa"/>
          </w:tcPr>
          <w:p w14:paraId="2446A046" w14:textId="77777777" w:rsidR="00C82259" w:rsidRDefault="00FF2015">
            <w:pPr>
              <w:jc w:val="center"/>
              <w:rPr>
                <w:b/>
                <w:bCs/>
                <w:lang w:eastAsia="ja-JP"/>
              </w:rPr>
            </w:pPr>
            <w:r>
              <w:rPr>
                <w:b/>
                <w:bCs/>
                <w:lang w:eastAsia="ja-JP"/>
              </w:rPr>
              <w:t>Comments</w:t>
            </w:r>
          </w:p>
        </w:tc>
      </w:tr>
      <w:tr w:rsidR="00C82259" w14:paraId="2446A04A" w14:textId="77777777">
        <w:tc>
          <w:tcPr>
            <w:tcW w:w="1411" w:type="dxa"/>
          </w:tcPr>
          <w:p w14:paraId="2446A048" w14:textId="77777777" w:rsidR="00C82259" w:rsidRDefault="00FF2015">
            <w:pPr>
              <w:rPr>
                <w:lang w:eastAsia="ja-JP"/>
              </w:rPr>
            </w:pPr>
            <w:r>
              <w:rPr>
                <w:lang w:eastAsia="ja-JP"/>
              </w:rPr>
              <w:t>HW/HiSi</w:t>
            </w:r>
          </w:p>
        </w:tc>
        <w:tc>
          <w:tcPr>
            <w:tcW w:w="8574" w:type="dxa"/>
          </w:tcPr>
          <w:p w14:paraId="2446A049" w14:textId="77777777" w:rsidR="00C82259" w:rsidRDefault="00FF2015">
            <w:pPr>
              <w:rPr>
                <w:lang w:eastAsia="ja-JP"/>
              </w:rPr>
            </w:pPr>
            <w:r>
              <w:rPr>
                <w:lang w:eastAsia="ja-JP"/>
              </w:rPr>
              <w:t>Should be optional</w:t>
            </w:r>
          </w:p>
        </w:tc>
      </w:tr>
      <w:tr w:rsidR="00C82259" w14:paraId="2446A04D" w14:textId="77777777">
        <w:tc>
          <w:tcPr>
            <w:tcW w:w="1411" w:type="dxa"/>
          </w:tcPr>
          <w:p w14:paraId="2446A04B" w14:textId="77777777" w:rsidR="00C82259" w:rsidRDefault="00FF2015">
            <w:r>
              <w:rPr>
                <w:rFonts w:hint="eastAsia"/>
              </w:rPr>
              <w:t>L</w:t>
            </w:r>
            <w:r>
              <w:t>G</w:t>
            </w:r>
          </w:p>
        </w:tc>
        <w:tc>
          <w:tcPr>
            <w:tcW w:w="8574" w:type="dxa"/>
          </w:tcPr>
          <w:p w14:paraId="2446A04C" w14:textId="77777777" w:rsidR="00C82259" w:rsidRDefault="00FF2015">
            <w:r>
              <w:rPr>
                <w:rFonts w:hint="eastAsia"/>
              </w:rPr>
              <w:t xml:space="preserve">Similar view with HW that it can be evaluated </w:t>
            </w:r>
            <w:r>
              <w:t>‘optionally’ among the companies who are interested in</w:t>
            </w:r>
          </w:p>
        </w:tc>
      </w:tr>
      <w:tr w:rsidR="00C82259" w14:paraId="2446A050" w14:textId="77777777">
        <w:tc>
          <w:tcPr>
            <w:tcW w:w="1411" w:type="dxa"/>
          </w:tcPr>
          <w:p w14:paraId="2446A04E" w14:textId="77777777" w:rsidR="00C82259" w:rsidRDefault="00FF2015">
            <w:r>
              <w:rPr>
                <w:rFonts w:eastAsia="SimSun" w:hint="eastAsia"/>
                <w:lang w:val="en-US" w:eastAsia="zh-CN"/>
              </w:rPr>
              <w:t>ZTE</w:t>
            </w:r>
          </w:p>
        </w:tc>
        <w:tc>
          <w:tcPr>
            <w:tcW w:w="8574" w:type="dxa"/>
          </w:tcPr>
          <w:p w14:paraId="2446A04F" w14:textId="77777777" w:rsidR="00C82259" w:rsidRDefault="00FF2015">
            <w:r>
              <w:rPr>
                <w:rFonts w:eastAsia="SimSun" w:hint="eastAsia"/>
                <w:lang w:val="en-US" w:eastAsia="zh-CN"/>
              </w:rPr>
              <w:t>It</w:t>
            </w:r>
            <w:r>
              <w:rPr>
                <w:rFonts w:eastAsia="SimSun"/>
                <w:lang w:val="en-US" w:eastAsia="zh-CN"/>
              </w:rPr>
              <w:t>’</w:t>
            </w:r>
            <w:r>
              <w:rPr>
                <w:rFonts w:eastAsia="SimSun" w:hint="eastAsia"/>
                <w:lang w:val="en-US" w:eastAsia="zh-CN"/>
              </w:rPr>
              <w:t>s optional at this late stage.</w:t>
            </w:r>
          </w:p>
        </w:tc>
      </w:tr>
      <w:tr w:rsidR="00AD3E7A" w14:paraId="2446A053" w14:textId="77777777">
        <w:tc>
          <w:tcPr>
            <w:tcW w:w="1411" w:type="dxa"/>
          </w:tcPr>
          <w:p w14:paraId="2446A051" w14:textId="77777777" w:rsidR="00AD3E7A" w:rsidRDefault="00AD3E7A">
            <w:pPr>
              <w:rPr>
                <w:rFonts w:eastAsia="SimSun"/>
                <w:lang w:eastAsia="zh-CN"/>
              </w:rPr>
            </w:pPr>
            <w:r>
              <w:rPr>
                <w:rFonts w:eastAsia="SimSun" w:hint="eastAsia"/>
                <w:lang w:eastAsia="zh-CN"/>
              </w:rPr>
              <w:t>O</w:t>
            </w:r>
            <w:r>
              <w:rPr>
                <w:rFonts w:eastAsia="SimSun"/>
                <w:lang w:eastAsia="zh-CN"/>
              </w:rPr>
              <w:t>PPO</w:t>
            </w:r>
          </w:p>
        </w:tc>
        <w:tc>
          <w:tcPr>
            <w:tcW w:w="8574" w:type="dxa"/>
          </w:tcPr>
          <w:p w14:paraId="2446A052" w14:textId="77777777" w:rsidR="00AD3E7A" w:rsidRDefault="00AD3E7A">
            <w:pPr>
              <w:rPr>
                <w:rFonts w:eastAsia="SimSun"/>
                <w:lang w:eastAsia="zh-CN"/>
              </w:rPr>
            </w:pPr>
            <w:r>
              <w:rPr>
                <w:rFonts w:eastAsia="SimSun" w:hint="eastAsia"/>
                <w:lang w:eastAsia="zh-CN"/>
              </w:rPr>
              <w:t>A</w:t>
            </w:r>
            <w:r>
              <w:rPr>
                <w:rFonts w:eastAsia="SimSun"/>
                <w:lang w:eastAsia="zh-CN"/>
              </w:rPr>
              <w:t>gree with companies, this should be optional.</w:t>
            </w:r>
          </w:p>
        </w:tc>
      </w:tr>
    </w:tbl>
    <w:p w14:paraId="2446A054" w14:textId="77777777" w:rsidR="00C82259" w:rsidRDefault="00C82259"/>
    <w:p w14:paraId="2446A055" w14:textId="77777777" w:rsidR="00C82259" w:rsidRDefault="00FF2015">
      <w:pPr>
        <w:pStyle w:val="Heading1"/>
      </w:pPr>
      <w:r>
        <w:rPr>
          <w:lang w:val="en-US"/>
        </w:rPr>
        <w:lastRenderedPageBreak/>
        <w:t>Model input</w:t>
      </w:r>
    </w:p>
    <w:p w14:paraId="2446A056" w14:textId="77777777" w:rsidR="00C82259" w:rsidRDefault="00FF2015">
      <w:pPr>
        <w:pStyle w:val="Heading2"/>
      </w:pPr>
      <w:r>
        <w:t xml:space="preserve">Measurement size / </w:t>
      </w:r>
      <w:proofErr w:type="spellStart"/>
      <w:r>
        <w:t>signaling</w:t>
      </w:r>
      <w:proofErr w:type="spellEnd"/>
      <w:r>
        <w:t xml:space="preserve"> overhead for model input</w:t>
      </w:r>
    </w:p>
    <w:tbl>
      <w:tblPr>
        <w:tblStyle w:val="TableGrid"/>
        <w:tblW w:w="0" w:type="auto"/>
        <w:tblInd w:w="-5" w:type="dxa"/>
        <w:tblLook w:val="04A0" w:firstRow="1" w:lastRow="0" w:firstColumn="1" w:lastColumn="0" w:noHBand="0" w:noVBand="1"/>
      </w:tblPr>
      <w:tblGrid>
        <w:gridCol w:w="10164"/>
        <w:gridCol w:w="29"/>
      </w:tblGrid>
      <w:tr w:rsidR="00C82259" w14:paraId="2446A073" w14:textId="77777777">
        <w:trPr>
          <w:gridAfter w:val="1"/>
          <w:wAfter w:w="28" w:type="dxa"/>
        </w:trPr>
        <w:tc>
          <w:tcPr>
            <w:tcW w:w="9962" w:type="dxa"/>
          </w:tcPr>
          <w:p w14:paraId="2446A057" w14:textId="77777777" w:rsidR="00C82259" w:rsidRDefault="00FF2015">
            <w:pPr>
              <w:pStyle w:val="Heading2"/>
              <w:numPr>
                <w:ilvl w:val="0"/>
                <w:numId w:val="28"/>
              </w:numPr>
              <w:outlineLvl w:val="1"/>
              <w:rPr>
                <w:rFonts w:asciiTheme="minorHAnsi" w:hAnsiTheme="minorHAnsi" w:cstheme="minorHAnsi"/>
                <w:sz w:val="22"/>
                <w:lang w:val="en-US"/>
              </w:rPr>
            </w:pPr>
            <w:r>
              <w:rPr>
                <w:rFonts w:asciiTheme="minorHAnsi" w:hAnsiTheme="minorHAnsi" w:cstheme="minorHAnsi"/>
                <w:sz w:val="22"/>
                <w:lang w:val="en-US"/>
              </w:rPr>
              <w:t>Qualcomm (R1-2305332)</w:t>
            </w:r>
          </w:p>
          <w:p w14:paraId="2446A058" w14:textId="77777777" w:rsidR="00C82259" w:rsidRDefault="00FF2015">
            <w:pPr>
              <w:rPr>
                <w:lang w:eastAsia="ja-JP"/>
              </w:rPr>
            </w:pPr>
            <w:r>
              <w:rPr>
                <w:lang w:eastAsia="ja-JP"/>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C82259" w14:paraId="2446A05D" w14:textId="77777777">
              <w:tc>
                <w:tcPr>
                  <w:tcW w:w="2407" w:type="dxa"/>
                </w:tcPr>
                <w:p w14:paraId="2446A059" w14:textId="77777777" w:rsidR="00C82259" w:rsidRDefault="00FF2015">
                  <w:pPr>
                    <w:rPr>
                      <w:b/>
                      <w:bCs/>
                    </w:rPr>
                  </w:pPr>
                  <w:r>
                    <w:rPr>
                      <w:b/>
                      <w:bCs/>
                    </w:rPr>
                    <w:t>Case</w:t>
                  </w:r>
                </w:p>
              </w:tc>
              <w:tc>
                <w:tcPr>
                  <w:tcW w:w="2407" w:type="dxa"/>
                </w:tcPr>
                <w:p w14:paraId="2446A05A" w14:textId="77777777" w:rsidR="00C82259" w:rsidRDefault="00FF2015">
                  <w:pPr>
                    <w:rPr>
                      <w:b/>
                      <w:bCs/>
                    </w:rPr>
                  </w:pPr>
                  <w:r>
                    <w:rPr>
                      <w:b/>
                      <w:bCs/>
                    </w:rPr>
                    <w:t>Reporting</w:t>
                  </w:r>
                </w:p>
              </w:tc>
              <w:tc>
                <w:tcPr>
                  <w:tcW w:w="2407" w:type="dxa"/>
                </w:tcPr>
                <w:p w14:paraId="2446A05B" w14:textId="77777777" w:rsidR="00C82259" w:rsidRDefault="00FF2015">
                  <w:pPr>
                    <w:rPr>
                      <w:b/>
                      <w:bCs/>
                    </w:rPr>
                  </w:pPr>
                  <w:r>
                    <w:rPr>
                      <w:b/>
                      <w:bCs/>
                    </w:rPr>
                    <w:t>Reporting/signaling overhead (bits)</w:t>
                  </w:r>
                </w:p>
              </w:tc>
              <w:tc>
                <w:tcPr>
                  <w:tcW w:w="2408" w:type="dxa"/>
                </w:tcPr>
                <w:p w14:paraId="2446A05C" w14:textId="77777777" w:rsidR="00C82259" w:rsidRDefault="00FF2015">
                  <w:pPr>
                    <w:rPr>
                      <w:b/>
                      <w:bCs/>
                    </w:rPr>
                  </w:pPr>
                  <w:r>
                    <w:rPr>
                      <w:b/>
                      <w:bCs/>
                    </w:rPr>
                    <w:t>Notes</w:t>
                  </w:r>
                </w:p>
              </w:tc>
            </w:tr>
            <w:tr w:rsidR="00C82259" w14:paraId="2446A062" w14:textId="77777777">
              <w:tc>
                <w:tcPr>
                  <w:tcW w:w="2407" w:type="dxa"/>
                </w:tcPr>
                <w:p w14:paraId="2446A05E" w14:textId="77777777" w:rsidR="00C82259" w:rsidRDefault="00FF2015">
                  <w:pPr>
                    <w:rPr>
                      <w:b/>
                      <w:bCs/>
                    </w:rPr>
                  </w:pPr>
                  <w:r>
                    <w:rPr>
                      <w:b/>
                      <w:bCs/>
                    </w:rPr>
                    <w:t>Case1</w:t>
                  </w:r>
                </w:p>
              </w:tc>
              <w:tc>
                <w:tcPr>
                  <w:tcW w:w="2407" w:type="dxa"/>
                </w:tcPr>
                <w:p w14:paraId="2446A05F" w14:textId="77777777" w:rsidR="00C82259" w:rsidRDefault="00FF2015">
                  <w:r>
                    <w:t>UE location</w:t>
                  </w:r>
                </w:p>
              </w:tc>
              <w:tc>
                <w:tcPr>
                  <w:tcW w:w="2407" w:type="dxa"/>
                </w:tcPr>
                <w:p w14:paraId="2446A060" w14:textId="77777777" w:rsidR="00C82259" w:rsidRDefault="00FF2015">
                  <w:r>
                    <w:t>2*B</w:t>
                  </w:r>
                  <w:r>
                    <w:rPr>
                      <w:vertAlign w:val="subscript"/>
                    </w:rPr>
                    <w:t>loc</w:t>
                  </w:r>
                  <w:r>
                    <w:t xml:space="preserve"> </w:t>
                  </w:r>
                </w:p>
              </w:tc>
              <w:tc>
                <w:tcPr>
                  <w:tcW w:w="2408" w:type="dxa"/>
                </w:tcPr>
                <w:p w14:paraId="2446A061" w14:textId="77777777" w:rsidR="00C82259" w:rsidRDefault="00FF2015">
                  <w:r>
                    <w:t>2D UE location (horizontal UE location)</w:t>
                  </w:r>
                </w:p>
              </w:tc>
            </w:tr>
            <w:tr w:rsidR="00C82259" w14:paraId="2446A067" w14:textId="77777777">
              <w:tc>
                <w:tcPr>
                  <w:tcW w:w="2407" w:type="dxa"/>
                </w:tcPr>
                <w:p w14:paraId="2446A063" w14:textId="77777777" w:rsidR="00C82259" w:rsidRDefault="00FF2015">
                  <w:pPr>
                    <w:rPr>
                      <w:b/>
                      <w:bCs/>
                    </w:rPr>
                  </w:pPr>
                  <w:r>
                    <w:rPr>
                      <w:b/>
                      <w:bCs/>
                    </w:rPr>
                    <w:t>Case2a</w:t>
                  </w:r>
                </w:p>
              </w:tc>
              <w:tc>
                <w:tcPr>
                  <w:tcW w:w="2407" w:type="dxa"/>
                </w:tcPr>
                <w:p w14:paraId="2446A064" w14:textId="77777777" w:rsidR="00C82259" w:rsidRDefault="00FF2015">
                  <w:r>
                    <w:t>Existing DL-TDoA signal measurements with first path (i.e., N’</w:t>
                  </w:r>
                  <w:r>
                    <w:rPr>
                      <w:vertAlign w:val="subscript"/>
                    </w:rPr>
                    <w:t xml:space="preserve">t </w:t>
                  </w:r>
                  <w:r>
                    <w:t>=1)</w:t>
                  </w:r>
                </w:p>
              </w:tc>
              <w:tc>
                <w:tcPr>
                  <w:tcW w:w="2407" w:type="dxa"/>
                </w:tcPr>
                <w:p w14:paraId="2446A065" w14:textId="77777777" w:rsidR="00C82259" w:rsidRDefault="00FF2015">
                  <w:r>
                    <w:rPr>
                      <w:szCs w:val="24"/>
                    </w:rPr>
                    <w:t>N’</w:t>
                  </w:r>
                  <w:r>
                    <w:rPr>
                      <w:szCs w:val="24"/>
                      <w:vertAlign w:val="subscript"/>
                    </w:rPr>
                    <w:t>TRP</w:t>
                  </w:r>
                  <w:r>
                    <w:rPr>
                      <w:szCs w:val="24"/>
                    </w:rPr>
                    <w:t xml:space="preserve"> * 1 * B</w:t>
                  </w:r>
                  <w:r>
                    <w:rPr>
                      <w:szCs w:val="24"/>
                      <w:vertAlign w:val="subscript"/>
                    </w:rPr>
                    <w:t>t</w:t>
                  </w:r>
                </w:p>
              </w:tc>
              <w:tc>
                <w:tcPr>
                  <w:tcW w:w="2408" w:type="dxa"/>
                </w:tcPr>
                <w:p w14:paraId="2446A066" w14:textId="77777777" w:rsidR="00C82259" w:rsidRDefault="00FF2015">
                  <w:r>
                    <w:t>measurements include timing for first path (single port)</w:t>
                  </w:r>
                </w:p>
              </w:tc>
            </w:tr>
            <w:tr w:rsidR="00C82259" w14:paraId="2446A06C" w14:textId="77777777">
              <w:trPr>
                <w:trHeight w:val="1750"/>
              </w:trPr>
              <w:tc>
                <w:tcPr>
                  <w:tcW w:w="2407" w:type="dxa"/>
                </w:tcPr>
                <w:p w14:paraId="2446A068" w14:textId="77777777" w:rsidR="00C82259" w:rsidRDefault="00FF2015">
                  <w:pPr>
                    <w:rPr>
                      <w:b/>
                      <w:bCs/>
                    </w:rPr>
                  </w:pPr>
                  <w:r>
                    <w:rPr>
                      <w:b/>
                      <w:bCs/>
                    </w:rPr>
                    <w:t>Case2a/Case2b (existing or enhanced measurements)</w:t>
                  </w:r>
                </w:p>
              </w:tc>
              <w:tc>
                <w:tcPr>
                  <w:tcW w:w="2407" w:type="dxa"/>
                </w:tcPr>
                <w:p w14:paraId="2446A069" w14:textId="77777777" w:rsidR="00C82259" w:rsidRDefault="00FF2015">
                  <w:r>
                    <w:t>Existing DL-TDoA signal measurements with N’</w:t>
                  </w:r>
                  <w:r>
                    <w:rPr>
                      <w:vertAlign w:val="subscript"/>
                    </w:rPr>
                    <w:t>t</w:t>
                  </w:r>
                  <w:r>
                    <w:t xml:space="preserve">  path timing information (i.e., firth path and N’</w:t>
                  </w:r>
                  <w:r>
                    <w:rPr>
                      <w:vertAlign w:val="subscript"/>
                    </w:rPr>
                    <w:t>t</w:t>
                  </w:r>
                  <w:r>
                    <w:t xml:space="preserve"> – 1 additional paths)</w:t>
                  </w:r>
                </w:p>
              </w:tc>
              <w:tc>
                <w:tcPr>
                  <w:tcW w:w="2407" w:type="dxa"/>
                </w:tcPr>
                <w:p w14:paraId="2446A06A" w14:textId="77777777" w:rsidR="00C82259" w:rsidRDefault="00FF2015">
                  <w:r>
                    <w:rPr>
                      <w:szCs w:val="24"/>
                    </w:rPr>
                    <w:t>N’</w:t>
                  </w:r>
                  <w:r>
                    <w:rPr>
                      <w:szCs w:val="24"/>
                      <w:vertAlign w:val="subscript"/>
                    </w:rPr>
                    <w:t>TRP</w:t>
                  </w:r>
                  <w:r>
                    <w:rPr>
                      <w:szCs w:val="24"/>
                    </w:rPr>
                    <w:t xml:space="preserve"> *</w:t>
                  </w:r>
                  <w:r>
                    <w:t xml:space="preserve"> N’</w:t>
                  </w:r>
                  <w:r>
                    <w:rPr>
                      <w:vertAlign w:val="subscript"/>
                    </w:rPr>
                    <w:t>t</w:t>
                  </w:r>
                  <w:r>
                    <w:rPr>
                      <w:szCs w:val="24"/>
                    </w:rPr>
                    <w:t xml:space="preserve"> * B</w:t>
                  </w:r>
                  <w:r>
                    <w:rPr>
                      <w:szCs w:val="24"/>
                      <w:vertAlign w:val="subscript"/>
                    </w:rPr>
                    <w:t>t</w:t>
                  </w:r>
                </w:p>
              </w:tc>
              <w:tc>
                <w:tcPr>
                  <w:tcW w:w="2408" w:type="dxa"/>
                </w:tcPr>
                <w:p w14:paraId="2446A06B" w14:textId="77777777" w:rsidR="00C82259" w:rsidRDefault="00FF2015">
                  <w:r>
                    <w:t>measurements include timing for N’</w:t>
                  </w:r>
                  <w:r>
                    <w:rPr>
                      <w:vertAlign w:val="subscript"/>
                    </w:rPr>
                    <w:t>t</w:t>
                  </w:r>
                  <w:r>
                    <w:t xml:space="preserve"> paths (single port)</w:t>
                  </w:r>
                </w:p>
              </w:tc>
            </w:tr>
            <w:tr w:rsidR="00C82259" w14:paraId="2446A071" w14:textId="77777777">
              <w:tc>
                <w:tcPr>
                  <w:tcW w:w="2407" w:type="dxa"/>
                </w:tcPr>
                <w:p w14:paraId="2446A06D" w14:textId="77777777" w:rsidR="00C82259" w:rsidRDefault="00FF2015">
                  <w:pPr>
                    <w:rPr>
                      <w:b/>
                      <w:bCs/>
                    </w:rPr>
                  </w:pPr>
                  <w:r>
                    <w:rPr>
                      <w:b/>
                      <w:bCs/>
                    </w:rPr>
                    <w:t>Case2b (new measurements)</w:t>
                  </w:r>
                </w:p>
              </w:tc>
              <w:tc>
                <w:tcPr>
                  <w:tcW w:w="2407" w:type="dxa"/>
                </w:tcPr>
                <w:p w14:paraId="2446A06E" w14:textId="77777777" w:rsidR="00C82259" w:rsidRDefault="00FF2015">
                  <w:r>
                    <w:t xml:space="preserve">New CIR measurements </w:t>
                  </w:r>
                </w:p>
              </w:tc>
              <w:tc>
                <w:tcPr>
                  <w:tcW w:w="2407" w:type="dxa"/>
                </w:tcPr>
                <w:p w14:paraId="2446A06F" w14:textId="77777777" w:rsidR="00C82259" w:rsidRDefault="00FF2015">
                  <w:r>
                    <w:rPr>
                      <w:szCs w:val="24"/>
                    </w:rPr>
                    <w:t>N’</w:t>
                  </w:r>
                  <w:r>
                    <w:rPr>
                      <w:szCs w:val="24"/>
                      <w:vertAlign w:val="subscript"/>
                    </w:rPr>
                    <w:t>TRP</w:t>
                  </w:r>
                  <w:r>
                    <w:rPr>
                      <w:szCs w:val="24"/>
                    </w:rPr>
                    <w:t xml:space="preserve"> * N</w:t>
                  </w:r>
                  <w:r>
                    <w:rPr>
                      <w:szCs w:val="24"/>
                      <w:vertAlign w:val="subscript"/>
                    </w:rPr>
                    <w:t>port</w:t>
                  </w:r>
                  <w:r>
                    <w:rPr>
                      <w:szCs w:val="24"/>
                    </w:rPr>
                    <w:t xml:space="preserve"> * N’</w:t>
                  </w:r>
                  <w:r>
                    <w:rPr>
                      <w:szCs w:val="24"/>
                      <w:vertAlign w:val="subscript"/>
                    </w:rPr>
                    <w:t>t</w:t>
                  </w:r>
                  <w:r>
                    <w:rPr>
                      <w:szCs w:val="24"/>
                    </w:rPr>
                    <w:t xml:space="preserve"> * 2 * B</w:t>
                  </w:r>
                  <w:r>
                    <w:rPr>
                      <w:szCs w:val="24"/>
                      <w:vertAlign w:val="subscript"/>
                    </w:rPr>
                    <w:t>real,CIR</w:t>
                  </w:r>
                  <w:r>
                    <w:rPr>
                      <w:szCs w:val="24"/>
                    </w:rPr>
                    <w:t xml:space="preserve">  + N’</w:t>
                  </w:r>
                  <w:r>
                    <w:rPr>
                      <w:szCs w:val="24"/>
                      <w:vertAlign w:val="subscript"/>
                    </w:rPr>
                    <w:t>TRP</w:t>
                  </w:r>
                  <w:r>
                    <w:rPr>
                      <w:szCs w:val="24"/>
                    </w:rPr>
                    <w:t xml:space="preserve"> * N</w:t>
                  </w:r>
                  <w:r>
                    <w:rPr>
                      <w:szCs w:val="24"/>
                      <w:vertAlign w:val="subscript"/>
                    </w:rPr>
                    <w:t>port</w:t>
                  </w:r>
                  <w:r>
                    <w:rPr>
                      <w:szCs w:val="24"/>
                    </w:rPr>
                    <w:t xml:space="preserve"> * N</w:t>
                  </w:r>
                  <w:r>
                    <w:rPr>
                      <w:szCs w:val="24"/>
                      <w:vertAlign w:val="subscript"/>
                    </w:rPr>
                    <w:t>t</w:t>
                  </w:r>
                  <w:r>
                    <w:rPr>
                      <w:szCs w:val="24"/>
                    </w:rPr>
                    <w:t xml:space="preserve">  </w:t>
                  </w:r>
                </w:p>
              </w:tc>
              <w:tc>
                <w:tcPr>
                  <w:tcW w:w="2408" w:type="dxa"/>
                </w:tcPr>
                <w:p w14:paraId="2446A070" w14:textId="77777777" w:rsidR="00C82259" w:rsidRDefault="00FF2015">
                  <w:r>
                    <w:t>measurements include magnitude, phase, and timing for reported samples</w:t>
                  </w:r>
                </w:p>
              </w:tc>
            </w:tr>
          </w:tbl>
          <w:p w14:paraId="2446A072" w14:textId="77777777" w:rsidR="00C82259" w:rsidRDefault="00FF2015">
            <w:pPr>
              <w:rPr>
                <w:lang w:eastAsia="ja-JP"/>
              </w:rPr>
            </w:pPr>
            <w:r>
              <w:rPr>
                <w:lang w:eastAsia="ja-JP"/>
              </w:rPr>
              <w:t>Proposal 1: For the study on accuracy and reporting overhead in AI/ML positioning, companies evaluate accuracy, model complexity, and reporting overhead for existing measurements (e.g., timing of first and/or additional multipath measurement reporting) for LMF-sided models.</w:t>
            </w:r>
          </w:p>
        </w:tc>
      </w:tr>
      <w:tr w:rsidR="00C82259" w14:paraId="2446A098" w14:textId="77777777">
        <w:trPr>
          <w:gridAfter w:val="1"/>
          <w:wAfter w:w="28" w:type="dxa"/>
          <w:trHeight w:val="600"/>
        </w:trPr>
        <w:tc>
          <w:tcPr>
            <w:tcW w:w="9962" w:type="dxa"/>
            <w:noWrap/>
          </w:tcPr>
          <w:p w14:paraId="2446A07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InterDigital (R1-2305123)</w:t>
            </w:r>
          </w:p>
          <w:p w14:paraId="2446A075" w14:textId="77777777" w:rsidR="00C82259" w:rsidRDefault="00FF2015">
            <w:r>
              <w:t>Table 10.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5310"/>
              <w:gridCol w:w="1622"/>
              <w:gridCol w:w="2081"/>
            </w:tblGrid>
            <w:tr w:rsidR="00C82259" w14:paraId="2446A079" w14:textId="77777777">
              <w:trPr>
                <w:jc w:val="center"/>
              </w:trPr>
              <w:tc>
                <w:tcPr>
                  <w:tcW w:w="5310" w:type="dxa"/>
                </w:tcPr>
                <w:p w14:paraId="2446A076" w14:textId="77777777" w:rsidR="00C82259" w:rsidRDefault="00FF2015">
                  <w:pPr>
                    <w:jc w:val="center"/>
                    <w:rPr>
                      <w:rFonts w:cs="Times New Roman"/>
                      <w:b/>
                      <w:bCs/>
                      <w:color w:val="000000"/>
                      <w:sz w:val="18"/>
                      <w:szCs w:val="18"/>
                      <w:lang w:val="en-CA"/>
                    </w:rPr>
                  </w:pPr>
                  <w:r>
                    <w:rPr>
                      <w:rFonts w:cs="Times New Roman"/>
                      <w:b/>
                      <w:bCs/>
                      <w:color w:val="000000"/>
                      <w:sz w:val="18"/>
                      <w:szCs w:val="18"/>
                      <w:lang w:val="en-CA"/>
                    </w:rPr>
                    <w:t>Model input</w:t>
                  </w:r>
                </w:p>
              </w:tc>
              <w:tc>
                <w:tcPr>
                  <w:tcW w:w="1622" w:type="dxa"/>
                </w:tcPr>
                <w:p w14:paraId="2446A077" w14:textId="77777777" w:rsidR="00C82259" w:rsidRDefault="00FF2015">
                  <w:pPr>
                    <w:jc w:val="center"/>
                    <w:rPr>
                      <w:rFonts w:cs="Times New Roman"/>
                      <w:b/>
                      <w:bCs/>
                      <w:color w:val="000000"/>
                      <w:sz w:val="18"/>
                      <w:szCs w:val="18"/>
                      <w:lang w:val="en-CA"/>
                    </w:rPr>
                  </w:pPr>
                  <w:r>
                    <w:rPr>
                      <w:rFonts w:cs="Times New Roman"/>
                      <w:b/>
                      <w:bCs/>
                      <w:color w:val="000000"/>
                      <w:sz w:val="18"/>
                      <w:szCs w:val="18"/>
                      <w:lang w:val="en-CA"/>
                    </w:rPr>
                    <w:t>Measurement Size</w:t>
                  </w:r>
                </w:p>
              </w:tc>
              <w:tc>
                <w:tcPr>
                  <w:tcW w:w="2081" w:type="dxa"/>
                </w:tcPr>
                <w:p w14:paraId="2446A078" w14:textId="77777777" w:rsidR="00C82259" w:rsidRDefault="00FF2015">
                  <w:pPr>
                    <w:jc w:val="center"/>
                    <w:rPr>
                      <w:rFonts w:cs="Times New Roman"/>
                      <w:b/>
                      <w:bCs/>
                      <w:color w:val="000000"/>
                      <w:sz w:val="18"/>
                      <w:szCs w:val="18"/>
                      <w:lang w:val="en-CA"/>
                    </w:rPr>
                  </w:pPr>
                  <w:r>
                    <w:rPr>
                      <w:rFonts w:cs="Times New Roman"/>
                      <w:b/>
                      <w:bCs/>
                      <w:color w:val="000000"/>
                      <w:sz w:val="18"/>
                      <w:szCs w:val="18"/>
                      <w:lang w:val="en-CA"/>
                    </w:rPr>
                    <w:t>90% horizontal positioning accuracy</w:t>
                  </w:r>
                </w:p>
              </w:tc>
            </w:tr>
            <w:tr w:rsidR="00C82259" w14:paraId="2446A07D" w14:textId="77777777">
              <w:trPr>
                <w:jc w:val="center"/>
              </w:trPr>
              <w:tc>
                <w:tcPr>
                  <w:tcW w:w="5310" w:type="dxa"/>
                </w:tcPr>
                <w:p w14:paraId="2446A07A" w14:textId="77777777" w:rsidR="00C82259" w:rsidRDefault="00FF2015">
                  <w:pPr>
                    <w:jc w:val="center"/>
                    <w:rPr>
                      <w:rFonts w:cs="Times New Roman"/>
                      <w:sz w:val="18"/>
                      <w:szCs w:val="18"/>
                    </w:rPr>
                  </w:pPr>
                  <w:r>
                    <w:rPr>
                      <w:rFonts w:cs="Times New Roman"/>
                      <w:sz w:val="18"/>
                      <w:szCs w:val="18"/>
                    </w:rPr>
                    <w:t>UE position (2D horizontal)</w:t>
                  </w:r>
                </w:p>
              </w:tc>
              <w:tc>
                <w:tcPr>
                  <w:tcW w:w="1622" w:type="dxa"/>
                </w:tcPr>
                <w:p w14:paraId="2446A07B" w14:textId="77777777" w:rsidR="00C82259" w:rsidRDefault="00FF2015">
                  <w:pPr>
                    <w:jc w:val="center"/>
                    <w:rPr>
                      <w:rFonts w:cs="Times New Roman"/>
                      <w:sz w:val="18"/>
                      <w:szCs w:val="18"/>
                    </w:rPr>
                  </w:pPr>
                  <w:r>
                    <w:rPr>
                      <w:rFonts w:cs="Times New Roman"/>
                      <w:sz w:val="18"/>
                      <w:szCs w:val="18"/>
                    </w:rPr>
                    <w:t>2</w:t>
                  </w:r>
                </w:p>
              </w:tc>
              <w:tc>
                <w:tcPr>
                  <w:tcW w:w="2081" w:type="dxa"/>
                </w:tcPr>
                <w:p w14:paraId="2446A07C" w14:textId="77777777" w:rsidR="00C82259" w:rsidRDefault="00FF2015">
                  <w:pPr>
                    <w:jc w:val="center"/>
                    <w:rPr>
                      <w:rFonts w:cs="Times New Roman"/>
                      <w:sz w:val="18"/>
                      <w:szCs w:val="18"/>
                    </w:rPr>
                  </w:pPr>
                  <w:r>
                    <w:rPr>
                      <w:rFonts w:cs="Times New Roman"/>
                      <w:sz w:val="18"/>
                      <w:szCs w:val="18"/>
                    </w:rPr>
                    <w:t>NA</w:t>
                  </w:r>
                </w:p>
              </w:tc>
            </w:tr>
            <w:tr w:rsidR="00C82259" w14:paraId="2446A081" w14:textId="77777777">
              <w:trPr>
                <w:jc w:val="center"/>
              </w:trPr>
              <w:tc>
                <w:tcPr>
                  <w:tcW w:w="5310" w:type="dxa"/>
                </w:tcPr>
                <w:p w14:paraId="2446A07E" w14:textId="77777777" w:rsidR="00C82259" w:rsidRDefault="00FF2015">
                  <w:pPr>
                    <w:jc w:val="center"/>
                    <w:rPr>
                      <w:rFonts w:cs="Times New Roman"/>
                      <w:sz w:val="18"/>
                      <w:szCs w:val="18"/>
                    </w:rPr>
                  </w:pPr>
                  <w:r>
                    <w:rPr>
                      <w:rFonts w:cs="Times New Roman"/>
                      <w:sz w:val="18"/>
                      <w:szCs w:val="18"/>
                    </w:rPr>
                    <w:t>RSRP (Per beam RSRP from multiple TRPs, 18 TRPs, 6 beams per TRP)</w:t>
                  </w:r>
                </w:p>
              </w:tc>
              <w:tc>
                <w:tcPr>
                  <w:tcW w:w="1622" w:type="dxa"/>
                </w:tcPr>
                <w:p w14:paraId="2446A07F" w14:textId="77777777" w:rsidR="00C82259" w:rsidRDefault="00FF2015">
                  <w:pPr>
                    <w:jc w:val="center"/>
                    <w:rPr>
                      <w:rFonts w:cs="Times New Roman"/>
                      <w:sz w:val="18"/>
                      <w:szCs w:val="18"/>
                    </w:rPr>
                  </w:pPr>
                  <w:r>
                    <w:rPr>
                      <w:rFonts w:cs="Times New Roman"/>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2446A080" w14:textId="77777777" w:rsidR="00C82259" w:rsidRDefault="00FF2015">
                  <w:pPr>
                    <w:jc w:val="center"/>
                    <w:rPr>
                      <w:rFonts w:cs="Times New Roman"/>
                      <w:sz w:val="18"/>
                      <w:szCs w:val="18"/>
                    </w:rPr>
                  </w:pPr>
                  <w:r>
                    <w:rPr>
                      <w:rFonts w:cs="Times New Roman"/>
                      <w:sz w:val="18"/>
                      <w:szCs w:val="18"/>
                    </w:rPr>
                    <w:t>3.35</w:t>
                  </w:r>
                </w:p>
              </w:tc>
            </w:tr>
            <w:tr w:rsidR="00C82259" w14:paraId="2446A085" w14:textId="77777777">
              <w:trPr>
                <w:jc w:val="center"/>
              </w:trPr>
              <w:tc>
                <w:tcPr>
                  <w:tcW w:w="5310" w:type="dxa"/>
                </w:tcPr>
                <w:p w14:paraId="2446A082" w14:textId="77777777" w:rsidR="00C82259" w:rsidRDefault="00FF2015">
                  <w:pPr>
                    <w:jc w:val="center"/>
                    <w:rPr>
                      <w:rFonts w:cs="Times New Roman"/>
                      <w:sz w:val="18"/>
                      <w:szCs w:val="18"/>
                    </w:rPr>
                  </w:pPr>
                  <w:r>
                    <w:rPr>
                      <w:rFonts w:cs="Times New Roman"/>
                      <w:sz w:val="18"/>
                      <w:szCs w:val="18"/>
                    </w:rPr>
                    <w:t>Per beam RSRP from multiple TRPs (18 TRPs, 6 beams per TRP) and per TRP RSTD value (18 RSTD values)</w:t>
                  </w:r>
                </w:p>
              </w:tc>
              <w:tc>
                <w:tcPr>
                  <w:tcW w:w="1622" w:type="dxa"/>
                </w:tcPr>
                <w:p w14:paraId="2446A083" w14:textId="77777777" w:rsidR="00C82259" w:rsidRDefault="00FF2015">
                  <w:pPr>
                    <w:jc w:val="center"/>
                    <w:rPr>
                      <w:rFonts w:cs="Times New Roman"/>
                      <w:sz w:val="18"/>
                      <w:szCs w:val="18"/>
                    </w:rPr>
                  </w:pPr>
                  <w:r>
                    <w:rPr>
                      <w:rFonts w:cs="Times New Roman"/>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2446A084" w14:textId="77777777" w:rsidR="00C82259" w:rsidRDefault="00FF2015">
                  <w:pPr>
                    <w:jc w:val="center"/>
                    <w:rPr>
                      <w:rFonts w:cs="Times New Roman"/>
                      <w:sz w:val="18"/>
                      <w:szCs w:val="18"/>
                    </w:rPr>
                  </w:pPr>
                  <w:r>
                    <w:rPr>
                      <w:rFonts w:cs="Times New Roman"/>
                      <w:sz w:val="18"/>
                      <w:szCs w:val="18"/>
                    </w:rPr>
                    <w:t>1.69</w:t>
                  </w:r>
                </w:p>
              </w:tc>
            </w:tr>
            <w:tr w:rsidR="00C82259" w14:paraId="2446A089" w14:textId="77777777">
              <w:trPr>
                <w:jc w:val="center"/>
              </w:trPr>
              <w:tc>
                <w:tcPr>
                  <w:tcW w:w="5310" w:type="dxa"/>
                </w:tcPr>
                <w:p w14:paraId="2446A086" w14:textId="77777777" w:rsidR="00C82259" w:rsidRDefault="00FF2015">
                  <w:pPr>
                    <w:jc w:val="center"/>
                    <w:rPr>
                      <w:rFonts w:cs="Times New Roman"/>
                      <w:sz w:val="18"/>
                      <w:szCs w:val="18"/>
                    </w:rPr>
                  </w:pPr>
                  <w:r>
                    <w:rPr>
                      <w:rFonts w:cs="Times New Roman"/>
                      <w:sz w:val="18"/>
                      <w:szCs w:val="18"/>
                    </w:rPr>
                    <w:t>CIR (18 TRPs, 256 taps per TRP, Complex Number=2)</w:t>
                  </w:r>
                </w:p>
              </w:tc>
              <w:tc>
                <w:tcPr>
                  <w:tcW w:w="1622" w:type="dxa"/>
                </w:tcPr>
                <w:p w14:paraId="2446A087" w14:textId="77777777" w:rsidR="00C82259" w:rsidRDefault="00FF2015">
                  <w:pPr>
                    <w:jc w:val="center"/>
                    <w:rPr>
                      <w:rFonts w:cs="Times New Roman"/>
                      <w:sz w:val="18"/>
                      <w:szCs w:val="18"/>
                    </w:rPr>
                  </w:pPr>
                  <w:r>
                    <w:rPr>
                      <w:rFonts w:cs="Times New Roman"/>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2446A088" w14:textId="77777777" w:rsidR="00C82259" w:rsidRDefault="00FF2015">
                  <w:pPr>
                    <w:jc w:val="center"/>
                    <w:rPr>
                      <w:rFonts w:cs="Times New Roman"/>
                      <w:sz w:val="18"/>
                      <w:szCs w:val="18"/>
                    </w:rPr>
                  </w:pPr>
                  <w:r>
                    <w:rPr>
                      <w:rFonts w:cs="Times New Roman"/>
                      <w:sz w:val="18"/>
                      <w:szCs w:val="18"/>
                    </w:rPr>
                    <w:t>0.98</w:t>
                  </w:r>
                </w:p>
              </w:tc>
            </w:tr>
            <w:tr w:rsidR="00C82259" w14:paraId="2446A08D" w14:textId="77777777">
              <w:trPr>
                <w:jc w:val="center"/>
              </w:trPr>
              <w:tc>
                <w:tcPr>
                  <w:tcW w:w="5310" w:type="dxa"/>
                </w:tcPr>
                <w:p w14:paraId="2446A08A" w14:textId="77777777" w:rsidR="00C82259" w:rsidRDefault="00FF2015">
                  <w:pPr>
                    <w:jc w:val="center"/>
                    <w:rPr>
                      <w:rFonts w:cs="Times New Roman"/>
                      <w:sz w:val="18"/>
                      <w:szCs w:val="18"/>
                    </w:rPr>
                  </w:pPr>
                  <w:r>
                    <w:rPr>
                      <w:rFonts w:cs="Times New Roman"/>
                      <w:sz w:val="18"/>
                      <w:szCs w:val="18"/>
                    </w:rPr>
                    <w:t>PDP (18 TRPs, 256 taps per TRP)</w:t>
                  </w:r>
                </w:p>
              </w:tc>
              <w:tc>
                <w:tcPr>
                  <w:tcW w:w="1622" w:type="dxa"/>
                </w:tcPr>
                <w:p w14:paraId="2446A08B" w14:textId="77777777" w:rsidR="00C82259" w:rsidRDefault="00FF2015">
                  <w:pPr>
                    <w:jc w:val="center"/>
                    <w:rPr>
                      <w:rFonts w:cs="Times New Roman"/>
                      <w:sz w:val="18"/>
                      <w:szCs w:val="18"/>
                    </w:rPr>
                  </w:pPr>
                  <w:r>
                    <w:rPr>
                      <w:rFonts w:cs="Times New Roman"/>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2446A08C" w14:textId="77777777" w:rsidR="00C82259" w:rsidRDefault="00FF2015">
                  <w:pPr>
                    <w:jc w:val="center"/>
                    <w:rPr>
                      <w:rFonts w:cs="Times New Roman"/>
                      <w:sz w:val="18"/>
                      <w:szCs w:val="18"/>
                    </w:rPr>
                  </w:pPr>
                  <w:r>
                    <w:rPr>
                      <w:rFonts w:cs="Times New Roman"/>
                      <w:sz w:val="18"/>
                      <w:szCs w:val="18"/>
                    </w:rPr>
                    <w:t>1.59</w:t>
                  </w:r>
                </w:p>
              </w:tc>
            </w:tr>
            <w:tr w:rsidR="00C82259" w14:paraId="2446A091" w14:textId="77777777">
              <w:trPr>
                <w:trHeight w:val="512"/>
                <w:jc w:val="center"/>
              </w:trPr>
              <w:tc>
                <w:tcPr>
                  <w:tcW w:w="5310" w:type="dxa"/>
                </w:tcPr>
                <w:p w14:paraId="2446A08E" w14:textId="77777777" w:rsidR="00C82259" w:rsidRDefault="00FF2015">
                  <w:pPr>
                    <w:jc w:val="center"/>
                    <w:rPr>
                      <w:rFonts w:cs="Times New Roman"/>
                      <w:sz w:val="18"/>
                      <w:szCs w:val="18"/>
                    </w:rPr>
                  </w:pPr>
                  <w:r>
                    <w:rPr>
                      <w:rFonts w:cs="Times New Roman"/>
                      <w:sz w:val="18"/>
                      <w:szCs w:val="18"/>
                    </w:rPr>
                    <w:lastRenderedPageBreak/>
                    <w:t>CIR (6 TRPs, 256 taps per TRP, Complex Number=2)</w:t>
                  </w:r>
                </w:p>
              </w:tc>
              <w:tc>
                <w:tcPr>
                  <w:tcW w:w="1622" w:type="dxa"/>
                </w:tcPr>
                <w:p w14:paraId="2446A08F" w14:textId="77777777" w:rsidR="00C82259" w:rsidRDefault="00FF2015">
                  <w:pPr>
                    <w:jc w:val="center"/>
                    <w:rPr>
                      <w:rFonts w:cs="Times New Roman"/>
                      <w:sz w:val="18"/>
                      <w:szCs w:val="18"/>
                    </w:rPr>
                  </w:pPr>
                  <w:r>
                    <w:rPr>
                      <w:rFonts w:cs="Times New Roman"/>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2446A090" w14:textId="77777777" w:rsidR="00C82259" w:rsidRDefault="00FF2015">
                  <w:pPr>
                    <w:jc w:val="center"/>
                    <w:rPr>
                      <w:rFonts w:cs="Times New Roman"/>
                      <w:sz w:val="18"/>
                      <w:szCs w:val="18"/>
                    </w:rPr>
                  </w:pPr>
                  <w:r>
                    <w:rPr>
                      <w:rFonts w:cs="Times New Roman"/>
                      <w:sz w:val="18"/>
                      <w:szCs w:val="18"/>
                    </w:rPr>
                    <w:t>1.70</w:t>
                  </w:r>
                </w:p>
              </w:tc>
            </w:tr>
            <w:tr w:rsidR="00C82259" w14:paraId="2446A095" w14:textId="77777777">
              <w:trPr>
                <w:jc w:val="center"/>
              </w:trPr>
              <w:tc>
                <w:tcPr>
                  <w:tcW w:w="5310" w:type="dxa"/>
                </w:tcPr>
                <w:p w14:paraId="2446A092" w14:textId="77777777" w:rsidR="00C82259" w:rsidRDefault="00FF2015">
                  <w:pPr>
                    <w:jc w:val="center"/>
                    <w:rPr>
                      <w:rFonts w:cs="Times New Roman"/>
                      <w:sz w:val="18"/>
                      <w:szCs w:val="18"/>
                    </w:rPr>
                  </w:pPr>
                  <w:r>
                    <w:rPr>
                      <w:rFonts w:cs="Times New Roman"/>
                      <w:sz w:val="18"/>
                      <w:szCs w:val="18"/>
                    </w:rPr>
                    <w:t>CIR (18 TRPs, 32 taps per TRP, Complex Number=2)</w:t>
                  </w:r>
                </w:p>
              </w:tc>
              <w:tc>
                <w:tcPr>
                  <w:tcW w:w="1622" w:type="dxa"/>
                </w:tcPr>
                <w:p w14:paraId="2446A093" w14:textId="77777777" w:rsidR="00C82259" w:rsidRDefault="00FF2015">
                  <w:pPr>
                    <w:jc w:val="center"/>
                    <w:rPr>
                      <w:rFonts w:cs="Times New Roman"/>
                      <w:sz w:val="18"/>
                      <w:szCs w:val="18"/>
                    </w:rPr>
                  </w:pPr>
                  <w:r>
                    <w:rPr>
                      <w:rFonts w:cs="Times New Roman"/>
                      <w:sz w:val="18"/>
                      <w:szCs w:val="18"/>
                    </w:rPr>
                    <w:t>1152</w:t>
                  </w:r>
                </w:p>
              </w:tc>
              <w:tc>
                <w:tcPr>
                  <w:tcW w:w="2081" w:type="dxa"/>
                  <w:tcBorders>
                    <w:top w:val="single" w:sz="4" w:space="0" w:color="auto"/>
                    <w:left w:val="single" w:sz="4" w:space="0" w:color="auto"/>
                    <w:bottom w:val="single" w:sz="4" w:space="0" w:color="auto"/>
                    <w:right w:val="single" w:sz="4" w:space="0" w:color="auto"/>
                  </w:tcBorders>
                </w:tcPr>
                <w:p w14:paraId="2446A094" w14:textId="77777777" w:rsidR="00C82259" w:rsidRDefault="00FF2015">
                  <w:pPr>
                    <w:jc w:val="center"/>
                    <w:rPr>
                      <w:rFonts w:cs="Times New Roman"/>
                      <w:sz w:val="18"/>
                      <w:szCs w:val="18"/>
                    </w:rPr>
                  </w:pPr>
                  <w:r>
                    <w:rPr>
                      <w:rFonts w:cs="Times New Roman"/>
                      <w:sz w:val="18"/>
                      <w:szCs w:val="18"/>
                    </w:rPr>
                    <w:t>1.85</w:t>
                  </w:r>
                </w:p>
              </w:tc>
            </w:tr>
          </w:tbl>
          <w:p w14:paraId="2446A096" w14:textId="77777777" w:rsidR="00C82259" w:rsidRDefault="00FF2015">
            <w:r>
              <w:t>Proposal 2: For UE assisted AI/ML based positioning, study RSRP+RSTD measurement input as one of the options due to lower signalling overhead.</w:t>
            </w:r>
          </w:p>
          <w:p w14:paraId="2446A097" w14:textId="77777777" w:rsidR="00C82259" w:rsidRDefault="00C82259"/>
        </w:tc>
      </w:tr>
      <w:tr w:rsidR="00C82259" w14:paraId="2446A0BB" w14:textId="77777777">
        <w:trPr>
          <w:trHeight w:val="600"/>
        </w:trPr>
        <w:tc>
          <w:tcPr>
            <w:tcW w:w="9990" w:type="dxa"/>
            <w:gridSpan w:val="2"/>
            <w:noWrap/>
          </w:tcPr>
          <w:p w14:paraId="2446A09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A09A" w14:textId="77777777" w:rsidR="00C82259" w:rsidRDefault="00FF2015">
            <w:pPr>
              <w:pStyle w:val="Reference"/>
              <w:numPr>
                <w:ilvl w:val="0"/>
                <w:numId w:val="0"/>
              </w:numPr>
              <w:ind w:left="567" w:hanging="567"/>
              <w:rPr>
                <w:rFonts w:asciiTheme="minorHAnsi" w:hAnsiTheme="minorHAnsi" w:cstheme="minorHAnsi"/>
              </w:rPr>
            </w:pPr>
            <w:r>
              <w:rPr>
                <w:rFonts w:asciiTheme="minorHAnsi" w:hAnsiTheme="minorHAnsi" w:cstheme="minorHAnsi"/>
              </w:rPr>
              <w:t>Table 78</w:t>
            </w:r>
            <w:r>
              <w:rPr>
                <w:rFonts w:asciiTheme="minorHAnsi" w:hAnsiTheme="minorHAnsi" w:cstheme="minorHAnsi"/>
              </w:rPr>
              <w:tab/>
              <w:t>Contained information for different model input types</w:t>
            </w:r>
          </w:p>
          <w:tbl>
            <w:tblPr>
              <w:tblStyle w:val="TableGrid"/>
              <w:tblW w:w="0" w:type="auto"/>
              <w:tblLook w:val="04A0" w:firstRow="1" w:lastRow="0" w:firstColumn="1" w:lastColumn="0" w:noHBand="0" w:noVBand="1"/>
            </w:tblPr>
            <w:tblGrid>
              <w:gridCol w:w="2265"/>
              <w:gridCol w:w="2265"/>
              <w:gridCol w:w="2265"/>
              <w:gridCol w:w="2265"/>
            </w:tblGrid>
            <w:tr w:rsidR="00C82259" w14:paraId="2446A09D" w14:textId="77777777">
              <w:tc>
                <w:tcPr>
                  <w:tcW w:w="2265" w:type="dxa"/>
                  <w:vMerge w:val="restart"/>
                </w:tcPr>
                <w:p w14:paraId="2446A09B" w14:textId="77777777" w:rsidR="00C82259" w:rsidRDefault="00FF2015">
                  <w:pPr>
                    <w:pStyle w:val="bullet1"/>
                    <w:numPr>
                      <w:ilvl w:val="0"/>
                      <w:numId w:val="0"/>
                    </w:numPr>
                    <w:jc w:val="center"/>
                  </w:pPr>
                  <w:r>
                    <w:rPr>
                      <w:rFonts w:hint="eastAsia"/>
                    </w:rPr>
                    <w:t>M</w:t>
                  </w:r>
                  <w:r>
                    <w:t>odel input types</w:t>
                  </w:r>
                </w:p>
              </w:tc>
              <w:tc>
                <w:tcPr>
                  <w:tcW w:w="6795" w:type="dxa"/>
                  <w:gridSpan w:val="3"/>
                </w:tcPr>
                <w:p w14:paraId="2446A09C" w14:textId="77777777" w:rsidR="00C82259" w:rsidRDefault="00FF2015">
                  <w:pPr>
                    <w:pStyle w:val="bullet1"/>
                    <w:numPr>
                      <w:ilvl w:val="0"/>
                      <w:numId w:val="0"/>
                    </w:numPr>
                    <w:tabs>
                      <w:tab w:val="left" w:pos="1135"/>
                    </w:tabs>
                    <w:jc w:val="center"/>
                  </w:pPr>
                  <w:r>
                    <w:t>Contained multipath information related to positioning</w:t>
                  </w:r>
                </w:p>
              </w:tc>
            </w:tr>
            <w:tr w:rsidR="00C82259" w14:paraId="2446A0A2" w14:textId="77777777">
              <w:tc>
                <w:tcPr>
                  <w:tcW w:w="2265" w:type="dxa"/>
                  <w:vMerge/>
                </w:tcPr>
                <w:p w14:paraId="2446A09E" w14:textId="77777777" w:rsidR="00C82259" w:rsidRDefault="00C82259">
                  <w:pPr>
                    <w:pStyle w:val="bullet1"/>
                    <w:numPr>
                      <w:ilvl w:val="0"/>
                      <w:numId w:val="0"/>
                    </w:numPr>
                    <w:jc w:val="center"/>
                  </w:pPr>
                </w:p>
              </w:tc>
              <w:tc>
                <w:tcPr>
                  <w:tcW w:w="2265" w:type="dxa"/>
                </w:tcPr>
                <w:p w14:paraId="2446A09F" w14:textId="77777777" w:rsidR="00C82259" w:rsidRDefault="00FF2015">
                  <w:pPr>
                    <w:pStyle w:val="bullet1"/>
                    <w:numPr>
                      <w:ilvl w:val="0"/>
                      <w:numId w:val="0"/>
                    </w:numPr>
                    <w:jc w:val="center"/>
                  </w:pPr>
                  <w:r>
                    <w:rPr>
                      <w:rFonts w:hint="eastAsia"/>
                    </w:rPr>
                    <w:t>D</w:t>
                  </w:r>
                  <w:r>
                    <w:t>elay</w:t>
                  </w:r>
                </w:p>
              </w:tc>
              <w:tc>
                <w:tcPr>
                  <w:tcW w:w="2265" w:type="dxa"/>
                </w:tcPr>
                <w:p w14:paraId="2446A0A0" w14:textId="77777777" w:rsidR="00C82259" w:rsidRDefault="00FF2015">
                  <w:pPr>
                    <w:pStyle w:val="bullet1"/>
                    <w:numPr>
                      <w:ilvl w:val="0"/>
                      <w:numId w:val="0"/>
                    </w:numPr>
                    <w:jc w:val="center"/>
                  </w:pPr>
                  <w:r>
                    <w:rPr>
                      <w:rFonts w:hint="eastAsia"/>
                    </w:rPr>
                    <w:t>P</w:t>
                  </w:r>
                  <w:r>
                    <w:t>ower</w:t>
                  </w:r>
                </w:p>
              </w:tc>
              <w:tc>
                <w:tcPr>
                  <w:tcW w:w="2265" w:type="dxa"/>
                </w:tcPr>
                <w:p w14:paraId="2446A0A1" w14:textId="77777777" w:rsidR="00C82259" w:rsidRDefault="00FF2015">
                  <w:pPr>
                    <w:pStyle w:val="bullet1"/>
                    <w:numPr>
                      <w:ilvl w:val="0"/>
                      <w:numId w:val="0"/>
                    </w:numPr>
                    <w:jc w:val="center"/>
                  </w:pPr>
                  <w:r>
                    <w:rPr>
                      <w:rFonts w:hint="eastAsia"/>
                    </w:rPr>
                    <w:t>P</w:t>
                  </w:r>
                  <w:r>
                    <w:t>hase</w:t>
                  </w:r>
                </w:p>
              </w:tc>
            </w:tr>
            <w:tr w:rsidR="00C82259" w14:paraId="2446A0A7" w14:textId="77777777">
              <w:tc>
                <w:tcPr>
                  <w:tcW w:w="2265" w:type="dxa"/>
                </w:tcPr>
                <w:p w14:paraId="2446A0A3" w14:textId="77777777" w:rsidR="00C82259" w:rsidRDefault="00FF2015">
                  <w:pPr>
                    <w:pStyle w:val="bullet1"/>
                    <w:numPr>
                      <w:ilvl w:val="0"/>
                      <w:numId w:val="0"/>
                    </w:numPr>
                    <w:jc w:val="center"/>
                  </w:pPr>
                  <w:r>
                    <w:rPr>
                      <w:rFonts w:hint="eastAsia"/>
                    </w:rPr>
                    <w:t>C</w:t>
                  </w:r>
                  <w:r>
                    <w:t>IR</w:t>
                  </w:r>
                </w:p>
              </w:tc>
              <w:tc>
                <w:tcPr>
                  <w:tcW w:w="2265" w:type="dxa"/>
                </w:tcPr>
                <w:p w14:paraId="2446A0A4" w14:textId="77777777" w:rsidR="00C82259" w:rsidRDefault="00FF2015">
                  <w:pPr>
                    <w:pStyle w:val="bullet1"/>
                    <w:numPr>
                      <w:ilvl w:val="0"/>
                      <w:numId w:val="0"/>
                    </w:numPr>
                    <w:jc w:val="center"/>
                  </w:pPr>
                  <w:r>
                    <w:rPr>
                      <w:rFonts w:hint="eastAsia"/>
                    </w:rPr>
                    <w:t>Y</w:t>
                  </w:r>
                </w:p>
              </w:tc>
              <w:tc>
                <w:tcPr>
                  <w:tcW w:w="2265" w:type="dxa"/>
                </w:tcPr>
                <w:p w14:paraId="2446A0A5" w14:textId="77777777" w:rsidR="00C82259" w:rsidRDefault="00FF2015">
                  <w:pPr>
                    <w:pStyle w:val="bullet1"/>
                    <w:numPr>
                      <w:ilvl w:val="0"/>
                      <w:numId w:val="0"/>
                    </w:numPr>
                    <w:jc w:val="center"/>
                  </w:pPr>
                  <w:r>
                    <w:rPr>
                      <w:rFonts w:hint="eastAsia"/>
                    </w:rPr>
                    <w:t>Y</w:t>
                  </w:r>
                </w:p>
              </w:tc>
              <w:tc>
                <w:tcPr>
                  <w:tcW w:w="2265" w:type="dxa"/>
                </w:tcPr>
                <w:p w14:paraId="2446A0A6" w14:textId="77777777" w:rsidR="00C82259" w:rsidRDefault="00FF2015">
                  <w:pPr>
                    <w:pStyle w:val="bullet1"/>
                    <w:numPr>
                      <w:ilvl w:val="0"/>
                      <w:numId w:val="0"/>
                    </w:numPr>
                    <w:jc w:val="center"/>
                  </w:pPr>
                  <w:r>
                    <w:rPr>
                      <w:rFonts w:hint="eastAsia"/>
                    </w:rPr>
                    <w:t>Y</w:t>
                  </w:r>
                </w:p>
              </w:tc>
            </w:tr>
            <w:tr w:rsidR="00C82259" w14:paraId="2446A0AC" w14:textId="77777777">
              <w:tc>
                <w:tcPr>
                  <w:tcW w:w="2265" w:type="dxa"/>
                </w:tcPr>
                <w:p w14:paraId="2446A0A8" w14:textId="77777777" w:rsidR="00C82259" w:rsidRDefault="00FF2015">
                  <w:pPr>
                    <w:pStyle w:val="bullet1"/>
                    <w:numPr>
                      <w:ilvl w:val="0"/>
                      <w:numId w:val="0"/>
                    </w:numPr>
                    <w:jc w:val="center"/>
                  </w:pPr>
                  <w:r>
                    <w:rPr>
                      <w:rFonts w:hint="eastAsia"/>
                    </w:rPr>
                    <w:t>P</w:t>
                  </w:r>
                  <w:r>
                    <w:t>DP</w:t>
                  </w:r>
                </w:p>
              </w:tc>
              <w:tc>
                <w:tcPr>
                  <w:tcW w:w="2265" w:type="dxa"/>
                </w:tcPr>
                <w:p w14:paraId="2446A0A9" w14:textId="77777777" w:rsidR="00C82259" w:rsidRDefault="00FF2015">
                  <w:pPr>
                    <w:pStyle w:val="bullet1"/>
                    <w:numPr>
                      <w:ilvl w:val="0"/>
                      <w:numId w:val="0"/>
                    </w:numPr>
                    <w:jc w:val="center"/>
                  </w:pPr>
                  <w:r>
                    <w:rPr>
                      <w:rFonts w:hint="eastAsia"/>
                    </w:rPr>
                    <w:t>Y</w:t>
                  </w:r>
                </w:p>
              </w:tc>
              <w:tc>
                <w:tcPr>
                  <w:tcW w:w="2265" w:type="dxa"/>
                </w:tcPr>
                <w:p w14:paraId="2446A0AA" w14:textId="77777777" w:rsidR="00C82259" w:rsidRDefault="00FF2015">
                  <w:pPr>
                    <w:pStyle w:val="bullet1"/>
                    <w:numPr>
                      <w:ilvl w:val="0"/>
                      <w:numId w:val="0"/>
                    </w:numPr>
                    <w:jc w:val="center"/>
                  </w:pPr>
                  <w:r>
                    <w:rPr>
                      <w:rFonts w:hint="eastAsia"/>
                    </w:rPr>
                    <w:t>Y</w:t>
                  </w:r>
                </w:p>
              </w:tc>
              <w:tc>
                <w:tcPr>
                  <w:tcW w:w="2265" w:type="dxa"/>
                </w:tcPr>
                <w:p w14:paraId="2446A0AB" w14:textId="77777777" w:rsidR="00C82259" w:rsidRDefault="00FF2015">
                  <w:pPr>
                    <w:pStyle w:val="bullet1"/>
                    <w:numPr>
                      <w:ilvl w:val="0"/>
                      <w:numId w:val="0"/>
                    </w:numPr>
                    <w:jc w:val="center"/>
                  </w:pPr>
                  <w:r>
                    <w:rPr>
                      <w:rFonts w:hint="eastAsia"/>
                    </w:rPr>
                    <w:t>N</w:t>
                  </w:r>
                </w:p>
              </w:tc>
            </w:tr>
            <w:tr w:rsidR="00C82259" w14:paraId="2446A0B1" w14:textId="77777777">
              <w:tc>
                <w:tcPr>
                  <w:tcW w:w="2265" w:type="dxa"/>
                </w:tcPr>
                <w:p w14:paraId="2446A0AD" w14:textId="77777777" w:rsidR="00C82259" w:rsidRDefault="00FF2015">
                  <w:pPr>
                    <w:pStyle w:val="bullet1"/>
                    <w:numPr>
                      <w:ilvl w:val="0"/>
                      <w:numId w:val="0"/>
                    </w:numPr>
                    <w:jc w:val="center"/>
                  </w:pPr>
                  <w:r>
                    <w:rPr>
                      <w:rFonts w:hint="eastAsia"/>
                    </w:rPr>
                    <w:t>D</w:t>
                  </w:r>
                  <w:r>
                    <w:t>P</w:t>
                  </w:r>
                </w:p>
              </w:tc>
              <w:tc>
                <w:tcPr>
                  <w:tcW w:w="2265" w:type="dxa"/>
                </w:tcPr>
                <w:p w14:paraId="2446A0AE" w14:textId="77777777" w:rsidR="00C82259" w:rsidRDefault="00FF2015">
                  <w:pPr>
                    <w:pStyle w:val="bullet1"/>
                    <w:numPr>
                      <w:ilvl w:val="0"/>
                      <w:numId w:val="0"/>
                    </w:numPr>
                    <w:jc w:val="center"/>
                  </w:pPr>
                  <w:r>
                    <w:rPr>
                      <w:rFonts w:hint="eastAsia"/>
                    </w:rPr>
                    <w:t>Y</w:t>
                  </w:r>
                </w:p>
              </w:tc>
              <w:tc>
                <w:tcPr>
                  <w:tcW w:w="2265" w:type="dxa"/>
                </w:tcPr>
                <w:p w14:paraId="2446A0AF" w14:textId="77777777" w:rsidR="00C82259" w:rsidRDefault="00FF2015">
                  <w:pPr>
                    <w:pStyle w:val="bullet1"/>
                    <w:numPr>
                      <w:ilvl w:val="0"/>
                      <w:numId w:val="0"/>
                    </w:numPr>
                    <w:jc w:val="center"/>
                  </w:pPr>
                  <w:r>
                    <w:rPr>
                      <w:rFonts w:hint="eastAsia"/>
                    </w:rPr>
                    <w:t>N</w:t>
                  </w:r>
                </w:p>
              </w:tc>
              <w:tc>
                <w:tcPr>
                  <w:tcW w:w="2265" w:type="dxa"/>
                </w:tcPr>
                <w:p w14:paraId="2446A0B0" w14:textId="77777777" w:rsidR="00C82259" w:rsidRDefault="00FF2015">
                  <w:pPr>
                    <w:pStyle w:val="bullet1"/>
                    <w:numPr>
                      <w:ilvl w:val="0"/>
                      <w:numId w:val="0"/>
                    </w:numPr>
                    <w:jc w:val="center"/>
                  </w:pPr>
                  <w:r>
                    <w:rPr>
                      <w:rFonts w:hint="eastAsia"/>
                    </w:rPr>
                    <w:t>N</w:t>
                  </w:r>
                </w:p>
              </w:tc>
            </w:tr>
            <w:tr w:rsidR="00C82259" w14:paraId="2446A0B6" w14:textId="77777777">
              <w:tc>
                <w:tcPr>
                  <w:tcW w:w="2265" w:type="dxa"/>
                </w:tcPr>
                <w:p w14:paraId="2446A0B2" w14:textId="77777777" w:rsidR="00C82259" w:rsidRDefault="00FF2015">
                  <w:pPr>
                    <w:pStyle w:val="bullet1"/>
                    <w:numPr>
                      <w:ilvl w:val="0"/>
                      <w:numId w:val="0"/>
                    </w:numPr>
                    <w:jc w:val="center"/>
                  </w:pPr>
                  <w:r>
                    <w:t>RSRPP</w:t>
                  </w:r>
                </w:p>
              </w:tc>
              <w:tc>
                <w:tcPr>
                  <w:tcW w:w="2265" w:type="dxa"/>
                </w:tcPr>
                <w:p w14:paraId="2446A0B3" w14:textId="77777777" w:rsidR="00C82259" w:rsidRDefault="00FF2015">
                  <w:pPr>
                    <w:pStyle w:val="bullet1"/>
                    <w:numPr>
                      <w:ilvl w:val="0"/>
                      <w:numId w:val="0"/>
                    </w:numPr>
                    <w:jc w:val="center"/>
                  </w:pPr>
                  <w:r>
                    <w:t>N</w:t>
                  </w:r>
                </w:p>
              </w:tc>
              <w:tc>
                <w:tcPr>
                  <w:tcW w:w="2265" w:type="dxa"/>
                </w:tcPr>
                <w:p w14:paraId="2446A0B4" w14:textId="77777777" w:rsidR="00C82259" w:rsidRDefault="00FF2015">
                  <w:pPr>
                    <w:pStyle w:val="bullet1"/>
                    <w:numPr>
                      <w:ilvl w:val="0"/>
                      <w:numId w:val="0"/>
                    </w:numPr>
                    <w:jc w:val="center"/>
                  </w:pPr>
                  <w:r>
                    <w:t>Y</w:t>
                  </w:r>
                </w:p>
              </w:tc>
              <w:tc>
                <w:tcPr>
                  <w:tcW w:w="2265" w:type="dxa"/>
                </w:tcPr>
                <w:p w14:paraId="2446A0B5" w14:textId="77777777" w:rsidR="00C82259" w:rsidRDefault="00FF2015">
                  <w:pPr>
                    <w:pStyle w:val="bullet1"/>
                    <w:numPr>
                      <w:ilvl w:val="0"/>
                      <w:numId w:val="0"/>
                    </w:numPr>
                    <w:jc w:val="center"/>
                  </w:pPr>
                  <w:r>
                    <w:t>N</w:t>
                  </w:r>
                </w:p>
              </w:tc>
            </w:tr>
          </w:tbl>
          <w:p w14:paraId="2446A0B7" w14:textId="77777777" w:rsidR="00C82259" w:rsidRDefault="00C82259">
            <w:pPr>
              <w:pStyle w:val="Reference"/>
              <w:numPr>
                <w:ilvl w:val="0"/>
                <w:numId w:val="0"/>
              </w:numPr>
              <w:ind w:left="567" w:hanging="567"/>
              <w:rPr>
                <w:rFonts w:asciiTheme="minorHAnsi" w:hAnsiTheme="minorHAnsi" w:cstheme="minorHAnsi"/>
              </w:rPr>
            </w:pPr>
          </w:p>
          <w:p w14:paraId="2446A0B8" w14:textId="77777777" w:rsidR="00C82259" w:rsidRDefault="00FF2015">
            <w:r>
              <w:rPr>
                <w:noProof/>
              </w:rPr>
              <w:drawing>
                <wp:inline distT="0" distB="0" distL="0" distR="0" wp14:anchorId="2446C30B" wp14:editId="2446C30C">
                  <wp:extent cx="3267075" cy="2129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272058" cy="2132806"/>
                          </a:xfrm>
                          <a:prstGeom prst="rect">
                            <a:avLst/>
                          </a:prstGeom>
                          <a:noFill/>
                        </pic:spPr>
                      </pic:pic>
                    </a:graphicData>
                  </a:graphic>
                </wp:inline>
              </w:drawing>
            </w:r>
          </w:p>
          <w:p w14:paraId="2446A0B9" w14:textId="77777777" w:rsidR="00C82259" w:rsidRDefault="00FF2015">
            <w:r>
              <w:t>Observation 57:</w:t>
            </w:r>
            <w:r>
              <w:tab/>
              <w:t>The bit overhead of CIR reporting is acceptable when the number of TRPs used for positioning is relatively small, such as 4 TRPs.</w:t>
            </w:r>
          </w:p>
          <w:p w14:paraId="2446A0BA" w14:textId="77777777" w:rsidR="00C82259" w:rsidRDefault="00C82259">
            <w:pPr>
              <w:pStyle w:val="Reference"/>
              <w:numPr>
                <w:ilvl w:val="0"/>
                <w:numId w:val="0"/>
              </w:numPr>
              <w:ind w:left="567" w:hanging="567"/>
              <w:rPr>
                <w:rFonts w:asciiTheme="minorHAnsi" w:hAnsiTheme="minorHAnsi" w:cstheme="minorHAnsi"/>
              </w:rPr>
            </w:pPr>
          </w:p>
        </w:tc>
      </w:tr>
      <w:tr w:rsidR="00C82259" w14:paraId="2446A0C1" w14:textId="77777777">
        <w:trPr>
          <w:gridAfter w:val="1"/>
          <w:wAfter w:w="28" w:type="dxa"/>
          <w:trHeight w:val="420"/>
        </w:trPr>
        <w:tc>
          <w:tcPr>
            <w:tcW w:w="9962" w:type="dxa"/>
            <w:noWrap/>
          </w:tcPr>
          <w:p w14:paraId="2446A0B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0BD" w14:textId="77777777" w:rsidR="00C82259" w:rsidRDefault="00FF2015">
            <w:pPr>
              <w:spacing w:afterLines="50" w:after="120"/>
              <w:rPr>
                <w:rFonts w:ascii="Times New Roman" w:hAnsi="Times New Roman" w:cs="Times New Roman"/>
                <w:bCs/>
                <w:sz w:val="20"/>
                <w:szCs w:val="20"/>
              </w:rPr>
            </w:pPr>
            <w:r>
              <w:rPr>
                <w:rFonts w:ascii="Times New Roman" w:hAnsi="Times New Roman" w:cs="Times New Roman"/>
                <w:bCs/>
                <w:sz w:val="20"/>
                <w:szCs w:val="20"/>
              </w:rPr>
              <w:t>In most of our simulations</w:t>
            </w:r>
            <w:r>
              <w:rPr>
                <w:rFonts w:ascii="Times New Roman" w:hAnsi="Times New Roman" w:cs="Times New Roman" w:hint="eastAsia"/>
                <w:bCs/>
                <w:sz w:val="20"/>
                <w:szCs w:val="20"/>
              </w:rPr>
              <w:t xml:space="preserve">, </w:t>
            </w:r>
            <w:r>
              <w:rPr>
                <w:rFonts w:ascii="Times New Roman" w:hAnsi="Times New Roman" w:cs="Times New Roman"/>
                <w:bCs/>
                <w:sz w:val="20"/>
                <w:szCs w:val="20"/>
              </w:rPr>
              <w:t>for the evaluation of AI/ML based positioning method,</w:t>
            </w:r>
            <w:r>
              <w:rPr>
                <w:rFonts w:ascii="Times New Roman" w:hAnsi="Times New Roman" w:cs="Times New Roman" w:hint="eastAsia"/>
                <w:bCs/>
                <w:sz w:val="20"/>
                <w:szCs w:val="20"/>
              </w:rPr>
              <w:t xml:space="preserve"> CIR of all (</w:t>
            </w:r>
            <w:r>
              <w:rPr>
                <w:rFonts w:ascii="Times New Roman" w:hAnsi="Times New Roman" w:cs="Times New Roman"/>
                <w:bCs/>
                <w:sz w:val="20"/>
                <w:szCs w:val="20"/>
              </w:rPr>
              <w:t>N</w:t>
            </w:r>
            <w:r>
              <w:rPr>
                <w:rFonts w:ascii="Times New Roman" w:hAnsi="Times New Roman" w:cs="Times New Roman"/>
                <w:bCs/>
                <w:sz w:val="20"/>
                <w:szCs w:val="20"/>
                <w:vertAlign w:val="subscript"/>
              </w:rPr>
              <w:t>TRP</w:t>
            </w:r>
            <w:r>
              <w:rPr>
                <w:rFonts w:ascii="Times New Roman" w:hAnsi="Times New Roman" w:cs="Times New Roman" w:hint="eastAsia"/>
                <w:bCs/>
                <w:sz w:val="20"/>
                <w:szCs w:val="20"/>
                <w:vertAlign w:val="subscript"/>
              </w:rPr>
              <w:t xml:space="preserve"> </w:t>
            </w:r>
            <w:r>
              <w:rPr>
                <w:rFonts w:ascii="Times New Roman" w:hAnsi="Times New Roman" w:cs="Times New Roman" w:hint="eastAsia"/>
                <w:bCs/>
                <w:sz w:val="20"/>
                <w:szCs w:val="20"/>
              </w:rPr>
              <w:t>= 18) TRPs with all (</w:t>
            </w:r>
            <w:r>
              <w:rPr>
                <w:rFonts w:ascii="Times New Roman" w:hAnsi="Times New Roman" w:cs="Times New Roman"/>
                <w:bCs/>
                <w:sz w:val="20"/>
                <w:szCs w:val="20"/>
              </w:rPr>
              <w:t>N</w:t>
            </w:r>
            <w:r>
              <w:rPr>
                <w:rFonts w:ascii="Times New Roman" w:hAnsi="Times New Roman" w:cs="Times New Roman" w:hint="eastAsia"/>
                <w:bCs/>
                <w:sz w:val="20"/>
                <w:szCs w:val="20"/>
                <w:vertAlign w:val="subscript"/>
              </w:rPr>
              <w:t xml:space="preserve">T </w:t>
            </w:r>
            <w:r>
              <w:rPr>
                <w:rFonts w:ascii="Times New Roman" w:hAnsi="Times New Roman" w:cs="Times New Roman" w:hint="eastAsia"/>
                <w:bCs/>
                <w:sz w:val="20"/>
                <w:szCs w:val="20"/>
              </w:rPr>
              <w:t>= 256) taps are used as the model input, and single port (</w:t>
            </w:r>
            <w:r>
              <w:rPr>
                <w:rFonts w:ascii="Times New Roman" w:hAnsi="Times New Roman" w:cs="Times New Roman"/>
                <w:bCs/>
                <w:sz w:val="20"/>
                <w:szCs w:val="20"/>
              </w:rPr>
              <w:t>N</w:t>
            </w:r>
            <w:r>
              <w:rPr>
                <w:rFonts w:ascii="Times New Roman" w:hAnsi="Times New Roman" w:cs="Times New Roman"/>
                <w:bCs/>
                <w:sz w:val="20"/>
                <w:szCs w:val="20"/>
                <w:vertAlign w:val="subscript"/>
              </w:rPr>
              <w:t>port</w:t>
            </w:r>
            <w:r>
              <w:rPr>
                <w:rFonts w:ascii="Times New Roman" w:hAnsi="Times New Roman" w:cs="Times New Roman" w:hint="eastAsia"/>
                <w:bCs/>
                <w:sz w:val="20"/>
                <w:szCs w:val="20"/>
              </w:rPr>
              <w:t xml:space="preserve"> = 1) is assumed. Each sample is represented by double float </w:t>
            </w:r>
            <w:r>
              <w:rPr>
                <w:rFonts w:ascii="Times New Roman" w:hAnsi="Times New Roman" w:cs="Times New Roman"/>
                <w:bCs/>
                <w:sz w:val="20"/>
                <w:szCs w:val="20"/>
              </w:rPr>
              <w:t>type</w:t>
            </w:r>
            <w:r>
              <w:rPr>
                <w:rFonts w:ascii="Times New Roman" w:hAnsi="Times New Roman" w:cs="Times New Roman" w:hint="eastAsia"/>
                <w:bCs/>
                <w:sz w:val="20"/>
                <w:szCs w:val="20"/>
              </w:rPr>
              <w:t xml:space="preserve"> (8 Byte, i.e. 64 bits). Thus, t</w:t>
            </w:r>
            <w:r>
              <w:rPr>
                <w:rFonts w:ascii="Times New Roman" w:hAnsi="Times New Roman" w:cs="Times New Roman"/>
                <w:bCs/>
                <w:sz w:val="20"/>
                <w:szCs w:val="20"/>
              </w:rPr>
              <w:t>he measurement size</w:t>
            </w:r>
            <w:r>
              <w:rPr>
                <w:rFonts w:ascii="Times New Roman" w:hAnsi="Times New Roman" w:cs="Times New Roman" w:hint="eastAsia"/>
                <w:bCs/>
                <w:sz w:val="20"/>
                <w:szCs w:val="20"/>
              </w:rPr>
              <w:t xml:space="preserve"> is </w:t>
            </w:r>
            <w:r>
              <w:rPr>
                <w:rFonts w:ascii="Times New Roman" w:hAnsi="Times New Roman" w:cs="Times New Roman"/>
                <w:bCs/>
                <w:sz w:val="20"/>
                <w:szCs w:val="20"/>
              </w:rPr>
              <w:t>N</w:t>
            </w:r>
            <w:r>
              <w:rPr>
                <w:rFonts w:ascii="Times New Roman" w:hAnsi="Times New Roman" w:cs="Times New Roman"/>
                <w:bCs/>
                <w:sz w:val="20"/>
                <w:szCs w:val="20"/>
                <w:vertAlign w:val="subscript"/>
              </w:rPr>
              <w:t>TRP</w:t>
            </w:r>
            <w:r>
              <w:rPr>
                <w:rFonts w:ascii="Times New Roman" w:hAnsi="Times New Roman" w:cs="Times New Roman"/>
                <w:bCs/>
                <w:sz w:val="20"/>
                <w:szCs w:val="20"/>
              </w:rPr>
              <w:t>*N</w:t>
            </w:r>
            <w:r>
              <w:rPr>
                <w:rFonts w:ascii="Times New Roman" w:hAnsi="Times New Roman" w:cs="Times New Roman"/>
                <w:bCs/>
                <w:sz w:val="20"/>
                <w:szCs w:val="20"/>
                <w:vertAlign w:val="subscript"/>
              </w:rPr>
              <w:t>port</w:t>
            </w:r>
            <w:r>
              <w:rPr>
                <w:rFonts w:ascii="Times New Roman" w:hAnsi="Times New Roman" w:cs="Times New Roman"/>
                <w:bCs/>
                <w:sz w:val="20"/>
                <w:szCs w:val="20"/>
              </w:rPr>
              <w:t>*N</w:t>
            </w:r>
            <w:r>
              <w:rPr>
                <w:rFonts w:ascii="Times New Roman" w:hAnsi="Times New Roman" w:cs="Times New Roman" w:hint="eastAsia"/>
                <w:bCs/>
                <w:sz w:val="20"/>
                <w:szCs w:val="20"/>
                <w:vertAlign w:val="subscript"/>
              </w:rPr>
              <w:t>T</w:t>
            </w:r>
            <w:r>
              <w:rPr>
                <w:rFonts w:ascii="Times New Roman" w:hAnsi="Times New Roman" w:cs="Times New Roman"/>
                <w:bCs/>
                <w:sz w:val="20"/>
                <w:szCs w:val="20"/>
              </w:rPr>
              <w:t>*2*</w:t>
            </w:r>
            <w:r>
              <w:rPr>
                <w:rFonts w:ascii="Times New Roman" w:hAnsi="Times New Roman" w:cs="Times New Roman" w:hint="eastAsia"/>
                <w:bCs/>
                <w:sz w:val="20"/>
                <w:szCs w:val="20"/>
              </w:rPr>
              <w:t>64</w:t>
            </w:r>
            <w:r>
              <w:rPr>
                <w:rFonts w:ascii="Times New Roman" w:hAnsi="Times New Roman" w:cs="Times New Roman"/>
                <w:bCs/>
                <w:sz w:val="20"/>
                <w:szCs w:val="20"/>
              </w:rPr>
              <w:t xml:space="preserve"> = </w:t>
            </w:r>
            <w:r>
              <w:rPr>
                <w:rFonts w:ascii="Times New Roman" w:hAnsi="Times New Roman" w:cs="Times New Roman" w:hint="eastAsia"/>
                <w:bCs/>
                <w:sz w:val="20"/>
                <w:szCs w:val="20"/>
              </w:rPr>
              <w:t>294912</w:t>
            </w:r>
            <w:r>
              <w:rPr>
                <w:rFonts w:ascii="Times New Roman" w:hAnsi="Times New Roman" w:cs="Times New Roman"/>
                <w:bCs/>
                <w:sz w:val="20"/>
                <w:szCs w:val="20"/>
              </w:rPr>
              <w:t>bit per UE</w:t>
            </w:r>
            <w:r>
              <w:rPr>
                <w:rFonts w:ascii="Times New Roman" w:hAnsi="Times New Roman" w:cs="Times New Roman" w:hint="eastAsia"/>
                <w:bCs/>
                <w:sz w:val="20"/>
                <w:szCs w:val="20"/>
              </w:rPr>
              <w:t xml:space="preserve">, unless </w:t>
            </w:r>
            <w:r>
              <w:rPr>
                <w:rFonts w:ascii="Times New Roman" w:hAnsi="Times New Roman" w:cs="Times New Roman"/>
                <w:bCs/>
                <w:sz w:val="20"/>
                <w:szCs w:val="20"/>
              </w:rPr>
              <w:t>otherwise</w:t>
            </w:r>
            <w:r>
              <w:rPr>
                <w:rFonts w:ascii="Times New Roman" w:hAnsi="Times New Roman" w:cs="Times New Roman" w:hint="eastAsia"/>
                <w:bCs/>
                <w:sz w:val="20"/>
                <w:szCs w:val="20"/>
              </w:rPr>
              <w:t xml:space="preserve"> stated, e.g. in Section </w:t>
            </w:r>
            <w:r>
              <w:rPr>
                <w:rFonts w:ascii="Times New Roman" w:hAnsi="Times New Roman" w:cs="Times New Roman"/>
                <w:bCs/>
                <w:szCs w:val="20"/>
              </w:rPr>
              <w:fldChar w:fldCharType="begin"/>
            </w:r>
            <w:r>
              <w:rPr>
                <w:rFonts w:ascii="Times New Roman" w:hAnsi="Times New Roman" w:cs="Times New Roman"/>
                <w:bCs/>
                <w:sz w:val="20"/>
                <w:szCs w:val="20"/>
              </w:rPr>
              <w:instrText xml:space="preserve"> </w:instrText>
            </w:r>
            <w:r>
              <w:rPr>
                <w:rFonts w:ascii="Times New Roman" w:hAnsi="Times New Roman" w:cs="Times New Roman" w:hint="eastAsia"/>
                <w:bCs/>
                <w:sz w:val="20"/>
                <w:szCs w:val="20"/>
              </w:rPr>
              <w:instrText>REF _Ref135059796 \n \h</w:instrText>
            </w:r>
            <w:r>
              <w:rPr>
                <w:rFonts w:ascii="Times New Roman" w:hAnsi="Times New Roman" w:cs="Times New Roman"/>
                <w:bCs/>
                <w:sz w:val="20"/>
                <w:szCs w:val="20"/>
              </w:rPr>
              <w:instrText xml:space="preserve">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rPr>
              <w:t>Error! Reference source not found.</w:t>
            </w:r>
            <w:r>
              <w:rPr>
                <w:rFonts w:ascii="Times New Roman" w:hAnsi="Times New Roman" w:cs="Times New Roman"/>
                <w:bCs/>
                <w:szCs w:val="20"/>
              </w:rPr>
              <w:fldChar w:fldCharType="end"/>
            </w:r>
            <w:r>
              <w:rPr>
                <w:rFonts w:ascii="Times New Roman" w:hAnsi="Times New Roman" w:cs="Times New Roman" w:hint="eastAsia"/>
                <w:bCs/>
                <w:sz w:val="20"/>
                <w:szCs w:val="20"/>
              </w:rPr>
              <w:t xml:space="preserve">, </w:t>
            </w:r>
            <w:r>
              <w:rPr>
                <w:rFonts w:ascii="Times New Roman" w:hAnsi="Times New Roman" w:cs="Times New Roman"/>
                <w:bCs/>
                <w:szCs w:val="20"/>
              </w:rPr>
              <w:fldChar w:fldCharType="begin"/>
            </w:r>
            <w:r>
              <w:rPr>
                <w:rFonts w:ascii="Times New Roman" w:hAnsi="Times New Roman" w:cs="Times New Roman"/>
                <w:bCs/>
                <w:sz w:val="20"/>
                <w:szCs w:val="20"/>
              </w:rPr>
              <w:instrText xml:space="preserve"> </w:instrText>
            </w:r>
            <w:r>
              <w:rPr>
                <w:rFonts w:ascii="Times New Roman" w:hAnsi="Times New Roman" w:cs="Times New Roman" w:hint="eastAsia"/>
                <w:bCs/>
                <w:sz w:val="20"/>
                <w:szCs w:val="20"/>
              </w:rPr>
              <w:instrText>REF _Ref135059820 \n \h</w:instrText>
            </w:r>
            <w:r>
              <w:rPr>
                <w:rFonts w:ascii="Times New Roman" w:hAnsi="Times New Roman" w:cs="Times New Roman"/>
                <w:bCs/>
                <w:sz w:val="20"/>
                <w:szCs w:val="20"/>
              </w:rPr>
              <w:instrText xml:space="preserve">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rPr>
              <w:t>Error! Reference source not found.</w:t>
            </w:r>
            <w:r>
              <w:rPr>
                <w:rFonts w:ascii="Times New Roman" w:hAnsi="Times New Roman" w:cs="Times New Roman"/>
                <w:bCs/>
                <w:szCs w:val="20"/>
              </w:rPr>
              <w:fldChar w:fldCharType="end"/>
            </w:r>
            <w:r>
              <w:rPr>
                <w:rFonts w:ascii="Times New Roman" w:hAnsi="Times New Roman" w:cs="Times New Roman" w:hint="eastAsia"/>
                <w:bCs/>
                <w:sz w:val="20"/>
                <w:szCs w:val="20"/>
              </w:rPr>
              <w:t xml:space="preserve"> and </w:t>
            </w:r>
            <w:r>
              <w:rPr>
                <w:rFonts w:ascii="Times New Roman" w:hAnsi="Times New Roman" w:cs="Times New Roman"/>
                <w:bCs/>
                <w:szCs w:val="20"/>
              </w:rPr>
              <w:fldChar w:fldCharType="begin"/>
            </w:r>
            <w:r>
              <w:rPr>
                <w:rFonts w:ascii="Times New Roman" w:hAnsi="Times New Roman" w:cs="Times New Roman"/>
                <w:bCs/>
                <w:sz w:val="20"/>
                <w:szCs w:val="20"/>
              </w:rPr>
              <w:instrText xml:space="preserve"> </w:instrText>
            </w:r>
            <w:r>
              <w:rPr>
                <w:rFonts w:ascii="Times New Roman" w:hAnsi="Times New Roman" w:cs="Times New Roman" w:hint="eastAsia"/>
                <w:bCs/>
                <w:sz w:val="20"/>
                <w:szCs w:val="20"/>
              </w:rPr>
              <w:instrText>REF _Ref135059826 \n \h</w:instrText>
            </w:r>
            <w:r>
              <w:rPr>
                <w:rFonts w:ascii="Times New Roman" w:hAnsi="Times New Roman" w:cs="Times New Roman"/>
                <w:bCs/>
                <w:sz w:val="20"/>
                <w:szCs w:val="20"/>
              </w:rPr>
              <w:instrText xml:space="preserve"> </w:instrText>
            </w:r>
            <w:r>
              <w:rPr>
                <w:rFonts w:ascii="Times New Roman" w:hAnsi="Times New Roman" w:cs="Times New Roman"/>
                <w:bCs/>
                <w:szCs w:val="20"/>
              </w:rPr>
            </w:r>
            <w:r>
              <w:rPr>
                <w:rFonts w:ascii="Times New Roman" w:hAnsi="Times New Roman" w:cs="Times New Roman"/>
                <w:bCs/>
                <w:szCs w:val="20"/>
              </w:rPr>
              <w:fldChar w:fldCharType="separate"/>
            </w:r>
            <w:r>
              <w:rPr>
                <w:rFonts w:ascii="Times New Roman" w:hAnsi="Times New Roman" w:cs="Times New Roman"/>
                <w:b/>
                <w:sz w:val="20"/>
                <w:szCs w:val="20"/>
              </w:rPr>
              <w:t>Error! Reference source not found.</w:t>
            </w:r>
            <w:r>
              <w:rPr>
                <w:rFonts w:ascii="Times New Roman" w:hAnsi="Times New Roman" w:cs="Times New Roman"/>
                <w:bCs/>
                <w:szCs w:val="20"/>
              </w:rPr>
              <w:fldChar w:fldCharType="end"/>
            </w:r>
            <w:r>
              <w:rPr>
                <w:rFonts w:ascii="Times New Roman" w:hAnsi="Times New Roman" w:cs="Times New Roman" w:hint="eastAsia"/>
                <w:bCs/>
                <w:sz w:val="20"/>
                <w:szCs w:val="20"/>
              </w:rPr>
              <w:t>. We do not optimize the signaling overhead for AI/ML model at LMF side, and thus it can be viewed as the same with the measurement size.</w:t>
            </w:r>
          </w:p>
          <w:p w14:paraId="2446A0BE" w14:textId="77777777" w:rsidR="00C82259" w:rsidRDefault="00FF2015">
            <w:r>
              <w:lastRenderedPageBreak/>
              <w:t>3.1.6.2.</w:t>
            </w:r>
            <w:r>
              <w:tab/>
              <w:t>Different CIR taps number as model input</w:t>
            </w:r>
          </w:p>
          <w:p w14:paraId="2446A0BF" w14:textId="77777777" w:rsidR="00C82259" w:rsidRDefault="00FF2015">
            <w:pPr>
              <w:spacing w:afterLines="50" w:after="120"/>
              <w:rPr>
                <w:rFonts w:ascii="Times New Roman" w:hAnsi="Times New Roman" w:cs="Times New Roman"/>
                <w:sz w:val="20"/>
                <w:szCs w:val="20"/>
              </w:rPr>
            </w:pPr>
            <w:r>
              <w:rPr>
                <w:rFonts w:ascii="Times New Roman" w:eastAsia="MS Mincho" w:hAnsi="Times New Roman" w:cs="Times New Roman" w:hint="eastAsia"/>
                <w:sz w:val="20"/>
                <w:szCs w:val="20"/>
              </w:rPr>
              <w:t>In</w:t>
            </w:r>
            <w:r>
              <w:rPr>
                <w:rFonts w:ascii="Times New Roman" w:hAnsi="Times New Roman" w:cs="Times New Roman" w:hint="eastAsia"/>
                <w:sz w:val="20"/>
                <w:szCs w:val="20"/>
              </w:rPr>
              <w:t xml:space="preserve"> this section, we evaluate</w:t>
            </w:r>
            <w:r>
              <w:rPr>
                <w:rFonts w:ascii="Times New Roman" w:hAnsi="Times New Roman" w:cs="Times New Roman"/>
                <w:sz w:val="20"/>
                <w:szCs w:val="20"/>
              </w:rPr>
              <w:t xml:space="preserve"> the </w:t>
            </w:r>
            <w:r>
              <w:rPr>
                <w:rFonts w:ascii="Times New Roman" w:hAnsi="Times New Roman" w:cs="Times New Roman" w:hint="eastAsia"/>
                <w:sz w:val="20"/>
                <w:szCs w:val="20"/>
              </w:rPr>
              <w:t>positioning performance and the c</w:t>
            </w:r>
            <w:r>
              <w:rPr>
                <w:rFonts w:ascii="Times New Roman" w:hAnsi="Times New Roman" w:cs="Times New Roman"/>
                <w:sz w:val="20"/>
                <w:szCs w:val="20"/>
              </w:rPr>
              <w:t xml:space="preserve">omputation complexity </w:t>
            </w:r>
            <w:r>
              <w:rPr>
                <w:rFonts w:ascii="Times New Roman" w:hAnsi="Times New Roman" w:cs="Times New Roman" w:hint="eastAsia"/>
                <w:sz w:val="20"/>
                <w:szCs w:val="20"/>
              </w:rPr>
              <w:t>of the AI/ML model by</w:t>
            </w:r>
            <w:r>
              <w:rPr>
                <w:rFonts w:ascii="Times New Roman" w:hAnsi="Times New Roman" w:cs="Times New Roman"/>
                <w:sz w:val="20"/>
                <w:szCs w:val="20"/>
              </w:rPr>
              <w:t xml:space="preserve"> reducing the number of </w:t>
            </w:r>
            <w:r>
              <w:rPr>
                <w:rFonts w:ascii="Times New Roman" w:hAnsi="Times New Roman" w:cs="Times New Roman" w:hint="eastAsia"/>
                <w:sz w:val="20"/>
                <w:szCs w:val="20"/>
              </w:rPr>
              <w:t>CIR taps</w:t>
            </w:r>
            <w:r>
              <w:rPr>
                <w:rFonts w:ascii="Times New Roman" w:hAnsi="Times New Roman" w:cs="Times New Roman"/>
                <w:sz w:val="20"/>
                <w:szCs w:val="20"/>
              </w:rPr>
              <w:t xml:space="preserve">. In the simulation, </w:t>
            </w:r>
            <w:r>
              <w:rPr>
                <w:rFonts w:ascii="Times New Roman" w:hAnsi="Times New Roman" w:cs="Times New Roman" w:hint="eastAsia"/>
                <w:sz w:val="20"/>
                <w:szCs w:val="20"/>
              </w:rPr>
              <w:t>only</w:t>
            </w:r>
            <w:r>
              <w:rPr>
                <w:rFonts w:ascii="Times New Roman" w:hAnsi="Times New Roman" w:cs="Times New Roman"/>
                <w:sz w:val="20"/>
                <w:szCs w:val="20"/>
              </w:rPr>
              <w:t xml:space="preserve"> the first </w:t>
            </w:r>
            <w:r>
              <w:rPr>
                <w:rFonts w:ascii="Times New Roman" w:hAnsi="Times New Roman" w:cs="Times New Roman" w:hint="eastAsia"/>
                <w:sz w:val="20"/>
                <w:szCs w:val="20"/>
              </w:rPr>
              <w:t>128</w:t>
            </w:r>
            <w:r>
              <w:rPr>
                <w:rFonts w:ascii="Times New Roman" w:hAnsi="Times New Roman" w:cs="Times New Roman"/>
                <w:sz w:val="20"/>
                <w:szCs w:val="20"/>
              </w:rPr>
              <w:t xml:space="preserve">, 64, and </w:t>
            </w:r>
            <w:r>
              <w:rPr>
                <w:rFonts w:ascii="Times New Roman" w:hAnsi="Times New Roman" w:cs="Times New Roman" w:hint="eastAsia"/>
                <w:sz w:val="20"/>
                <w:szCs w:val="20"/>
              </w:rPr>
              <w:t>32</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CIR taps </w:t>
            </w:r>
            <w:r>
              <w:rPr>
                <w:rFonts w:ascii="Times New Roman" w:hAnsi="Times New Roman" w:cs="Times New Roman"/>
                <w:sz w:val="20"/>
                <w:szCs w:val="20"/>
              </w:rPr>
              <w:t xml:space="preserve">from </w:t>
            </w:r>
            <w:r>
              <w:rPr>
                <w:rFonts w:ascii="Times New Roman" w:hAnsi="Times New Roman" w:cs="Times New Roman" w:hint="eastAsia"/>
                <w:sz w:val="20"/>
                <w:szCs w:val="20"/>
              </w:rPr>
              <w:t xml:space="preserve">the </w:t>
            </w:r>
            <w:r>
              <w:rPr>
                <w:rFonts w:ascii="Times New Roman" w:hAnsi="Times New Roman" w:cs="Times New Roman"/>
                <w:sz w:val="20"/>
                <w:szCs w:val="20"/>
              </w:rPr>
              <w:t xml:space="preserve">256 </w:t>
            </w:r>
            <w:r>
              <w:rPr>
                <w:rFonts w:ascii="Times New Roman" w:hAnsi="Times New Roman" w:cs="Times New Roman" w:hint="eastAsia"/>
                <w:sz w:val="20"/>
                <w:szCs w:val="20"/>
              </w:rPr>
              <w:t>CIR taps in time domain</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are used as the model input </w:t>
            </w:r>
            <w:r>
              <w:rPr>
                <w:rFonts w:ascii="Times New Roman" w:hAnsi="Times New Roman" w:cs="Times New Roman"/>
                <w:sz w:val="20"/>
                <w:szCs w:val="20"/>
              </w:rPr>
              <w:t xml:space="preserve">respectively. </w:t>
            </w:r>
            <w:r>
              <w:rPr>
                <w:rFonts w:ascii="Times New Roman" w:hAnsi="Times New Roman" w:cs="Times New Roman" w:hint="eastAsia"/>
                <w:sz w:val="20"/>
                <w:szCs w:val="20"/>
              </w:rPr>
              <w:t>S</w:t>
            </w:r>
            <w:r>
              <w:rPr>
                <w:rFonts w:ascii="Times New Roman" w:hAnsi="Times New Roman" w:cs="Times New Roman"/>
                <w:sz w:val="20"/>
                <w:szCs w:val="20"/>
              </w:rPr>
              <w:t>o the value</w:t>
            </w:r>
            <w:r>
              <w:rPr>
                <w:rFonts w:ascii="Times New Roman" w:hAnsi="Times New Roman" w:cs="Times New Roman" w:hint="eastAsia"/>
                <w:sz w:val="20"/>
                <w:szCs w:val="20"/>
              </w:rPr>
              <w:t>s</w:t>
            </w:r>
            <w:r>
              <w:rPr>
                <w:rFonts w:ascii="Times New Roman" w:hAnsi="Times New Roman" w:cs="Times New Roman"/>
                <w:sz w:val="20"/>
                <w:szCs w:val="20"/>
              </w:rPr>
              <w:t xml:space="preserve"> of </w:t>
            </w:r>
            <w:r>
              <w:rPr>
                <w:rFonts w:ascii="Times New Roman" w:hAnsi="Times New Roman" w:cs="Times New Roman"/>
                <w:bCs/>
                <w:sz w:val="20"/>
                <w:szCs w:val="20"/>
              </w:rPr>
              <w:t>measurement size</w:t>
            </w:r>
            <w:r>
              <w:rPr>
                <w:rFonts w:ascii="Times New Roman" w:hAnsi="Times New Roman" w:cs="Times New Roman" w:hint="eastAsia"/>
                <w:bCs/>
                <w:sz w:val="20"/>
                <w:szCs w:val="20"/>
              </w:rPr>
              <w:t xml:space="preserve"> </w:t>
            </w:r>
            <w:r>
              <w:rPr>
                <w:rFonts w:ascii="Times New Roman" w:hAnsi="Times New Roman" w:cs="Times New Roman" w:hint="eastAsia"/>
                <w:sz w:val="20"/>
                <w:szCs w:val="20"/>
              </w:rPr>
              <w:t>are</w:t>
            </w:r>
            <w:r>
              <w:rPr>
                <w:rFonts w:ascii="Times New Roman" w:hAnsi="Times New Roman" w:cs="Times New Roman"/>
                <w:sz w:val="20"/>
                <w:szCs w:val="20"/>
              </w:rPr>
              <w:t xml:space="preserve"> </w:t>
            </w:r>
            <w:r>
              <w:rPr>
                <w:rFonts w:ascii="Times New Roman" w:hAnsi="Times New Roman" w:cs="Times New Roman" w:hint="eastAsia"/>
                <w:sz w:val="20"/>
                <w:szCs w:val="20"/>
              </w:rPr>
              <w:t>147456bits per UE (N</w:t>
            </w:r>
            <w:r>
              <w:rPr>
                <w:rFonts w:ascii="Times New Roman" w:hAnsi="Times New Roman" w:cs="Times New Roman" w:hint="eastAsia"/>
                <w:sz w:val="20"/>
                <w:szCs w:val="20"/>
                <w:vertAlign w:val="subscript"/>
              </w:rPr>
              <w:t>T</w:t>
            </w:r>
            <w:r>
              <w:rPr>
                <w:rFonts w:ascii="Times New Roman" w:hAnsi="Times New Roman" w:cs="Times New Roman" w:hint="eastAsia"/>
                <w:sz w:val="20"/>
                <w:szCs w:val="20"/>
              </w:rPr>
              <w:t>=128)</w:t>
            </w:r>
            <w:r>
              <w:rPr>
                <w:rFonts w:ascii="Times New Roman" w:hAnsi="Times New Roman" w:cs="Times New Roman"/>
                <w:sz w:val="20"/>
                <w:szCs w:val="20"/>
              </w:rPr>
              <w:t>,</w:t>
            </w:r>
            <w:r>
              <w:rPr>
                <w:rFonts w:ascii="Times New Roman" w:hAnsi="Times New Roman" w:cs="Times New Roman" w:hint="eastAsia"/>
                <w:sz w:val="20"/>
                <w:szCs w:val="20"/>
              </w:rPr>
              <w:t xml:space="preserve"> 73728bits per UE (N</w:t>
            </w:r>
            <w:r>
              <w:rPr>
                <w:rFonts w:ascii="Times New Roman" w:hAnsi="Times New Roman" w:cs="Times New Roman" w:hint="eastAsia"/>
                <w:sz w:val="20"/>
                <w:szCs w:val="20"/>
                <w:vertAlign w:val="subscript"/>
              </w:rPr>
              <w:t>T</w:t>
            </w:r>
            <w:r>
              <w:rPr>
                <w:rFonts w:ascii="Times New Roman" w:hAnsi="Times New Roman" w:cs="Times New Roman" w:hint="eastAsia"/>
                <w:sz w:val="20"/>
                <w:szCs w:val="20"/>
              </w:rPr>
              <w:t>=64)</w:t>
            </w:r>
            <w:r>
              <w:rPr>
                <w:rFonts w:ascii="Times New Roman" w:hAnsi="Times New Roman" w:cs="Times New Roman"/>
                <w:sz w:val="20"/>
                <w:szCs w:val="20"/>
              </w:rPr>
              <w:t>,</w:t>
            </w:r>
            <w:r>
              <w:rPr>
                <w:rFonts w:ascii="Times New Roman" w:hAnsi="Times New Roman" w:cs="Times New Roman" w:hint="eastAsia"/>
                <w:sz w:val="20"/>
                <w:szCs w:val="20"/>
              </w:rPr>
              <w:t xml:space="preserve"> 36864bits per UE (N</w:t>
            </w:r>
            <w:r>
              <w:rPr>
                <w:rFonts w:ascii="Times New Roman" w:hAnsi="Times New Roman" w:cs="Times New Roman" w:hint="eastAsia"/>
                <w:sz w:val="20"/>
                <w:szCs w:val="20"/>
                <w:vertAlign w:val="subscript"/>
              </w:rPr>
              <w:t>T</w:t>
            </w:r>
            <w:r>
              <w:rPr>
                <w:rFonts w:ascii="Times New Roman" w:hAnsi="Times New Roman" w:cs="Times New Roman" w:hint="eastAsia"/>
                <w:sz w:val="20"/>
                <w:szCs w:val="20"/>
              </w:rPr>
              <w:t xml:space="preserve">=32). </w:t>
            </w:r>
          </w:p>
          <w:p w14:paraId="2446A0C0" w14:textId="77777777" w:rsidR="00C82259" w:rsidRDefault="00C82259"/>
        </w:tc>
      </w:tr>
      <w:tr w:rsidR="00C82259" w14:paraId="2446A10D" w14:textId="77777777">
        <w:trPr>
          <w:trHeight w:val="600"/>
        </w:trPr>
        <w:tc>
          <w:tcPr>
            <w:tcW w:w="9990" w:type="dxa"/>
            <w:gridSpan w:val="2"/>
            <w:noWrap/>
          </w:tcPr>
          <w:p w14:paraId="2446A0C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A0C3" w14:textId="77777777" w:rsidR="00C82259" w:rsidRDefault="00C82259">
            <w:pPr>
              <w:pStyle w:val="Reference"/>
              <w:numPr>
                <w:ilvl w:val="0"/>
                <w:numId w:val="0"/>
              </w:numPr>
              <w:ind w:left="567" w:hanging="567"/>
              <w:rPr>
                <w:rFonts w:asciiTheme="minorHAnsi" w:hAnsiTheme="minorHAnsi" w:cstheme="minorHAnsi"/>
              </w:rPr>
            </w:pPr>
          </w:p>
          <w:p w14:paraId="2446A0C4" w14:textId="77777777" w:rsidR="00C82259" w:rsidRDefault="00FF2015">
            <w:pPr>
              <w:pStyle w:val="Reference"/>
              <w:numPr>
                <w:ilvl w:val="0"/>
                <w:numId w:val="0"/>
              </w:numPr>
              <w:ind w:left="567" w:hanging="567"/>
              <w:rPr>
                <w:rFonts w:asciiTheme="minorHAnsi" w:hAnsiTheme="minorHAnsi" w:cstheme="minorHAnsi"/>
              </w:rPr>
            </w:pPr>
            <w:r>
              <w:rPr>
                <w:rFonts w:asciiTheme="minorHAnsi" w:hAnsiTheme="minorHAnsi" w:cstheme="minorHAnsi"/>
              </w:rPr>
              <w:t>Table 10 Dataset storage sizes [bytes] for 40,000 samples with different sub-sampled length N't.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C82259" w14:paraId="2446A0C6" w14:textId="77777777">
              <w:trPr>
                <w:trHeight w:val="469"/>
              </w:trPr>
              <w:tc>
                <w:tcPr>
                  <w:tcW w:w="9975" w:type="dxa"/>
                  <w:gridSpan w:val="7"/>
                  <w:vAlign w:val="center"/>
                </w:tcPr>
                <w:p w14:paraId="2446A0C5" w14:textId="77777777" w:rsidR="00C82259" w:rsidRDefault="00FF2015">
                  <w:pPr>
                    <w:spacing w:before="60" w:after="60"/>
                    <w:jc w:val="center"/>
                    <w:rPr>
                      <w:lang w:eastAsia="ja-JP"/>
                    </w:rPr>
                  </w:pPr>
                  <w:r>
                    <w:rPr>
                      <w:lang w:eastAsia="ja-JP"/>
                    </w:rPr>
                    <w:t xml:space="preserve">Dataset storage sizes for 40,000 samples [MB] with different sub-sampled length </w:t>
                  </w:r>
                  <w:r>
                    <w:rPr>
                      <w:rFonts w:cs="Times New Roman"/>
                      <w:color w:val="000000"/>
                      <w:szCs w:val="20"/>
                    </w:rPr>
                    <w:t>N'</w:t>
                  </w:r>
                  <w:r>
                    <w:rPr>
                      <w:rFonts w:cs="Times New Roman"/>
                      <w:color w:val="000000"/>
                      <w:szCs w:val="20"/>
                      <w:vertAlign w:val="subscript"/>
                    </w:rPr>
                    <w:t>t</w:t>
                  </w:r>
                </w:p>
              </w:tc>
            </w:tr>
            <w:tr w:rsidR="00C82259" w14:paraId="2446A0CE" w14:textId="77777777">
              <w:tc>
                <w:tcPr>
                  <w:tcW w:w="1425" w:type="dxa"/>
                  <w:vAlign w:val="center"/>
                </w:tcPr>
                <w:p w14:paraId="2446A0C7" w14:textId="77777777" w:rsidR="00C82259" w:rsidRDefault="00FF2015">
                  <w:pPr>
                    <w:spacing w:before="60" w:after="60"/>
                    <w:jc w:val="center"/>
                    <w:rPr>
                      <w:lang w:eastAsia="ja-JP"/>
                    </w:rPr>
                  </w:pPr>
                  <w:r>
                    <w:rPr>
                      <w:lang w:eastAsia="ja-JP"/>
                    </w:rPr>
                    <w:t>Input type</w:t>
                  </w:r>
                </w:p>
              </w:tc>
              <w:tc>
                <w:tcPr>
                  <w:tcW w:w="1425" w:type="dxa"/>
                  <w:vAlign w:val="center"/>
                </w:tcPr>
                <w:p w14:paraId="2446A0C8"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256</w:t>
                  </w:r>
                </w:p>
              </w:tc>
              <w:tc>
                <w:tcPr>
                  <w:tcW w:w="1425" w:type="dxa"/>
                  <w:vAlign w:val="center"/>
                </w:tcPr>
                <w:p w14:paraId="2446A0C9"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128</w:t>
                  </w:r>
                </w:p>
              </w:tc>
              <w:tc>
                <w:tcPr>
                  <w:tcW w:w="1425" w:type="dxa"/>
                  <w:vAlign w:val="center"/>
                </w:tcPr>
                <w:p w14:paraId="2446A0CA"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64</w:t>
                  </w:r>
                </w:p>
              </w:tc>
              <w:tc>
                <w:tcPr>
                  <w:tcW w:w="1425" w:type="dxa"/>
                  <w:vAlign w:val="center"/>
                </w:tcPr>
                <w:p w14:paraId="2446A0CB"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32</w:t>
                  </w:r>
                </w:p>
              </w:tc>
              <w:tc>
                <w:tcPr>
                  <w:tcW w:w="1425" w:type="dxa"/>
                </w:tcPr>
                <w:p w14:paraId="2446A0CC"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16</w:t>
                  </w:r>
                </w:p>
              </w:tc>
              <w:tc>
                <w:tcPr>
                  <w:tcW w:w="1425" w:type="dxa"/>
                </w:tcPr>
                <w:p w14:paraId="2446A0CD"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9</w:t>
                  </w:r>
                </w:p>
              </w:tc>
            </w:tr>
            <w:tr w:rsidR="00C82259" w14:paraId="2446A0D6" w14:textId="77777777">
              <w:trPr>
                <w:trHeight w:val="469"/>
              </w:trPr>
              <w:tc>
                <w:tcPr>
                  <w:tcW w:w="1425" w:type="dxa"/>
                  <w:vAlign w:val="center"/>
                </w:tcPr>
                <w:p w14:paraId="2446A0CF" w14:textId="77777777" w:rsidR="00C82259" w:rsidRDefault="00FF2015">
                  <w:pPr>
                    <w:spacing w:before="60" w:after="60"/>
                    <w:jc w:val="center"/>
                    <w:rPr>
                      <w:lang w:eastAsia="ja-JP"/>
                    </w:rPr>
                  </w:pPr>
                  <w:r>
                    <w:rPr>
                      <w:lang w:eastAsia="ja-JP"/>
                    </w:rPr>
                    <w:t>CIR</w:t>
                  </w:r>
                </w:p>
              </w:tc>
              <w:tc>
                <w:tcPr>
                  <w:tcW w:w="1425" w:type="dxa"/>
                  <w:vAlign w:val="bottom"/>
                </w:tcPr>
                <w:p w14:paraId="2446A0D0" w14:textId="77777777" w:rsidR="00C82259" w:rsidRDefault="00FF2015">
                  <w:pPr>
                    <w:spacing w:before="60" w:after="60"/>
                    <w:jc w:val="center"/>
                    <w:rPr>
                      <w:lang w:eastAsia="ja-JP"/>
                    </w:rPr>
                  </w:pPr>
                  <w:r>
                    <w:rPr>
                      <w:lang w:eastAsia="ja-JP"/>
                    </w:rPr>
                    <w:t>2949.1</w:t>
                  </w:r>
                </w:p>
              </w:tc>
              <w:tc>
                <w:tcPr>
                  <w:tcW w:w="1425" w:type="dxa"/>
                  <w:vAlign w:val="bottom"/>
                </w:tcPr>
                <w:p w14:paraId="2446A0D1" w14:textId="77777777" w:rsidR="00C82259" w:rsidRDefault="00FF2015">
                  <w:pPr>
                    <w:spacing w:before="60" w:after="60"/>
                    <w:jc w:val="center"/>
                    <w:rPr>
                      <w:lang w:eastAsia="ja-JP"/>
                    </w:rPr>
                  </w:pPr>
                  <w:r>
                    <w:rPr>
                      <w:lang w:eastAsia="ja-JP"/>
                    </w:rPr>
                    <w:t>1497.6</w:t>
                  </w:r>
                </w:p>
              </w:tc>
              <w:tc>
                <w:tcPr>
                  <w:tcW w:w="1425" w:type="dxa"/>
                  <w:vAlign w:val="bottom"/>
                </w:tcPr>
                <w:p w14:paraId="2446A0D2" w14:textId="77777777" w:rsidR="00C82259" w:rsidRDefault="00FF2015">
                  <w:pPr>
                    <w:spacing w:before="60" w:after="60"/>
                    <w:jc w:val="center"/>
                    <w:rPr>
                      <w:lang w:eastAsia="ja-JP"/>
                    </w:rPr>
                  </w:pPr>
                  <w:r>
                    <w:rPr>
                      <w:lang w:eastAsia="ja-JP"/>
                    </w:rPr>
                    <w:t>760.32</w:t>
                  </w:r>
                </w:p>
              </w:tc>
              <w:tc>
                <w:tcPr>
                  <w:tcW w:w="1425" w:type="dxa"/>
                  <w:vAlign w:val="bottom"/>
                </w:tcPr>
                <w:p w14:paraId="2446A0D3" w14:textId="77777777" w:rsidR="00C82259" w:rsidRDefault="00FF2015">
                  <w:pPr>
                    <w:spacing w:before="60" w:after="60"/>
                    <w:jc w:val="center"/>
                    <w:rPr>
                      <w:lang w:eastAsia="ja-JP"/>
                    </w:rPr>
                  </w:pPr>
                  <w:r>
                    <w:rPr>
                      <w:lang w:eastAsia="ja-JP"/>
                    </w:rPr>
                    <w:t>391.68</w:t>
                  </w:r>
                </w:p>
              </w:tc>
              <w:tc>
                <w:tcPr>
                  <w:tcW w:w="1425" w:type="dxa"/>
                  <w:vAlign w:val="bottom"/>
                </w:tcPr>
                <w:p w14:paraId="2446A0D4" w14:textId="77777777" w:rsidR="00C82259" w:rsidRDefault="00FF2015">
                  <w:pPr>
                    <w:spacing w:before="60" w:after="60"/>
                    <w:jc w:val="center"/>
                    <w:rPr>
                      <w:lang w:eastAsia="ja-JP"/>
                    </w:rPr>
                  </w:pPr>
                  <w:r>
                    <w:rPr>
                      <w:lang w:eastAsia="ja-JP"/>
                    </w:rPr>
                    <w:t>207.36</w:t>
                  </w:r>
                </w:p>
              </w:tc>
              <w:tc>
                <w:tcPr>
                  <w:tcW w:w="1425" w:type="dxa"/>
                  <w:vAlign w:val="bottom"/>
                </w:tcPr>
                <w:p w14:paraId="2446A0D5" w14:textId="77777777" w:rsidR="00C82259" w:rsidRDefault="00FF2015">
                  <w:pPr>
                    <w:spacing w:before="60" w:after="60"/>
                    <w:jc w:val="center"/>
                    <w:rPr>
                      <w:lang w:eastAsia="ja-JP"/>
                    </w:rPr>
                  </w:pPr>
                  <w:r>
                    <w:rPr>
                      <w:lang w:eastAsia="ja-JP"/>
                    </w:rPr>
                    <w:t>126.72</w:t>
                  </w:r>
                </w:p>
              </w:tc>
            </w:tr>
            <w:tr w:rsidR="00C82259" w14:paraId="2446A0DE" w14:textId="77777777">
              <w:trPr>
                <w:trHeight w:val="469"/>
              </w:trPr>
              <w:tc>
                <w:tcPr>
                  <w:tcW w:w="1425" w:type="dxa"/>
                  <w:vAlign w:val="center"/>
                </w:tcPr>
                <w:p w14:paraId="2446A0D7" w14:textId="77777777" w:rsidR="00C82259" w:rsidRDefault="00FF2015">
                  <w:pPr>
                    <w:spacing w:before="60" w:after="60"/>
                    <w:jc w:val="center"/>
                    <w:rPr>
                      <w:lang w:eastAsia="ja-JP"/>
                    </w:rPr>
                  </w:pPr>
                  <w:r>
                    <w:rPr>
                      <w:lang w:eastAsia="ja-JP"/>
                    </w:rPr>
                    <w:t>PDP</w:t>
                  </w:r>
                </w:p>
              </w:tc>
              <w:tc>
                <w:tcPr>
                  <w:tcW w:w="1425" w:type="dxa"/>
                  <w:vAlign w:val="bottom"/>
                </w:tcPr>
                <w:p w14:paraId="2446A0D8" w14:textId="77777777" w:rsidR="00C82259" w:rsidRDefault="00FF2015">
                  <w:pPr>
                    <w:spacing w:before="60" w:after="60"/>
                    <w:jc w:val="center"/>
                    <w:rPr>
                      <w:lang w:eastAsia="ja-JP"/>
                    </w:rPr>
                  </w:pPr>
                  <w:r>
                    <w:rPr>
                      <w:lang w:eastAsia="ja-JP"/>
                    </w:rPr>
                    <w:t>737.3</w:t>
                  </w:r>
                </w:p>
              </w:tc>
              <w:tc>
                <w:tcPr>
                  <w:tcW w:w="1425" w:type="dxa"/>
                  <w:vAlign w:val="bottom"/>
                </w:tcPr>
                <w:p w14:paraId="2446A0D9" w14:textId="77777777" w:rsidR="00C82259" w:rsidRDefault="00FF2015">
                  <w:pPr>
                    <w:spacing w:before="60" w:after="60"/>
                    <w:jc w:val="center"/>
                    <w:rPr>
                      <w:lang w:eastAsia="ja-JP"/>
                    </w:rPr>
                  </w:pPr>
                  <w:r>
                    <w:rPr>
                      <w:lang w:eastAsia="ja-JP"/>
                    </w:rPr>
                    <w:t>391.68</w:t>
                  </w:r>
                </w:p>
              </w:tc>
              <w:tc>
                <w:tcPr>
                  <w:tcW w:w="1425" w:type="dxa"/>
                  <w:vAlign w:val="bottom"/>
                </w:tcPr>
                <w:p w14:paraId="2446A0DA" w14:textId="77777777" w:rsidR="00C82259" w:rsidRDefault="00FF2015">
                  <w:pPr>
                    <w:spacing w:before="60" w:after="60"/>
                    <w:jc w:val="center"/>
                    <w:rPr>
                      <w:lang w:eastAsia="ja-JP"/>
                    </w:rPr>
                  </w:pPr>
                  <w:r>
                    <w:rPr>
                      <w:lang w:eastAsia="ja-JP"/>
                    </w:rPr>
                    <w:t>207.36</w:t>
                  </w:r>
                </w:p>
              </w:tc>
              <w:tc>
                <w:tcPr>
                  <w:tcW w:w="1425" w:type="dxa"/>
                  <w:vAlign w:val="bottom"/>
                </w:tcPr>
                <w:p w14:paraId="2446A0DB" w14:textId="77777777" w:rsidR="00C82259" w:rsidRDefault="00FF2015">
                  <w:pPr>
                    <w:spacing w:before="60" w:after="60"/>
                    <w:jc w:val="center"/>
                    <w:rPr>
                      <w:lang w:eastAsia="ja-JP"/>
                    </w:rPr>
                  </w:pPr>
                  <w:r>
                    <w:rPr>
                      <w:lang w:eastAsia="ja-JP"/>
                    </w:rPr>
                    <w:t>115.2</w:t>
                  </w:r>
                </w:p>
              </w:tc>
              <w:tc>
                <w:tcPr>
                  <w:tcW w:w="1425" w:type="dxa"/>
                  <w:vAlign w:val="bottom"/>
                </w:tcPr>
                <w:p w14:paraId="2446A0DC" w14:textId="77777777" w:rsidR="00C82259" w:rsidRDefault="00FF2015">
                  <w:pPr>
                    <w:spacing w:before="60" w:after="60"/>
                    <w:jc w:val="center"/>
                    <w:rPr>
                      <w:lang w:eastAsia="ja-JP"/>
                    </w:rPr>
                  </w:pPr>
                  <w:r>
                    <w:rPr>
                      <w:lang w:eastAsia="ja-JP"/>
                    </w:rPr>
                    <w:t>69.12</w:t>
                  </w:r>
                </w:p>
              </w:tc>
              <w:tc>
                <w:tcPr>
                  <w:tcW w:w="1425" w:type="dxa"/>
                  <w:vAlign w:val="bottom"/>
                </w:tcPr>
                <w:p w14:paraId="2446A0DD" w14:textId="77777777" w:rsidR="00C82259" w:rsidRDefault="00FF2015">
                  <w:pPr>
                    <w:spacing w:before="60" w:after="60"/>
                    <w:jc w:val="center"/>
                    <w:rPr>
                      <w:lang w:eastAsia="ja-JP"/>
                    </w:rPr>
                  </w:pPr>
                  <w:r>
                    <w:rPr>
                      <w:lang w:eastAsia="ja-JP"/>
                    </w:rPr>
                    <w:t>48.96</w:t>
                  </w:r>
                </w:p>
              </w:tc>
            </w:tr>
          </w:tbl>
          <w:p w14:paraId="2446A0DF" w14:textId="77777777" w:rsidR="00C82259" w:rsidRDefault="00C82259">
            <w:pPr>
              <w:pStyle w:val="Reference"/>
              <w:numPr>
                <w:ilvl w:val="0"/>
                <w:numId w:val="0"/>
              </w:numPr>
              <w:ind w:left="567" w:hanging="567"/>
              <w:rPr>
                <w:rFonts w:asciiTheme="minorHAnsi" w:hAnsiTheme="minorHAnsi" w:cstheme="minorHAnsi"/>
              </w:rPr>
            </w:pPr>
          </w:p>
          <w:p w14:paraId="2446A0E0" w14:textId="77777777" w:rsidR="00C82259" w:rsidRDefault="00FF2015">
            <w:pPr>
              <w:pStyle w:val="Reference"/>
              <w:numPr>
                <w:ilvl w:val="0"/>
                <w:numId w:val="0"/>
              </w:numPr>
              <w:ind w:left="567" w:hanging="567"/>
              <w:rPr>
                <w:rFonts w:asciiTheme="minorHAnsi" w:hAnsiTheme="minorHAnsi" w:cstheme="minorHAnsi"/>
              </w:rPr>
            </w:pPr>
            <w:r>
              <w:rPr>
                <w:rFonts w:asciiTheme="minorHAnsi" w:hAnsiTheme="minorHAnsi" w:cstheme="minorHAnsi"/>
              </w:rPr>
              <w:t>Table 12 Dataset storage sizes [bytes] for 40,000 samples with different truncated time domain lengths Nt.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C82259" w14:paraId="2446A0E2" w14:textId="77777777">
              <w:trPr>
                <w:trHeight w:val="469"/>
              </w:trPr>
              <w:tc>
                <w:tcPr>
                  <w:tcW w:w="9975" w:type="dxa"/>
                  <w:gridSpan w:val="5"/>
                  <w:vAlign w:val="center"/>
                </w:tcPr>
                <w:p w14:paraId="2446A0E1" w14:textId="77777777" w:rsidR="00C82259" w:rsidRDefault="00FF2015">
                  <w:pPr>
                    <w:spacing w:before="60" w:after="60"/>
                    <w:jc w:val="center"/>
                    <w:rPr>
                      <w:lang w:eastAsia="ja-JP"/>
                    </w:rPr>
                  </w:pPr>
                  <w:r>
                    <w:rPr>
                      <w:lang w:eastAsia="ja-JP"/>
                    </w:rPr>
                    <w:t xml:space="preserve">Dataset storage sizes for 40,000 samples [MB] with different truncated time domain lengths </w:t>
                  </w:r>
                  <w:r>
                    <w:rPr>
                      <w:rFonts w:cs="Times New Roman"/>
                      <w:color w:val="000000"/>
                      <w:szCs w:val="20"/>
                    </w:rPr>
                    <w:t>N</w:t>
                  </w:r>
                  <w:r>
                    <w:rPr>
                      <w:rFonts w:cs="Times New Roman"/>
                      <w:color w:val="000000"/>
                      <w:szCs w:val="20"/>
                      <w:vertAlign w:val="subscript"/>
                    </w:rPr>
                    <w:t>t</w:t>
                  </w:r>
                </w:p>
              </w:tc>
            </w:tr>
            <w:tr w:rsidR="00C82259" w14:paraId="2446A0E8" w14:textId="77777777">
              <w:tc>
                <w:tcPr>
                  <w:tcW w:w="1995" w:type="dxa"/>
                  <w:vAlign w:val="center"/>
                </w:tcPr>
                <w:p w14:paraId="2446A0E3" w14:textId="77777777" w:rsidR="00C82259" w:rsidRDefault="00FF2015">
                  <w:pPr>
                    <w:spacing w:before="60" w:after="60"/>
                    <w:jc w:val="center"/>
                    <w:rPr>
                      <w:lang w:eastAsia="ja-JP"/>
                    </w:rPr>
                  </w:pPr>
                  <w:r>
                    <w:rPr>
                      <w:lang w:eastAsia="ja-JP"/>
                    </w:rPr>
                    <w:t>Input type</w:t>
                  </w:r>
                </w:p>
              </w:tc>
              <w:tc>
                <w:tcPr>
                  <w:tcW w:w="1995" w:type="dxa"/>
                  <w:vAlign w:val="center"/>
                </w:tcPr>
                <w:p w14:paraId="2446A0E4"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lang w:eastAsia="ja-JP"/>
                    </w:rPr>
                    <w:t xml:space="preserve"> =256</w:t>
                  </w:r>
                </w:p>
              </w:tc>
              <w:tc>
                <w:tcPr>
                  <w:tcW w:w="1995" w:type="dxa"/>
                  <w:vAlign w:val="center"/>
                </w:tcPr>
                <w:p w14:paraId="2446A0E5"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lang w:eastAsia="ja-JP"/>
                    </w:rPr>
                    <w:t xml:space="preserve"> =128</w:t>
                  </w:r>
                </w:p>
              </w:tc>
              <w:tc>
                <w:tcPr>
                  <w:tcW w:w="1995" w:type="dxa"/>
                  <w:vAlign w:val="center"/>
                </w:tcPr>
                <w:p w14:paraId="2446A0E6"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lang w:eastAsia="ja-JP"/>
                    </w:rPr>
                    <w:t xml:space="preserve"> =64</w:t>
                  </w:r>
                </w:p>
              </w:tc>
              <w:tc>
                <w:tcPr>
                  <w:tcW w:w="1995" w:type="dxa"/>
                  <w:vAlign w:val="center"/>
                </w:tcPr>
                <w:p w14:paraId="2446A0E7"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lang w:eastAsia="ja-JP"/>
                    </w:rPr>
                    <w:t xml:space="preserve"> =32</w:t>
                  </w:r>
                </w:p>
              </w:tc>
            </w:tr>
            <w:tr w:rsidR="00C82259" w14:paraId="2446A0EE" w14:textId="77777777">
              <w:trPr>
                <w:trHeight w:val="469"/>
              </w:trPr>
              <w:tc>
                <w:tcPr>
                  <w:tcW w:w="1995" w:type="dxa"/>
                  <w:vAlign w:val="center"/>
                </w:tcPr>
                <w:p w14:paraId="2446A0E9" w14:textId="77777777" w:rsidR="00C82259" w:rsidRDefault="00FF2015">
                  <w:pPr>
                    <w:spacing w:before="60" w:after="60"/>
                    <w:jc w:val="center"/>
                    <w:rPr>
                      <w:lang w:eastAsia="ja-JP"/>
                    </w:rPr>
                  </w:pPr>
                  <w:r>
                    <w:rPr>
                      <w:lang w:eastAsia="ja-JP"/>
                    </w:rPr>
                    <w:t>CIR</w:t>
                  </w:r>
                </w:p>
              </w:tc>
              <w:tc>
                <w:tcPr>
                  <w:tcW w:w="1995" w:type="dxa"/>
                  <w:vAlign w:val="center"/>
                </w:tcPr>
                <w:p w14:paraId="2446A0EA" w14:textId="77777777" w:rsidR="00C82259" w:rsidRDefault="00FF2015">
                  <w:pPr>
                    <w:spacing w:before="60" w:after="60"/>
                    <w:jc w:val="center"/>
                    <w:rPr>
                      <w:lang w:eastAsia="ja-JP"/>
                    </w:rPr>
                  </w:pPr>
                  <w:r>
                    <w:rPr>
                      <w:lang w:eastAsia="ja-JP"/>
                    </w:rPr>
                    <w:t>2949.1</w:t>
                  </w:r>
                </w:p>
              </w:tc>
              <w:tc>
                <w:tcPr>
                  <w:tcW w:w="1995" w:type="dxa"/>
                  <w:vAlign w:val="center"/>
                </w:tcPr>
                <w:p w14:paraId="2446A0EB" w14:textId="77777777" w:rsidR="00C82259" w:rsidRDefault="00FF2015">
                  <w:pPr>
                    <w:spacing w:before="60" w:after="60"/>
                    <w:jc w:val="center"/>
                    <w:rPr>
                      <w:lang w:eastAsia="ja-JP"/>
                    </w:rPr>
                  </w:pPr>
                  <w:r>
                    <w:rPr>
                      <w:lang w:eastAsia="ja-JP"/>
                    </w:rPr>
                    <w:t>1474.6</w:t>
                  </w:r>
                </w:p>
              </w:tc>
              <w:tc>
                <w:tcPr>
                  <w:tcW w:w="1995" w:type="dxa"/>
                  <w:vAlign w:val="center"/>
                </w:tcPr>
                <w:p w14:paraId="2446A0EC" w14:textId="77777777" w:rsidR="00C82259" w:rsidRDefault="00FF2015">
                  <w:pPr>
                    <w:spacing w:before="60" w:after="60"/>
                    <w:jc w:val="center"/>
                    <w:rPr>
                      <w:lang w:eastAsia="ja-JP"/>
                    </w:rPr>
                  </w:pPr>
                  <w:r>
                    <w:rPr>
                      <w:lang w:eastAsia="ja-JP"/>
                    </w:rPr>
                    <w:t>737.3</w:t>
                  </w:r>
                </w:p>
              </w:tc>
              <w:tc>
                <w:tcPr>
                  <w:tcW w:w="1995" w:type="dxa"/>
                  <w:vAlign w:val="center"/>
                </w:tcPr>
                <w:p w14:paraId="2446A0ED" w14:textId="77777777" w:rsidR="00C82259" w:rsidRDefault="00FF2015">
                  <w:pPr>
                    <w:spacing w:before="60" w:after="60"/>
                    <w:jc w:val="center"/>
                    <w:rPr>
                      <w:lang w:eastAsia="ja-JP"/>
                    </w:rPr>
                  </w:pPr>
                  <w:r>
                    <w:rPr>
                      <w:lang w:eastAsia="ja-JP"/>
                    </w:rPr>
                    <w:t>368.6</w:t>
                  </w:r>
                </w:p>
              </w:tc>
            </w:tr>
            <w:tr w:rsidR="00C82259" w14:paraId="2446A0F4" w14:textId="77777777">
              <w:trPr>
                <w:trHeight w:val="469"/>
              </w:trPr>
              <w:tc>
                <w:tcPr>
                  <w:tcW w:w="1995" w:type="dxa"/>
                  <w:vAlign w:val="center"/>
                </w:tcPr>
                <w:p w14:paraId="2446A0EF" w14:textId="77777777" w:rsidR="00C82259" w:rsidRDefault="00FF2015">
                  <w:pPr>
                    <w:spacing w:before="60" w:after="60"/>
                    <w:jc w:val="center"/>
                    <w:rPr>
                      <w:lang w:eastAsia="ja-JP"/>
                    </w:rPr>
                  </w:pPr>
                  <w:r>
                    <w:rPr>
                      <w:lang w:eastAsia="ja-JP"/>
                    </w:rPr>
                    <w:t>PDP</w:t>
                  </w:r>
                </w:p>
              </w:tc>
              <w:tc>
                <w:tcPr>
                  <w:tcW w:w="1995" w:type="dxa"/>
                  <w:vAlign w:val="center"/>
                </w:tcPr>
                <w:p w14:paraId="2446A0F0" w14:textId="77777777" w:rsidR="00C82259" w:rsidRDefault="00FF2015">
                  <w:pPr>
                    <w:spacing w:before="60" w:after="60"/>
                    <w:jc w:val="center"/>
                    <w:rPr>
                      <w:lang w:eastAsia="ja-JP"/>
                    </w:rPr>
                  </w:pPr>
                  <w:r>
                    <w:rPr>
                      <w:lang w:eastAsia="ja-JP"/>
                    </w:rPr>
                    <w:t>737.3</w:t>
                  </w:r>
                </w:p>
              </w:tc>
              <w:tc>
                <w:tcPr>
                  <w:tcW w:w="1995" w:type="dxa"/>
                  <w:vAlign w:val="center"/>
                </w:tcPr>
                <w:p w14:paraId="2446A0F1" w14:textId="77777777" w:rsidR="00C82259" w:rsidRDefault="00FF2015">
                  <w:pPr>
                    <w:spacing w:before="60" w:after="60"/>
                    <w:jc w:val="center"/>
                    <w:rPr>
                      <w:lang w:eastAsia="ja-JP"/>
                    </w:rPr>
                  </w:pPr>
                  <w:r>
                    <w:rPr>
                      <w:lang w:eastAsia="ja-JP"/>
                    </w:rPr>
                    <w:t>368.6</w:t>
                  </w:r>
                </w:p>
              </w:tc>
              <w:tc>
                <w:tcPr>
                  <w:tcW w:w="1995" w:type="dxa"/>
                  <w:vAlign w:val="center"/>
                </w:tcPr>
                <w:p w14:paraId="2446A0F2" w14:textId="77777777" w:rsidR="00C82259" w:rsidRDefault="00FF2015">
                  <w:pPr>
                    <w:spacing w:before="60" w:after="60"/>
                    <w:jc w:val="center"/>
                    <w:rPr>
                      <w:lang w:eastAsia="ja-JP"/>
                    </w:rPr>
                  </w:pPr>
                  <w:r>
                    <w:rPr>
                      <w:lang w:eastAsia="ja-JP"/>
                    </w:rPr>
                    <w:t>184.3</w:t>
                  </w:r>
                </w:p>
              </w:tc>
              <w:tc>
                <w:tcPr>
                  <w:tcW w:w="1995" w:type="dxa"/>
                  <w:vAlign w:val="center"/>
                </w:tcPr>
                <w:p w14:paraId="2446A0F3" w14:textId="77777777" w:rsidR="00C82259" w:rsidRDefault="00FF2015">
                  <w:pPr>
                    <w:spacing w:before="60" w:after="60"/>
                    <w:jc w:val="center"/>
                    <w:rPr>
                      <w:lang w:eastAsia="ja-JP"/>
                    </w:rPr>
                  </w:pPr>
                  <w:r>
                    <w:rPr>
                      <w:lang w:eastAsia="ja-JP"/>
                    </w:rPr>
                    <w:t>92.2</w:t>
                  </w:r>
                </w:p>
              </w:tc>
            </w:tr>
            <w:tr w:rsidR="00C82259" w14:paraId="2446A0FA" w14:textId="77777777">
              <w:trPr>
                <w:trHeight w:val="469"/>
              </w:trPr>
              <w:tc>
                <w:tcPr>
                  <w:tcW w:w="1995" w:type="dxa"/>
                </w:tcPr>
                <w:p w14:paraId="2446A0F5" w14:textId="77777777" w:rsidR="00C82259" w:rsidRDefault="00FF2015">
                  <w:pPr>
                    <w:spacing w:before="60" w:after="60"/>
                    <w:jc w:val="center"/>
                    <w:rPr>
                      <w:lang w:eastAsia="ja-JP"/>
                    </w:rPr>
                  </w:pPr>
                  <w:r>
                    <w:rPr>
                      <w:lang w:eastAsia="ja-JP"/>
                    </w:rPr>
                    <w:t>DP</w:t>
                  </w:r>
                </w:p>
              </w:tc>
              <w:tc>
                <w:tcPr>
                  <w:tcW w:w="1995" w:type="dxa"/>
                  <w:vAlign w:val="bottom"/>
                </w:tcPr>
                <w:p w14:paraId="2446A0F6" w14:textId="77777777" w:rsidR="00C82259" w:rsidRDefault="00FF2015">
                  <w:pPr>
                    <w:spacing w:before="60" w:after="60"/>
                    <w:jc w:val="center"/>
                    <w:rPr>
                      <w:lang w:eastAsia="ja-JP"/>
                    </w:rPr>
                  </w:pPr>
                  <w:r>
                    <w:rPr>
                      <w:lang w:eastAsia="ja-JP"/>
                    </w:rPr>
                    <w:t>23.0</w:t>
                  </w:r>
                </w:p>
              </w:tc>
              <w:tc>
                <w:tcPr>
                  <w:tcW w:w="1995" w:type="dxa"/>
                  <w:vAlign w:val="bottom"/>
                </w:tcPr>
                <w:p w14:paraId="2446A0F7" w14:textId="77777777" w:rsidR="00C82259" w:rsidRDefault="00FF2015">
                  <w:pPr>
                    <w:spacing w:before="60" w:after="60"/>
                    <w:jc w:val="center"/>
                    <w:rPr>
                      <w:lang w:eastAsia="ja-JP"/>
                    </w:rPr>
                  </w:pPr>
                  <w:r>
                    <w:rPr>
                      <w:lang w:eastAsia="ja-JP"/>
                    </w:rPr>
                    <w:t>11.5</w:t>
                  </w:r>
                </w:p>
              </w:tc>
              <w:tc>
                <w:tcPr>
                  <w:tcW w:w="1995" w:type="dxa"/>
                  <w:vAlign w:val="bottom"/>
                </w:tcPr>
                <w:p w14:paraId="2446A0F8" w14:textId="77777777" w:rsidR="00C82259" w:rsidRDefault="00FF2015">
                  <w:pPr>
                    <w:spacing w:before="60" w:after="60"/>
                    <w:jc w:val="center"/>
                    <w:rPr>
                      <w:lang w:eastAsia="ja-JP"/>
                    </w:rPr>
                  </w:pPr>
                  <w:r>
                    <w:rPr>
                      <w:lang w:eastAsia="ja-JP"/>
                    </w:rPr>
                    <w:t>5.8</w:t>
                  </w:r>
                </w:p>
              </w:tc>
              <w:tc>
                <w:tcPr>
                  <w:tcW w:w="1995" w:type="dxa"/>
                </w:tcPr>
                <w:p w14:paraId="2446A0F9" w14:textId="77777777" w:rsidR="00C82259" w:rsidRDefault="00FF2015">
                  <w:pPr>
                    <w:spacing w:before="60" w:after="60"/>
                    <w:jc w:val="center"/>
                    <w:rPr>
                      <w:lang w:eastAsia="ja-JP"/>
                    </w:rPr>
                  </w:pPr>
                  <w:r>
                    <w:rPr>
                      <w:lang w:eastAsia="ja-JP"/>
                    </w:rPr>
                    <w:t>-</w:t>
                  </w:r>
                </w:p>
              </w:tc>
            </w:tr>
          </w:tbl>
          <w:p w14:paraId="2446A0FB" w14:textId="77777777" w:rsidR="00C82259" w:rsidRDefault="00C82259">
            <w:pPr>
              <w:pStyle w:val="Reference"/>
              <w:numPr>
                <w:ilvl w:val="0"/>
                <w:numId w:val="0"/>
              </w:numPr>
              <w:ind w:left="567" w:hanging="567"/>
              <w:rPr>
                <w:rFonts w:asciiTheme="minorHAnsi" w:hAnsiTheme="minorHAnsi" w:cstheme="minorHAnsi"/>
              </w:rPr>
            </w:pPr>
          </w:p>
          <w:p w14:paraId="2446A0FC" w14:textId="77777777" w:rsidR="00C82259" w:rsidRDefault="00C82259">
            <w:pPr>
              <w:pStyle w:val="Reference"/>
              <w:numPr>
                <w:ilvl w:val="0"/>
                <w:numId w:val="0"/>
              </w:numPr>
              <w:ind w:left="567" w:hanging="567"/>
              <w:rPr>
                <w:rFonts w:asciiTheme="minorHAnsi" w:hAnsiTheme="minorHAnsi" w:cstheme="minorHAnsi"/>
              </w:rPr>
            </w:pPr>
          </w:p>
          <w:p w14:paraId="2446A0FD" w14:textId="77777777" w:rsidR="00C82259" w:rsidRDefault="00FF2015">
            <w:pPr>
              <w:rPr>
                <w:rFonts w:cstheme="minorHAnsi"/>
                <w:u w:val="single"/>
                <w:lang w:eastAsia="ja-JP"/>
              </w:rPr>
            </w:pPr>
            <w:r>
              <w:rPr>
                <w:rFonts w:cstheme="minorHAnsi"/>
                <w:u w:val="single"/>
                <w:lang w:eastAsia="ja-JP"/>
              </w:rPr>
              <w:t>Measurement size and signalling overhead for DP</w:t>
            </w:r>
          </w:p>
          <w:p w14:paraId="2446A0FE" w14:textId="77777777" w:rsidR="00C82259" w:rsidRDefault="00FF2015">
            <w:pPr>
              <w:pStyle w:val="Proposal0"/>
              <w:rPr>
                <w:rFonts w:asciiTheme="minorHAnsi" w:hAnsiTheme="minorHAnsi" w:cstheme="minorHAnsi"/>
                <w:b w:val="0"/>
                <w:bCs w:val="0"/>
              </w:rPr>
            </w:pPr>
            <w:r>
              <w:rPr>
                <w:rFonts w:asciiTheme="minorHAnsi" w:hAnsiTheme="minorHAnsi" w:cstheme="minorHAnsi"/>
                <w:b w:val="0"/>
                <w:bCs w:val="0"/>
              </w:rPr>
              <w:t xml:space="preserve">For the evaluation of AI/ML based positioning method, model input size for one sample of DP is calculated as the following. </w:t>
            </w:r>
          </w:p>
          <w:p w14:paraId="2446A0FF"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18" w:name="_Toc135002581"/>
            <w:r>
              <w:rPr>
                <w:rFonts w:asciiTheme="minorHAnsi" w:hAnsiTheme="minorHAnsi" w:cstheme="minorHAnsi"/>
                <w:b w:val="0"/>
                <w:bCs w:val="0"/>
              </w:rPr>
              <w:t xml:space="preserve">If using bitmap to indicate the timing of the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w:t>
            </w:r>
            <w:r>
              <w:rPr>
                <w:rFonts w:asciiTheme="minorHAnsi" w:hAnsiTheme="minorHAnsi" w:cstheme="minorHAnsi"/>
                <w:b w:val="0"/>
                <w:bCs w:val="0"/>
              </w:rPr>
              <w:t xml:space="preserve"> paths: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w:t>
            </w:r>
            <w:r>
              <w:rPr>
                <w:rFonts w:asciiTheme="minorHAnsi" w:hAnsiTheme="minorHAnsi" w:cstheme="minorHAnsi"/>
                <w:b w:val="0"/>
                <w:bCs w:val="0"/>
              </w:rPr>
              <w:t>N</w:t>
            </w:r>
            <w:r>
              <w:rPr>
                <w:rFonts w:asciiTheme="minorHAnsi" w:hAnsiTheme="minorHAnsi" w:cstheme="minorHAnsi"/>
                <w:b w:val="0"/>
                <w:bCs w:val="0"/>
                <w:vertAlign w:val="subscript"/>
              </w:rPr>
              <w:t>t</w:t>
            </w:r>
            <w:r>
              <w:rPr>
                <w:rFonts w:asciiTheme="minorHAnsi" w:hAnsiTheme="minorHAnsi" w:cstheme="minorHAnsi"/>
                <w:b w:val="0"/>
                <w:bCs w:val="0"/>
              </w:rPr>
              <w:t>) bits, where a length N</w:t>
            </w:r>
            <w:r>
              <w:rPr>
                <w:rFonts w:asciiTheme="minorHAnsi" w:hAnsiTheme="minorHAnsi" w:cstheme="minorHAnsi"/>
                <w:b w:val="0"/>
                <w:bCs w:val="0"/>
                <w:vertAlign w:val="subscript"/>
              </w:rPr>
              <w:t>t</w:t>
            </w:r>
            <w:r>
              <w:rPr>
                <w:rFonts w:asciiTheme="minorHAnsi" w:hAnsiTheme="minorHAnsi" w:cstheme="minorHAnsi"/>
                <w:b w:val="0"/>
                <w:bCs w:val="0"/>
              </w:rPr>
              <w:t xml:space="preserve"> bitmap is used to report DP for a link.</w:t>
            </w:r>
            <w:bookmarkEnd w:id="18"/>
            <w:r>
              <w:rPr>
                <w:rFonts w:asciiTheme="minorHAnsi" w:hAnsiTheme="minorHAnsi" w:cstheme="minorHAnsi"/>
                <w:b w:val="0"/>
                <w:bCs w:val="0"/>
              </w:rPr>
              <w:t xml:space="preserve"> </w:t>
            </w:r>
          </w:p>
          <w:p w14:paraId="2446A100"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19" w:name="_Toc135002582"/>
            <w:r>
              <w:rPr>
                <w:rFonts w:asciiTheme="minorHAnsi" w:hAnsiTheme="minorHAnsi" w:cstheme="minorHAnsi"/>
                <w:b w:val="0"/>
                <w:bCs w:val="0"/>
              </w:rPr>
              <w:t xml:space="preserve">If directly indicating path timing of the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w:t>
            </w:r>
            <w:r>
              <w:rPr>
                <w:rFonts w:asciiTheme="minorHAnsi" w:hAnsiTheme="minorHAnsi" w:cstheme="minorHAnsi"/>
                <w:b w:val="0"/>
                <w:bCs w:val="0"/>
              </w:rPr>
              <w:t xml:space="preserve"> paths</w:t>
            </w:r>
            <w:r>
              <w:rPr>
                <w:rFonts w:asciiTheme="minorHAnsi" w:eastAsiaTheme="minorEastAsia" w:hAnsiTheme="minorHAnsi" w:cstheme="minorHAnsi"/>
                <w:b w:val="0"/>
                <w:bCs w:val="0"/>
              </w:rPr>
              <w:t>:</w:t>
            </w:r>
            <w:r>
              <w:rPr>
                <w:rFonts w:asciiTheme="minorHAnsi" w:hAnsiTheme="minorHAnsi" w:cstheme="minorHAnsi"/>
                <w:b w:val="0"/>
                <w:bCs w:val="0"/>
                <w:color w:val="000000"/>
                <w:szCs w:val="20"/>
              </w:rPr>
              <w:t xml:space="preserve"> (N'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w:t>
            </w:r>
            <w:r>
              <w:rPr>
                <w:rFonts w:asciiTheme="minorHAnsi" w:eastAsiaTheme="minorEastAsia" w:hAnsiTheme="minorHAnsi" w:cstheme="minorHAnsi"/>
                <w:b w:val="0"/>
                <w:bCs w:val="0"/>
              </w:rPr>
              <w:t xml:space="preserve">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w:t>
            </w:r>
            <w:r>
              <w:rPr>
                <w:rFonts w:asciiTheme="minorHAnsi" w:hAnsiTheme="minorHAnsi" w:cstheme="minorHAnsi"/>
                <w:b w:val="0"/>
                <w:bCs w:val="0"/>
                <w:color w:val="000000"/>
                <w:szCs w:val="20"/>
              </w:rPr>
              <w:t>'</w:t>
            </w:r>
            <w:r>
              <w:rPr>
                <w:rFonts w:asciiTheme="minorHAnsi" w:hAnsiTheme="minorHAnsi" w:cstheme="minorHAnsi"/>
                <w:b w:val="0"/>
                <w:bCs w:val="0"/>
              </w:rPr>
              <w:t xml:space="preserve"> * B</w:t>
            </w:r>
            <w:r>
              <w:rPr>
                <w:rFonts w:asciiTheme="minorHAnsi" w:hAnsiTheme="minorHAnsi" w:cstheme="minorHAnsi"/>
                <w:b w:val="0"/>
                <w:bCs w:val="0"/>
                <w:vertAlign w:val="subscript"/>
              </w:rPr>
              <w:t>t</w:t>
            </w:r>
            <w:r>
              <w:rPr>
                <w:rFonts w:asciiTheme="minorHAnsi" w:hAnsiTheme="minorHAnsi" w:cstheme="minorHAnsi"/>
                <w:b w:val="0"/>
                <w:bCs w:val="0"/>
              </w:rPr>
              <w:t xml:space="preserve"> ) bits, where B</w:t>
            </w:r>
            <w:r>
              <w:rPr>
                <w:rFonts w:asciiTheme="minorHAnsi" w:hAnsiTheme="minorHAnsi" w:cstheme="minorHAnsi"/>
                <w:b w:val="0"/>
                <w:bCs w:val="0"/>
                <w:vertAlign w:val="subscript"/>
              </w:rPr>
              <w:t>t</w:t>
            </w:r>
            <w:r>
              <w:rPr>
                <w:rFonts w:asciiTheme="minorHAnsi" w:hAnsiTheme="minorHAnsi" w:cstheme="minorHAnsi"/>
                <w:b w:val="0"/>
                <w:bCs w:val="0"/>
              </w:rPr>
              <w:t xml:space="preserve"> is the number bits to represent the timing value of a detected path.</w:t>
            </w:r>
            <w:bookmarkEnd w:id="19"/>
            <w:r>
              <w:rPr>
                <w:rFonts w:asciiTheme="minorHAnsi" w:hAnsiTheme="minorHAnsi" w:cstheme="minorHAnsi"/>
                <w:b w:val="0"/>
                <w:bCs w:val="0"/>
              </w:rPr>
              <w:t xml:space="preserve"> </w:t>
            </w:r>
          </w:p>
          <w:p w14:paraId="2446A101" w14:textId="77777777" w:rsidR="00C82259" w:rsidRDefault="00C82259">
            <w:pPr>
              <w:rPr>
                <w:rFonts w:cstheme="minorHAnsi"/>
                <w:lang w:eastAsia="ja-JP"/>
              </w:rPr>
            </w:pPr>
          </w:p>
          <w:p w14:paraId="2446A102" w14:textId="77777777" w:rsidR="00C82259" w:rsidRDefault="00FF2015">
            <w:pPr>
              <w:rPr>
                <w:rFonts w:cstheme="minorHAnsi"/>
                <w:u w:val="single"/>
                <w:lang w:eastAsia="ja-JP"/>
              </w:rPr>
            </w:pPr>
            <w:r>
              <w:rPr>
                <w:rFonts w:cstheme="minorHAnsi"/>
                <w:u w:val="single"/>
                <w:lang w:eastAsia="ja-JP"/>
              </w:rPr>
              <w:t>Measurement size and signalling overhead for CIR and PDP when not applying sub-sampling</w:t>
            </w:r>
          </w:p>
          <w:p w14:paraId="2446A103" w14:textId="77777777" w:rsidR="00C82259" w:rsidRDefault="00FF2015">
            <w:pPr>
              <w:pStyle w:val="Proposal0"/>
              <w:rPr>
                <w:rFonts w:asciiTheme="minorHAnsi" w:hAnsiTheme="minorHAnsi" w:cstheme="minorHAnsi"/>
                <w:b w:val="0"/>
                <w:bCs w:val="0"/>
              </w:rPr>
            </w:pPr>
            <w:r>
              <w:rPr>
                <w:rFonts w:asciiTheme="minorHAnsi" w:hAnsiTheme="minorHAnsi" w:cstheme="minorHAnsi"/>
                <w:b w:val="0"/>
                <w:bCs w:val="0"/>
              </w:rPr>
              <w:t xml:space="preserve">For the evaluation of AI/ML based positioning method, model input size for one sample of </w:t>
            </w:r>
            <w:r>
              <w:rPr>
                <w:rFonts w:asciiTheme="minorHAnsi" w:hAnsiTheme="minorHAnsi" w:cstheme="minorHAnsi"/>
                <w:b w:val="0"/>
                <w:bCs w:val="0"/>
              </w:rPr>
              <w:lastRenderedPageBreak/>
              <w:t xml:space="preserve">CIR or PDP is calculated as the following, if sub-sampling is not applied.  </w:t>
            </w:r>
          </w:p>
          <w:p w14:paraId="2446A104"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20" w:name="_Toc135002584"/>
            <w:r>
              <w:rPr>
                <w:rFonts w:asciiTheme="minorHAnsi" w:hAnsiTheme="minorHAnsi" w:cstheme="minorHAnsi"/>
                <w:b w:val="0"/>
                <w:bCs w:val="0"/>
              </w:rPr>
              <w:t>For CIR: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N</w:t>
            </w:r>
            <w:r>
              <w:rPr>
                <w:rFonts w:asciiTheme="minorHAnsi" w:hAnsiTheme="minorHAnsi" w:cstheme="minorHAnsi"/>
                <w:b w:val="0"/>
                <w:bCs w:val="0"/>
                <w:color w:val="000000"/>
                <w:szCs w:val="20"/>
                <w:vertAlign w:val="subscript"/>
              </w:rPr>
              <w:t>port</w:t>
            </w:r>
            <w:r>
              <w:rPr>
                <w:rFonts w:asciiTheme="minorHAnsi" w:hAnsiTheme="minorHAnsi" w:cstheme="minorHAnsi"/>
                <w:b w:val="0"/>
                <w:bCs w:val="0"/>
                <w:color w:val="000000"/>
                <w:szCs w:val="20"/>
              </w:rPr>
              <w:t xml:space="preserve"> * N</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2 *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lang w:val="en-GB"/>
              </w:rPr>
              <w:t xml:space="preserve"> )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rPr>
              <w:t xml:space="preserve"> is the number of bits to represent a real value for CIR.</w:t>
            </w:r>
            <w:bookmarkEnd w:id="20"/>
            <w:r>
              <w:rPr>
                <w:rFonts w:asciiTheme="minorHAnsi" w:hAnsiTheme="minorHAnsi" w:cstheme="minorHAnsi"/>
                <w:b w:val="0"/>
                <w:bCs w:val="0"/>
              </w:rPr>
              <w:t xml:space="preserve">  </w:t>
            </w:r>
          </w:p>
          <w:p w14:paraId="2446A105"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21" w:name="_Toc135002585"/>
            <w:r>
              <w:rPr>
                <w:rFonts w:asciiTheme="minorHAnsi" w:hAnsiTheme="minorHAnsi" w:cstheme="minorHAnsi"/>
                <w:b w:val="0"/>
                <w:bCs w:val="0"/>
                <w:lang w:val="en-GB"/>
              </w:rPr>
              <w:t>For PDP: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1 * N</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w:t>
            </w:r>
            <w:proofErr w:type="spellStart"/>
            <w:proofErr w:type="gram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proofErr w:type="gramEnd"/>
            <w:r>
              <w:rPr>
                <w:rFonts w:asciiTheme="minorHAnsi" w:hAnsiTheme="minorHAnsi" w:cstheme="minorHAnsi"/>
                <w:b w:val="0"/>
                <w:bCs w:val="0"/>
                <w:lang w:val="en-GB"/>
              </w:rPr>
              <w:t xml:space="preserve"> )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r>
              <w:rPr>
                <w:rFonts w:asciiTheme="minorHAnsi" w:hAnsiTheme="minorHAnsi" w:cstheme="minorHAnsi"/>
                <w:b w:val="0"/>
                <w:bCs w:val="0"/>
                <w:lang w:val="en-GB"/>
              </w:rPr>
              <w:t xml:space="preserve"> </w:t>
            </w:r>
            <w:r>
              <w:rPr>
                <w:rFonts w:asciiTheme="minorHAnsi" w:hAnsiTheme="minorHAnsi" w:cstheme="minorHAnsi"/>
                <w:b w:val="0"/>
                <w:bCs w:val="0"/>
              </w:rPr>
              <w:t>is the number of bits to represent a real value for path power.</w:t>
            </w:r>
            <w:bookmarkEnd w:id="21"/>
          </w:p>
          <w:p w14:paraId="2446A106" w14:textId="77777777" w:rsidR="00C82259" w:rsidRDefault="00C82259">
            <w:pPr>
              <w:rPr>
                <w:rFonts w:cstheme="minorHAnsi"/>
              </w:rPr>
            </w:pPr>
          </w:p>
          <w:p w14:paraId="2446A107" w14:textId="77777777" w:rsidR="00C82259" w:rsidRDefault="00FF2015">
            <w:pPr>
              <w:rPr>
                <w:rFonts w:cstheme="minorHAnsi"/>
                <w:u w:val="single"/>
                <w:lang w:eastAsia="ja-JP"/>
              </w:rPr>
            </w:pPr>
            <w:r>
              <w:rPr>
                <w:rFonts w:cstheme="minorHAnsi"/>
                <w:u w:val="single"/>
                <w:lang w:eastAsia="ja-JP"/>
              </w:rPr>
              <w:t>Measurement size and signalling overhead for CIR and PDP when sub-sampling is applied</w:t>
            </w:r>
          </w:p>
          <w:p w14:paraId="2446A108" w14:textId="77777777" w:rsidR="00C82259" w:rsidRDefault="00FF2015">
            <w:pPr>
              <w:pStyle w:val="Proposal0"/>
              <w:rPr>
                <w:rFonts w:asciiTheme="minorHAnsi" w:hAnsiTheme="minorHAnsi" w:cstheme="minorHAnsi"/>
                <w:b w:val="0"/>
                <w:bCs w:val="0"/>
              </w:rPr>
            </w:pPr>
            <w:r>
              <w:rPr>
                <w:rFonts w:asciiTheme="minorHAnsi" w:hAnsiTheme="minorHAnsi" w:cstheme="minorHAnsi"/>
                <w:b w:val="0"/>
                <w:bCs w:val="0"/>
              </w:rPr>
              <w:t xml:space="preserve">For the evaluation of AI/ML based positioning method, model input size for one sample of CIR or PDP is calculated as the following, if sub-sampling is applied.  </w:t>
            </w:r>
          </w:p>
          <w:p w14:paraId="2446A109"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22" w:name="_Toc135002587"/>
            <w:r>
              <w:rPr>
                <w:rFonts w:asciiTheme="minorHAnsi" w:hAnsiTheme="minorHAnsi" w:cstheme="minorHAnsi"/>
                <w:b w:val="0"/>
                <w:bCs w:val="0"/>
              </w:rPr>
              <w:t xml:space="preserve">If using bitmap to indicate the timing of the </w:t>
            </w:r>
            <w:r>
              <w:rPr>
                <w:rFonts w:asciiTheme="minorHAnsi" w:hAnsiTheme="minorHAnsi" w:cstheme="minorHAnsi"/>
                <w:b w:val="0"/>
                <w:bCs w:val="0"/>
                <w:color w:val="000000"/>
                <w:szCs w:val="20"/>
              </w:rPr>
              <w:t>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rPr>
              <w:t xml:space="preserve"> paths: For CIR: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w:t>
            </w:r>
            <w:proofErr w:type="spellStart"/>
            <w:r>
              <w:rPr>
                <w:rFonts w:asciiTheme="minorHAnsi" w:hAnsiTheme="minorHAnsi" w:cstheme="minorHAnsi"/>
                <w:b w:val="0"/>
                <w:bCs w:val="0"/>
                <w:lang w:val="en-GB"/>
              </w:rPr>
              <w:t>N</w:t>
            </w:r>
            <w:r>
              <w:rPr>
                <w:rFonts w:asciiTheme="minorHAnsi" w:hAnsiTheme="minorHAnsi" w:cstheme="minorHAnsi"/>
                <w:b w:val="0"/>
                <w:bCs w:val="0"/>
                <w:vertAlign w:val="subscript"/>
                <w:lang w:val="en-GB"/>
              </w:rPr>
              <w:t>t</w:t>
            </w:r>
            <w:proofErr w:type="spellEnd"/>
            <w:r>
              <w:rPr>
                <w:rFonts w:asciiTheme="minorHAnsi" w:hAnsiTheme="minorHAnsi" w:cstheme="minorHAnsi"/>
                <w:b w:val="0"/>
                <w:bCs w:val="0"/>
                <w:lang w:val="en-GB"/>
              </w:rPr>
              <w:t xml:space="preserve"> +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N</w:t>
            </w:r>
            <w:r>
              <w:rPr>
                <w:rFonts w:asciiTheme="minorHAnsi" w:hAnsiTheme="minorHAnsi" w:cstheme="minorHAnsi"/>
                <w:b w:val="0"/>
                <w:bCs w:val="0"/>
                <w:color w:val="000000"/>
                <w:szCs w:val="20"/>
                <w:vertAlign w:val="subscript"/>
              </w:rPr>
              <w:t>port</w:t>
            </w:r>
            <w:r>
              <w:rPr>
                <w:rFonts w:asciiTheme="minorHAnsi" w:hAnsiTheme="minorHAnsi" w:cstheme="minorHAnsi"/>
                <w:b w:val="0"/>
                <w:bCs w:val="0"/>
                <w:color w:val="000000"/>
                <w:szCs w:val="20"/>
              </w:rPr>
              <w:t xml:space="preserve"> * 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2 *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lang w:val="en-GB"/>
              </w:rPr>
              <w:t xml:space="preserve">)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rPr>
              <w:t xml:space="preserve"> is the number of bits to represent a real value for CIR. </w:t>
            </w:r>
            <w:r>
              <w:rPr>
                <w:rFonts w:asciiTheme="minorHAnsi" w:hAnsiTheme="minorHAnsi" w:cstheme="minorHAnsi"/>
                <w:b w:val="0"/>
                <w:bCs w:val="0"/>
                <w:lang w:val="en-GB"/>
              </w:rPr>
              <w:t xml:space="preserve">For PDP: </w:t>
            </w:r>
            <w:r>
              <w:rPr>
                <w:rFonts w:asciiTheme="minorHAnsi" w:hAnsiTheme="minorHAnsi" w:cstheme="minorHAnsi"/>
                <w:b w:val="0"/>
                <w:bCs w:val="0"/>
              </w:rPr>
              <w:t>(</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w:t>
            </w:r>
            <w:proofErr w:type="spellStart"/>
            <w:r>
              <w:rPr>
                <w:rFonts w:asciiTheme="minorHAnsi" w:hAnsiTheme="minorHAnsi" w:cstheme="minorHAnsi"/>
                <w:b w:val="0"/>
                <w:bCs w:val="0"/>
                <w:lang w:val="en-GB"/>
              </w:rPr>
              <w:t>N</w:t>
            </w:r>
            <w:r>
              <w:rPr>
                <w:rFonts w:asciiTheme="minorHAnsi" w:hAnsiTheme="minorHAnsi" w:cstheme="minorHAnsi"/>
                <w:b w:val="0"/>
                <w:bCs w:val="0"/>
                <w:vertAlign w:val="subscript"/>
                <w:lang w:val="en-GB"/>
              </w:rPr>
              <w:t>t</w:t>
            </w:r>
            <w:proofErr w:type="spellEnd"/>
            <w:r>
              <w:rPr>
                <w:rFonts w:asciiTheme="minorHAnsi" w:hAnsiTheme="minorHAnsi" w:cstheme="minorHAnsi"/>
                <w:b w:val="0"/>
                <w:bCs w:val="0"/>
                <w:lang w:val="en-GB"/>
              </w:rPr>
              <w:t xml:space="preserve"> +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1 * 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w:t>
            </w:r>
            <w:proofErr w:type="spellStart"/>
            <w:proofErr w:type="gram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proofErr w:type="gramEnd"/>
            <w:r>
              <w:rPr>
                <w:rFonts w:asciiTheme="minorHAnsi" w:hAnsiTheme="minorHAnsi" w:cstheme="minorHAnsi"/>
                <w:b w:val="0"/>
                <w:bCs w:val="0"/>
                <w:lang w:val="en-GB"/>
              </w:rPr>
              <w:t xml:space="preserve"> )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r>
              <w:rPr>
                <w:rFonts w:asciiTheme="minorHAnsi" w:hAnsiTheme="minorHAnsi" w:cstheme="minorHAnsi"/>
                <w:b w:val="0"/>
                <w:bCs w:val="0"/>
                <w:lang w:val="en-GB"/>
              </w:rPr>
              <w:t xml:space="preserve"> </w:t>
            </w:r>
            <w:r>
              <w:rPr>
                <w:rFonts w:asciiTheme="minorHAnsi" w:hAnsiTheme="minorHAnsi" w:cstheme="minorHAnsi"/>
                <w:b w:val="0"/>
                <w:bCs w:val="0"/>
              </w:rPr>
              <w:t>is the number of bits to represent a real value for path power.</w:t>
            </w:r>
            <w:bookmarkEnd w:id="22"/>
            <w:r>
              <w:rPr>
                <w:rFonts w:asciiTheme="minorHAnsi" w:hAnsiTheme="minorHAnsi" w:cstheme="minorHAnsi"/>
                <w:b w:val="0"/>
                <w:bCs w:val="0"/>
              </w:rPr>
              <w:t xml:space="preserve"> </w:t>
            </w:r>
          </w:p>
          <w:p w14:paraId="2446A10A" w14:textId="77777777" w:rsidR="00C82259" w:rsidRDefault="00FF2015">
            <w:pPr>
              <w:pStyle w:val="Proposal0"/>
              <w:numPr>
                <w:ilvl w:val="1"/>
                <w:numId w:val="11"/>
              </w:numPr>
              <w:tabs>
                <w:tab w:val="clear" w:pos="1440"/>
              </w:tabs>
              <w:spacing w:before="120"/>
              <w:rPr>
                <w:rFonts w:asciiTheme="minorHAnsi" w:hAnsiTheme="minorHAnsi" w:cstheme="minorHAnsi"/>
                <w:b w:val="0"/>
                <w:bCs w:val="0"/>
              </w:rPr>
            </w:pPr>
            <w:bookmarkStart w:id="23" w:name="_Toc135002588"/>
            <w:r>
              <w:rPr>
                <w:rFonts w:asciiTheme="minorHAnsi" w:hAnsiTheme="minorHAnsi" w:cstheme="minorHAnsi"/>
                <w:b w:val="0"/>
                <w:bCs w:val="0"/>
              </w:rPr>
              <w:t xml:space="preserve">If directly indicating path timing of the </w:t>
            </w:r>
            <w:r>
              <w:rPr>
                <w:rFonts w:asciiTheme="minorHAnsi" w:hAnsiTheme="minorHAnsi" w:cstheme="minorHAnsi"/>
                <w:b w:val="0"/>
                <w:bCs w:val="0"/>
                <w:color w:val="000000"/>
                <w:szCs w:val="20"/>
              </w:rPr>
              <w:t>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rPr>
              <w:t xml:space="preserve"> paths: For CIR: (</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N</w:t>
            </w:r>
            <w:r>
              <w:rPr>
                <w:rFonts w:asciiTheme="minorHAnsi" w:hAnsiTheme="minorHAnsi" w:cstheme="minorHAnsi"/>
                <w:b w:val="0"/>
                <w:bCs w:val="0"/>
                <w:color w:val="000000"/>
                <w:szCs w:val="20"/>
                <w:vertAlign w:val="subscript"/>
              </w:rPr>
              <w:t>port</w:t>
            </w:r>
            <w:r>
              <w:rPr>
                <w:rFonts w:asciiTheme="minorHAnsi" w:hAnsiTheme="minorHAnsi" w:cstheme="minorHAnsi"/>
                <w:b w:val="0"/>
                <w:bCs w:val="0"/>
                <w:color w:val="000000"/>
                <w:szCs w:val="20"/>
              </w:rPr>
              <w:t xml:space="preserve"> * 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w:t>
            </w:r>
            <w:r>
              <w:rPr>
                <w:rFonts w:asciiTheme="minorHAnsi" w:hAnsiTheme="minorHAnsi" w:cstheme="minorHAnsi"/>
                <w:b w:val="0"/>
                <w:bCs w:val="0"/>
                <w:color w:val="000000"/>
                <w:szCs w:val="20"/>
              </w:rPr>
              <w:t>(</w:t>
            </w:r>
            <w:r>
              <w:rPr>
                <w:rFonts w:asciiTheme="minorHAnsi" w:hAnsiTheme="minorHAnsi" w:cstheme="minorHAnsi"/>
                <w:b w:val="0"/>
                <w:bCs w:val="0"/>
              </w:rPr>
              <w:t>B</w:t>
            </w:r>
            <w:r>
              <w:rPr>
                <w:rFonts w:asciiTheme="minorHAnsi" w:hAnsiTheme="minorHAnsi" w:cstheme="minorHAnsi"/>
                <w:b w:val="0"/>
                <w:bCs w:val="0"/>
                <w:vertAlign w:val="subscript"/>
              </w:rPr>
              <w:t>t</w:t>
            </w:r>
            <w:r>
              <w:rPr>
                <w:rFonts w:asciiTheme="minorHAnsi" w:hAnsiTheme="minorHAnsi" w:cstheme="minorHAnsi"/>
                <w:b w:val="0"/>
                <w:bCs w:val="0"/>
                <w:color w:val="000000"/>
                <w:szCs w:val="20"/>
              </w:rPr>
              <w:t xml:space="preserve"> + </w:t>
            </w:r>
            <w:r>
              <w:rPr>
                <w:rFonts w:asciiTheme="minorHAnsi" w:hAnsiTheme="minorHAnsi" w:cstheme="minorHAnsi"/>
                <w:b w:val="0"/>
                <w:bCs w:val="0"/>
                <w:lang w:val="en-GB"/>
              </w:rPr>
              <w:t xml:space="preserve">2 *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lang w:val="en-GB"/>
              </w:rPr>
              <w:t xml:space="preserve"> ))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real,CIR</w:t>
            </w:r>
            <w:proofErr w:type="spellEnd"/>
            <w:r>
              <w:rPr>
                <w:rFonts w:asciiTheme="minorHAnsi" w:hAnsiTheme="minorHAnsi" w:cstheme="minorHAnsi"/>
                <w:b w:val="0"/>
                <w:bCs w:val="0"/>
              </w:rPr>
              <w:t xml:space="preserve"> is the number of bits to represent a real value for CIR.  </w:t>
            </w:r>
            <w:r>
              <w:rPr>
                <w:rFonts w:asciiTheme="minorHAnsi" w:hAnsiTheme="minorHAnsi" w:cstheme="minorHAnsi"/>
                <w:b w:val="0"/>
                <w:bCs w:val="0"/>
                <w:lang w:val="en-GB"/>
              </w:rPr>
              <w:t xml:space="preserve">For PDP: </w:t>
            </w:r>
            <w:r>
              <w:rPr>
                <w:rFonts w:asciiTheme="minorHAnsi" w:hAnsiTheme="minorHAnsi" w:cstheme="minorHAnsi"/>
                <w:b w:val="0"/>
                <w:bCs w:val="0"/>
              </w:rPr>
              <w:t>(</w:t>
            </w:r>
            <w:r>
              <w:rPr>
                <w:rFonts w:asciiTheme="minorHAnsi" w:hAnsiTheme="minorHAnsi" w:cstheme="minorHAnsi"/>
                <w:b w:val="0"/>
                <w:bCs w:val="0"/>
                <w:color w:val="000000"/>
                <w:szCs w:val="20"/>
              </w:rPr>
              <w:t>N'</w:t>
            </w:r>
            <w:r>
              <w:rPr>
                <w:rFonts w:asciiTheme="minorHAnsi" w:hAnsiTheme="minorHAnsi" w:cstheme="minorHAnsi"/>
                <w:b w:val="0"/>
                <w:bCs w:val="0"/>
                <w:color w:val="000000"/>
                <w:szCs w:val="20"/>
                <w:vertAlign w:val="subscript"/>
              </w:rPr>
              <w:t>TRP</w:t>
            </w:r>
            <w:r>
              <w:rPr>
                <w:rFonts w:asciiTheme="minorHAnsi" w:hAnsiTheme="minorHAnsi" w:cstheme="minorHAnsi"/>
                <w:b w:val="0"/>
                <w:bCs w:val="0"/>
                <w:color w:val="000000"/>
                <w:szCs w:val="20"/>
              </w:rPr>
              <w:t xml:space="preserve"> * 1 * N</w:t>
            </w:r>
            <w:r>
              <w:rPr>
                <w:rFonts w:asciiTheme="minorHAnsi" w:hAnsiTheme="minorHAnsi" w:cstheme="minorHAnsi"/>
                <w:b w:val="0"/>
                <w:bCs w:val="0"/>
                <w:lang w:val="en-GB"/>
              </w:rPr>
              <w:t>'</w:t>
            </w:r>
            <w:r>
              <w:rPr>
                <w:rFonts w:asciiTheme="minorHAnsi" w:hAnsiTheme="minorHAnsi" w:cstheme="minorHAnsi"/>
                <w:b w:val="0"/>
                <w:bCs w:val="0"/>
                <w:color w:val="000000"/>
                <w:szCs w:val="20"/>
                <w:vertAlign w:val="subscript"/>
              </w:rPr>
              <w:t>t</w:t>
            </w:r>
            <w:r>
              <w:rPr>
                <w:rFonts w:asciiTheme="minorHAnsi" w:hAnsiTheme="minorHAnsi" w:cstheme="minorHAnsi"/>
                <w:b w:val="0"/>
                <w:bCs w:val="0"/>
                <w:lang w:val="en-GB"/>
              </w:rPr>
              <w:t xml:space="preserve"> * </w:t>
            </w:r>
            <w:r>
              <w:rPr>
                <w:rFonts w:asciiTheme="minorHAnsi" w:hAnsiTheme="minorHAnsi" w:cstheme="minorHAnsi"/>
                <w:b w:val="0"/>
                <w:bCs w:val="0"/>
                <w:color w:val="000000"/>
                <w:szCs w:val="20"/>
              </w:rPr>
              <w:t>(</w:t>
            </w:r>
            <w:r>
              <w:rPr>
                <w:rFonts w:asciiTheme="minorHAnsi" w:hAnsiTheme="minorHAnsi" w:cstheme="minorHAnsi"/>
                <w:b w:val="0"/>
                <w:bCs w:val="0"/>
              </w:rPr>
              <w:t>B</w:t>
            </w:r>
            <w:r>
              <w:rPr>
                <w:rFonts w:asciiTheme="minorHAnsi" w:hAnsiTheme="minorHAnsi" w:cstheme="minorHAnsi"/>
                <w:b w:val="0"/>
                <w:bCs w:val="0"/>
                <w:vertAlign w:val="subscript"/>
              </w:rPr>
              <w:t>t</w:t>
            </w:r>
            <w:r>
              <w:rPr>
                <w:rFonts w:asciiTheme="minorHAnsi" w:hAnsiTheme="minorHAnsi" w:cstheme="minorHAnsi"/>
                <w:b w:val="0"/>
                <w:bCs w:val="0"/>
                <w:color w:val="000000"/>
                <w:szCs w:val="20"/>
              </w:rPr>
              <w:t xml:space="preserve"> +</w:t>
            </w:r>
            <w:r>
              <w:rPr>
                <w:rFonts w:asciiTheme="minorHAnsi" w:hAnsiTheme="minorHAnsi" w:cstheme="minorHAnsi"/>
                <w:b w:val="0"/>
                <w:bCs w:val="0"/>
                <w:lang w:val="en-GB"/>
              </w:rPr>
              <w:t xml:space="preserve"> </w:t>
            </w:r>
            <w:proofErr w:type="spellStart"/>
            <w:proofErr w:type="gram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proofErr w:type="gramEnd"/>
            <w:r>
              <w:rPr>
                <w:rFonts w:asciiTheme="minorHAnsi" w:hAnsiTheme="minorHAnsi" w:cstheme="minorHAnsi"/>
                <w:b w:val="0"/>
                <w:bCs w:val="0"/>
                <w:lang w:val="en-GB"/>
              </w:rPr>
              <w:t xml:space="preserve"> )) bits, where </w:t>
            </w:r>
            <w:proofErr w:type="spellStart"/>
            <w:r>
              <w:rPr>
                <w:rFonts w:asciiTheme="minorHAnsi" w:hAnsiTheme="minorHAnsi" w:cstheme="minorHAnsi"/>
                <w:b w:val="0"/>
                <w:bCs w:val="0"/>
                <w:lang w:val="en-GB"/>
              </w:rPr>
              <w:t>B</w:t>
            </w:r>
            <w:r>
              <w:rPr>
                <w:rFonts w:asciiTheme="minorHAnsi" w:hAnsiTheme="minorHAnsi" w:cstheme="minorHAnsi"/>
                <w:b w:val="0"/>
                <w:bCs w:val="0"/>
                <w:vertAlign w:val="subscript"/>
                <w:lang w:val="en-GB"/>
              </w:rPr>
              <w:t>real,PDP</w:t>
            </w:r>
            <w:proofErr w:type="spellEnd"/>
            <w:r>
              <w:rPr>
                <w:rFonts w:asciiTheme="minorHAnsi" w:hAnsiTheme="minorHAnsi" w:cstheme="minorHAnsi"/>
                <w:b w:val="0"/>
                <w:bCs w:val="0"/>
                <w:lang w:val="en-GB"/>
              </w:rPr>
              <w:t xml:space="preserve"> </w:t>
            </w:r>
            <w:r>
              <w:rPr>
                <w:rFonts w:asciiTheme="minorHAnsi" w:hAnsiTheme="minorHAnsi" w:cstheme="minorHAnsi"/>
                <w:b w:val="0"/>
                <w:bCs w:val="0"/>
              </w:rPr>
              <w:t>is the number of bits to represent a real value for path power.</w:t>
            </w:r>
            <w:bookmarkEnd w:id="23"/>
          </w:p>
          <w:p w14:paraId="2446A10B" w14:textId="77777777" w:rsidR="00C82259" w:rsidRDefault="00C82259">
            <w:pPr>
              <w:rPr>
                <w:rFonts w:cstheme="minorHAnsi"/>
              </w:rPr>
            </w:pPr>
          </w:p>
          <w:p w14:paraId="2446A10C" w14:textId="77777777" w:rsidR="00C82259" w:rsidRDefault="00C82259">
            <w:pPr>
              <w:pStyle w:val="Reference"/>
              <w:numPr>
                <w:ilvl w:val="0"/>
                <w:numId w:val="0"/>
              </w:numPr>
              <w:ind w:left="567" w:hanging="567"/>
              <w:rPr>
                <w:rFonts w:asciiTheme="minorHAnsi" w:hAnsiTheme="minorHAnsi" w:cstheme="minorHAnsi"/>
              </w:rPr>
            </w:pPr>
          </w:p>
        </w:tc>
      </w:tr>
    </w:tbl>
    <w:p w14:paraId="2446A10E" w14:textId="77777777" w:rsidR="00C82259" w:rsidRDefault="00C82259"/>
    <w:p w14:paraId="2446A10F" w14:textId="77777777" w:rsidR="00C82259" w:rsidRDefault="00FF2015">
      <w:pPr>
        <w:pStyle w:val="Heading3"/>
      </w:pPr>
      <w:r>
        <w:t>1st round discussion</w:t>
      </w:r>
    </w:p>
    <w:p w14:paraId="2446A110" w14:textId="77777777" w:rsidR="00C82259" w:rsidRDefault="00FF2015">
      <w:pPr>
        <w:rPr>
          <w:lang w:eastAsia="ja-JP"/>
        </w:rPr>
      </w:pPr>
      <w:r>
        <w:rPr>
          <w:lang w:eastAsia="ja-JP"/>
        </w:rPr>
        <w:t>As agreed in RAN1#112bis, several companies have reported the measurement size for their model input. When measurements for model input need to be sent to LMF (Case 2a/2b), this has impact to signaling overhead as well.</w:t>
      </w:r>
    </w:p>
    <w:tbl>
      <w:tblPr>
        <w:tblStyle w:val="TableGrid"/>
        <w:tblW w:w="0" w:type="auto"/>
        <w:tblLook w:val="04A0" w:firstRow="1" w:lastRow="0" w:firstColumn="1" w:lastColumn="0" w:noHBand="0" w:noVBand="1"/>
      </w:tblPr>
      <w:tblGrid>
        <w:gridCol w:w="9962"/>
      </w:tblGrid>
      <w:tr w:rsidR="00C82259" w14:paraId="2446A113" w14:textId="77777777">
        <w:tc>
          <w:tcPr>
            <w:tcW w:w="9962" w:type="dxa"/>
          </w:tcPr>
          <w:p w14:paraId="2446A111" w14:textId="77777777" w:rsidR="00C82259" w:rsidRDefault="00FF2015">
            <w:pPr>
              <w:rPr>
                <w:rFonts w:ascii="Times" w:eastAsia="DengXian" w:hAnsi="Times" w:cs="Times New Roman"/>
                <w:sz w:val="20"/>
                <w:szCs w:val="24"/>
                <w:highlight w:val="green"/>
                <w:lang w:val="en-GB"/>
              </w:rPr>
            </w:pPr>
            <w:r>
              <w:rPr>
                <w:rFonts w:ascii="Times" w:eastAsia="DengXian" w:hAnsi="Times" w:cs="Times New Roman" w:hint="eastAsia"/>
                <w:sz w:val="20"/>
                <w:szCs w:val="24"/>
                <w:highlight w:val="green"/>
                <w:lang w:val="en-GB"/>
              </w:rPr>
              <w:t>A</w:t>
            </w:r>
            <w:r>
              <w:rPr>
                <w:rFonts w:ascii="Times" w:eastAsia="DengXian" w:hAnsi="Times" w:cs="Times New Roman"/>
                <w:sz w:val="20"/>
                <w:szCs w:val="24"/>
                <w:highlight w:val="green"/>
                <w:lang w:val="en-GB"/>
              </w:rPr>
              <w:t>greement</w:t>
            </w:r>
          </w:p>
          <w:p w14:paraId="2446A112" w14:textId="77777777" w:rsidR="00C82259" w:rsidRDefault="00FF2015">
            <w:pPr>
              <w:rPr>
                <w:rFonts w:ascii="Times" w:eastAsia="Batang" w:hAnsi="Times" w:cs="Times New Roman"/>
                <w:sz w:val="20"/>
                <w:szCs w:val="24"/>
                <w:lang w:val="en-GB"/>
              </w:rPr>
            </w:pPr>
            <w:r>
              <w:rPr>
                <w:rFonts w:ascii="Times" w:eastAsia="Batang" w:hAnsi="Times" w:cs="Times New Roman"/>
                <w:sz w:val="20"/>
                <w:szCs w:val="24"/>
                <w:lang w:val="en-GB"/>
              </w:rPr>
              <w:t xml:space="preserve">For the evaluation of AI/ML based positioning method, the measurement size and signalling overhead for the model input is reported. </w:t>
            </w:r>
          </w:p>
        </w:tc>
      </w:tr>
    </w:tbl>
    <w:p w14:paraId="2446A114" w14:textId="77777777" w:rsidR="00C82259" w:rsidRDefault="00C82259">
      <w:pPr>
        <w:rPr>
          <w:lang w:eastAsia="ja-JP"/>
        </w:rPr>
      </w:pPr>
    </w:p>
    <w:p w14:paraId="2446A115" w14:textId="77777777" w:rsidR="00C82259" w:rsidRDefault="00FF2015">
      <w:pPr>
        <w:rPr>
          <w:lang w:eastAsia="ja-JP"/>
        </w:rPr>
      </w:pPr>
      <w:r>
        <w:rPr>
          <w:lang w:eastAsia="ja-JP"/>
        </w:rPr>
        <w:t>Based on the analysis and proposals submitted by companies (see the cited contribution texts in section above), the following are recommended for discussion.</w:t>
      </w:r>
    </w:p>
    <w:p w14:paraId="2446A116" w14:textId="77777777" w:rsidR="00C82259" w:rsidRPr="003226A7" w:rsidRDefault="00FF2015">
      <w:pPr>
        <w:pStyle w:val="ListParagraph"/>
        <w:numPr>
          <w:ilvl w:val="0"/>
          <w:numId w:val="23"/>
        </w:numPr>
        <w:rPr>
          <w:lang w:val="en-US" w:eastAsia="ja-JP"/>
        </w:rPr>
      </w:pPr>
      <w:r w:rsidRPr="003226A7">
        <w:rPr>
          <w:lang w:val="en-US" w:eastAsia="ja-JP"/>
        </w:rPr>
        <w:t>Observation 3.2.1-1</w:t>
      </w:r>
      <w:r>
        <w:rPr>
          <w:lang w:val="en-US" w:eastAsia="ja-JP"/>
        </w:rPr>
        <w:t xml:space="preserve"> is inspired by vivo </w:t>
      </w:r>
      <w:r w:rsidRPr="003226A7">
        <w:rPr>
          <w:rFonts w:asciiTheme="minorHAnsi" w:hAnsiTheme="minorHAnsi" w:cstheme="minorHAnsi"/>
          <w:lang w:val="en-US"/>
        </w:rPr>
        <w:t>(R1-2304475)</w:t>
      </w:r>
      <w:r>
        <w:rPr>
          <w:rFonts w:asciiTheme="minorHAnsi" w:hAnsiTheme="minorHAnsi" w:cstheme="minorHAnsi"/>
          <w:lang w:val="en-US"/>
        </w:rPr>
        <w:t xml:space="preserve"> description. As CIR/PDP/DP carries different amount of information about the radio link, correspondingly the measurement size and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overhead is different, regardless of how the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is defined in the end.</w:t>
      </w:r>
    </w:p>
    <w:p w14:paraId="2446A117" w14:textId="77777777" w:rsidR="00C82259" w:rsidRPr="003226A7" w:rsidRDefault="00FF2015">
      <w:pPr>
        <w:pStyle w:val="ListParagraph"/>
        <w:numPr>
          <w:ilvl w:val="0"/>
          <w:numId w:val="23"/>
        </w:numPr>
        <w:rPr>
          <w:lang w:val="en-US" w:eastAsia="ja-JP"/>
        </w:rPr>
      </w:pPr>
      <w:r>
        <w:rPr>
          <w:rFonts w:asciiTheme="minorHAnsi" w:hAnsiTheme="minorHAnsi" w:cstheme="minorHAnsi"/>
          <w:lang w:val="en-US"/>
        </w:rPr>
        <w:t xml:space="preserve">Observation 3.2.1-2 is based on descriptions in Qualcomm (R1-2305332), </w:t>
      </w:r>
      <w:proofErr w:type="spellStart"/>
      <w:r w:rsidRPr="003226A7">
        <w:rPr>
          <w:rFonts w:asciiTheme="minorHAnsi" w:hAnsiTheme="minorHAnsi" w:cstheme="minorHAnsi"/>
          <w:lang w:val="en-US"/>
        </w:rPr>
        <w:t>InterDigital</w:t>
      </w:r>
      <w:proofErr w:type="spellEnd"/>
      <w:r w:rsidRPr="003226A7">
        <w:rPr>
          <w:rFonts w:asciiTheme="minorHAnsi" w:hAnsiTheme="minorHAnsi" w:cstheme="minorHAnsi"/>
          <w:lang w:val="en-US"/>
        </w:rPr>
        <w:t xml:space="preserve"> (R1-2305123)</w:t>
      </w:r>
      <w:r>
        <w:rPr>
          <w:rFonts w:asciiTheme="minorHAnsi" w:hAnsiTheme="minorHAnsi" w:cstheme="minorHAnsi"/>
          <w:lang w:val="en-US"/>
        </w:rPr>
        <w:t xml:space="preserve">, </w:t>
      </w:r>
      <w:r w:rsidRPr="003226A7">
        <w:rPr>
          <w:rFonts w:asciiTheme="minorHAnsi" w:hAnsiTheme="minorHAnsi" w:cstheme="minorHAnsi"/>
          <w:lang w:val="en-US"/>
        </w:rPr>
        <w:t>vivo (R1-2304475)</w:t>
      </w:r>
      <w:r>
        <w:rPr>
          <w:rFonts w:asciiTheme="minorHAnsi" w:hAnsiTheme="minorHAnsi" w:cstheme="minorHAnsi"/>
          <w:lang w:val="en-US"/>
        </w:rPr>
        <w:t xml:space="preserve">, </w:t>
      </w:r>
      <w:r w:rsidRPr="003226A7">
        <w:rPr>
          <w:rFonts w:asciiTheme="minorHAnsi" w:hAnsiTheme="minorHAnsi" w:cstheme="minorHAnsi"/>
          <w:lang w:val="en-US"/>
        </w:rPr>
        <w:t>CATT (R1-2304726)</w:t>
      </w:r>
      <w:r>
        <w:rPr>
          <w:rFonts w:asciiTheme="minorHAnsi" w:hAnsiTheme="minorHAnsi" w:cstheme="minorHAnsi"/>
          <w:lang w:val="en-US"/>
        </w:rPr>
        <w:t xml:space="preserve">, </w:t>
      </w:r>
      <w:r w:rsidRPr="003226A7">
        <w:rPr>
          <w:rFonts w:asciiTheme="minorHAnsi" w:hAnsiTheme="minorHAnsi" w:cstheme="minorHAnsi"/>
          <w:lang w:val="en-US"/>
        </w:rPr>
        <w:t>Ericsson (R1-2304339)</w:t>
      </w:r>
      <w:r>
        <w:rPr>
          <w:rFonts w:asciiTheme="minorHAnsi" w:hAnsiTheme="minorHAnsi" w:cstheme="minorHAnsi"/>
          <w:lang w:val="en-US"/>
        </w:rPr>
        <w:t>. Several parameter values directly and (approximately) linearly affect the measurement size.</w:t>
      </w:r>
    </w:p>
    <w:p w14:paraId="2446A118" w14:textId="77777777" w:rsidR="00C82259" w:rsidRDefault="00C82259">
      <w:pPr>
        <w:rPr>
          <w:lang w:eastAsia="ja-JP"/>
        </w:rPr>
      </w:pPr>
    </w:p>
    <w:p w14:paraId="2446A119" w14:textId="77777777" w:rsidR="00C82259" w:rsidRDefault="00FF2015">
      <w:pPr>
        <w:rPr>
          <w:b/>
          <w:bCs/>
          <w:u w:val="single"/>
          <w:lang w:eastAsia="ja-JP"/>
        </w:rPr>
      </w:pPr>
      <w:r w:rsidRPr="00955607">
        <w:rPr>
          <w:b/>
          <w:bCs/>
          <w:highlight w:val="green"/>
          <w:u w:val="single"/>
          <w:lang w:eastAsia="ja-JP"/>
          <w:rPrChange w:id="24" w:author="Author" w:date="2023-05-22T02:21:00Z">
            <w:rPr>
              <w:b/>
              <w:bCs/>
              <w:highlight w:val="yellow"/>
              <w:u w:val="single"/>
              <w:lang w:eastAsia="ja-JP"/>
            </w:rPr>
          </w:rPrChange>
        </w:rPr>
        <w:t xml:space="preserve">Observation </w:t>
      </w:r>
      <w:r>
        <w:rPr>
          <w:b/>
          <w:bCs/>
          <w:highlight w:val="yellow"/>
          <w:u w:val="single"/>
          <w:lang w:eastAsia="ja-JP"/>
        </w:rPr>
        <w:t>3.1.1-1</w:t>
      </w:r>
    </w:p>
    <w:p w14:paraId="2446A11A" w14:textId="77777777" w:rsidR="00C82259" w:rsidRDefault="00FF2015">
      <w:r>
        <w:t xml:space="preserve">For AI/ML based positioning with multipath measurement for model input, </w:t>
      </w:r>
    </w:p>
    <w:p w14:paraId="2446A11B" w14:textId="77777777" w:rsidR="00C82259" w:rsidRPr="003226A7" w:rsidRDefault="00FF2015">
      <w:pPr>
        <w:pStyle w:val="ListParagraph"/>
        <w:numPr>
          <w:ilvl w:val="0"/>
          <w:numId w:val="23"/>
        </w:numPr>
        <w:rPr>
          <w:lang w:val="en-US"/>
        </w:rPr>
      </w:pPr>
      <w:r>
        <w:rPr>
          <w:lang w:val="en-US"/>
        </w:rPr>
        <w:t>F</w:t>
      </w:r>
      <w:r w:rsidRPr="003226A7">
        <w:rPr>
          <w:lang w:val="en-US"/>
        </w:rPr>
        <w:t>or a given set of parameters (</w:t>
      </w:r>
      <w:r w:rsidRPr="003226A7">
        <w:rPr>
          <w:rFonts w:cs="Times New Roman"/>
          <w:color w:val="000000"/>
          <w:szCs w:val="20"/>
          <w:lang w:val="en-US"/>
        </w:rPr>
        <w:t>N'</w:t>
      </w:r>
      <w:r w:rsidRPr="003226A7">
        <w:rPr>
          <w:rFonts w:cs="Times New Roman"/>
          <w:color w:val="000000"/>
          <w:szCs w:val="20"/>
          <w:vertAlign w:val="subscript"/>
          <w:lang w:val="en-US"/>
        </w:rPr>
        <w:t>TRP</w:t>
      </w:r>
      <w:r w:rsidRPr="003226A7">
        <w:rPr>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t</w:t>
      </w:r>
      <w:proofErr w:type="spellEnd"/>
      <w:r w:rsidRPr="003226A7">
        <w:rPr>
          <w:lang w:val="en-US"/>
        </w:rPr>
        <w:t>,</w:t>
      </w:r>
      <w:r w:rsidRPr="003226A7">
        <w:rPr>
          <w:rFonts w:cs="Times New Roman"/>
          <w:color w:val="000000"/>
          <w:szCs w:val="20"/>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t</w:t>
      </w:r>
      <w:proofErr w:type="spellEnd"/>
      <w:r w:rsidRPr="003226A7">
        <w:rPr>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sidRPr="003226A7">
        <w:rPr>
          <w:lang w:val="en-US"/>
        </w:rPr>
        <w:t>)</w:t>
      </w:r>
    </w:p>
    <w:p w14:paraId="2446A11C" w14:textId="77777777" w:rsidR="00C82259" w:rsidRPr="003226A7" w:rsidRDefault="00FF2015">
      <w:pPr>
        <w:pStyle w:val="ListParagraph"/>
        <w:numPr>
          <w:ilvl w:val="1"/>
          <w:numId w:val="23"/>
        </w:numPr>
        <w:rPr>
          <w:lang w:val="en-US"/>
        </w:rPr>
      </w:pPr>
      <w:r>
        <w:rPr>
          <w:lang w:val="en-US"/>
        </w:rPr>
        <w:t>CIR has the largest measurement size, where CIR is composed of a list of per-path measurements of (a) path delay, (b) path power and (c) path phase.</w:t>
      </w:r>
    </w:p>
    <w:p w14:paraId="2446A11D" w14:textId="77777777" w:rsidR="00C82259" w:rsidRPr="003226A7" w:rsidRDefault="00FF2015">
      <w:pPr>
        <w:pStyle w:val="ListParagraph"/>
        <w:numPr>
          <w:ilvl w:val="1"/>
          <w:numId w:val="23"/>
        </w:numPr>
        <w:rPr>
          <w:lang w:val="en-US"/>
        </w:rPr>
      </w:pPr>
      <w:r>
        <w:rPr>
          <w:lang w:val="en-US"/>
        </w:rPr>
        <w:t xml:space="preserve">PDP </w:t>
      </w:r>
      <w:r w:rsidRPr="003226A7">
        <w:rPr>
          <w:lang w:val="en-US"/>
        </w:rPr>
        <w:t xml:space="preserve">has </w:t>
      </w:r>
      <w:r>
        <w:rPr>
          <w:lang w:val="en-US"/>
        </w:rPr>
        <w:t>smaller</w:t>
      </w:r>
      <w:r w:rsidRPr="003226A7">
        <w:rPr>
          <w:lang w:val="en-US"/>
        </w:rPr>
        <w:t xml:space="preserve"> measurement size</w:t>
      </w:r>
      <w:r>
        <w:rPr>
          <w:lang w:val="en-US"/>
        </w:rPr>
        <w:t xml:space="preserve"> than CIR</w:t>
      </w:r>
      <w:r w:rsidRPr="003226A7">
        <w:rPr>
          <w:lang w:val="en-US"/>
        </w:rPr>
        <w:t xml:space="preserve">, where </w:t>
      </w:r>
      <w:r>
        <w:rPr>
          <w:lang w:val="en-US"/>
        </w:rPr>
        <w:t>PDP</w:t>
      </w:r>
      <w:r w:rsidRPr="003226A7">
        <w:rPr>
          <w:lang w:val="en-US"/>
        </w:rPr>
        <w:t xml:space="preserve"> </w:t>
      </w:r>
      <w:r>
        <w:rPr>
          <w:lang w:val="en-US"/>
        </w:rPr>
        <w:t xml:space="preserve">is composed of a list of per-path </w:t>
      </w:r>
      <w:r w:rsidRPr="003226A7">
        <w:rPr>
          <w:lang w:val="en-US"/>
        </w:rPr>
        <w:t xml:space="preserve">measurements of </w:t>
      </w:r>
      <w:r>
        <w:rPr>
          <w:lang w:val="en-US"/>
        </w:rPr>
        <w:t xml:space="preserve">(a) </w:t>
      </w:r>
      <w:r w:rsidRPr="003226A7">
        <w:rPr>
          <w:lang w:val="en-US"/>
        </w:rPr>
        <w:t>path delay</w:t>
      </w:r>
      <w:r>
        <w:rPr>
          <w:lang w:val="en-US"/>
        </w:rPr>
        <w:t xml:space="preserve"> and</w:t>
      </w:r>
      <w:r w:rsidRPr="003226A7">
        <w:rPr>
          <w:lang w:val="en-US"/>
        </w:rPr>
        <w:t xml:space="preserve"> </w:t>
      </w:r>
      <w:r>
        <w:rPr>
          <w:lang w:val="en-US"/>
        </w:rPr>
        <w:t xml:space="preserve">(b) </w:t>
      </w:r>
      <w:r w:rsidRPr="003226A7">
        <w:rPr>
          <w:lang w:val="en-US"/>
        </w:rPr>
        <w:t>path power.</w:t>
      </w:r>
    </w:p>
    <w:p w14:paraId="2446A11E" w14:textId="77777777" w:rsidR="00C82259" w:rsidRPr="003226A7" w:rsidRDefault="00FF2015">
      <w:pPr>
        <w:pStyle w:val="ListParagraph"/>
        <w:numPr>
          <w:ilvl w:val="1"/>
          <w:numId w:val="23"/>
        </w:numPr>
        <w:rPr>
          <w:lang w:val="en-US"/>
        </w:rPr>
      </w:pPr>
      <w:r>
        <w:rPr>
          <w:lang w:val="en-US"/>
        </w:rPr>
        <w:t>DP has the smallest measurement size, where DP is composed of a list of selected path delays.</w:t>
      </w:r>
    </w:p>
    <w:p w14:paraId="2446A11F" w14:textId="77777777" w:rsidR="00C82259" w:rsidRPr="00A30A4E" w:rsidRDefault="00FF2015">
      <w:pPr>
        <w:pStyle w:val="ListParagraph"/>
        <w:numPr>
          <w:ilvl w:val="2"/>
          <w:numId w:val="23"/>
        </w:numPr>
        <w:rPr>
          <w:strike/>
          <w:color w:val="FF0000"/>
          <w:rPrChange w:id="25" w:author="Author" w:date="2023-05-22T02:00:00Z">
            <w:rPr/>
          </w:rPrChange>
        </w:rPr>
      </w:pPr>
      <w:r w:rsidRPr="00A30A4E">
        <w:rPr>
          <w:strike/>
          <w:color w:val="FF0000"/>
          <w:lang w:val="en-US"/>
          <w:rPrChange w:id="26" w:author="Author" w:date="2023-05-22T02:00:00Z">
            <w:rPr>
              <w:lang w:val="en-US"/>
            </w:rPr>
          </w:rPrChange>
        </w:rPr>
        <w:t xml:space="preserve">Note: for DP, </w:t>
      </w:r>
      <w:r w:rsidRPr="00A30A4E">
        <w:rPr>
          <w:rFonts w:cs="Times New Roman"/>
          <w:strike/>
          <w:color w:val="FF0000"/>
          <w:szCs w:val="20"/>
          <w:rPrChange w:id="27" w:author="Author" w:date="2023-05-22T02:00:00Z">
            <w:rPr>
              <w:rFonts w:cs="Times New Roman"/>
              <w:color w:val="000000"/>
              <w:szCs w:val="20"/>
            </w:rPr>
          </w:rPrChange>
        </w:rPr>
        <w:t>N</w:t>
      </w:r>
      <w:r w:rsidRPr="00A30A4E">
        <w:rPr>
          <w:rFonts w:cs="Times New Roman"/>
          <w:strike/>
          <w:color w:val="FF0000"/>
          <w:szCs w:val="20"/>
          <w:vertAlign w:val="subscript"/>
          <w:rPrChange w:id="28" w:author="Author" w:date="2023-05-22T02:00:00Z">
            <w:rPr>
              <w:rFonts w:cs="Times New Roman"/>
              <w:color w:val="000000"/>
              <w:szCs w:val="20"/>
              <w:vertAlign w:val="subscript"/>
            </w:rPr>
          </w:rPrChange>
        </w:rPr>
        <w:t>port</w:t>
      </w:r>
      <w:r w:rsidRPr="00A30A4E">
        <w:rPr>
          <w:strike/>
          <w:color w:val="FF0000"/>
          <w:lang w:val="en-US"/>
          <w:rPrChange w:id="29" w:author="Author" w:date="2023-05-22T02:00:00Z">
            <w:rPr>
              <w:lang w:val="en-US"/>
            </w:rPr>
          </w:rPrChange>
        </w:rPr>
        <w:t xml:space="preserve"> =1</w:t>
      </w:r>
    </w:p>
    <w:p w14:paraId="2446A120" w14:textId="77777777" w:rsidR="00C82259" w:rsidRDefault="00C82259"/>
    <w:tbl>
      <w:tblPr>
        <w:tblStyle w:val="TableGrid10"/>
        <w:tblW w:w="9990" w:type="dxa"/>
        <w:tblInd w:w="-5" w:type="dxa"/>
        <w:tblLook w:val="04A0" w:firstRow="1" w:lastRow="0" w:firstColumn="1" w:lastColumn="0" w:noHBand="0" w:noVBand="1"/>
      </w:tblPr>
      <w:tblGrid>
        <w:gridCol w:w="1418"/>
        <w:gridCol w:w="8572"/>
      </w:tblGrid>
      <w:tr w:rsidR="00C82259" w14:paraId="2446A123" w14:textId="77777777">
        <w:tc>
          <w:tcPr>
            <w:tcW w:w="1418" w:type="dxa"/>
          </w:tcPr>
          <w:p w14:paraId="2446A121" w14:textId="77777777" w:rsidR="00C82259" w:rsidRDefault="00C82259">
            <w:pPr>
              <w:rPr>
                <w:b/>
              </w:rPr>
            </w:pPr>
          </w:p>
        </w:tc>
        <w:tc>
          <w:tcPr>
            <w:tcW w:w="8572" w:type="dxa"/>
          </w:tcPr>
          <w:p w14:paraId="2446A122" w14:textId="77777777" w:rsidR="00C82259" w:rsidRDefault="00FF2015">
            <w:pPr>
              <w:jc w:val="center"/>
              <w:rPr>
                <w:b/>
                <w:lang w:val="zh-CN"/>
              </w:rPr>
            </w:pPr>
            <w:r>
              <w:rPr>
                <w:rFonts w:hint="eastAsia"/>
                <w:b/>
                <w:lang w:val="zh-CN"/>
              </w:rPr>
              <w:t>Company</w:t>
            </w:r>
          </w:p>
        </w:tc>
      </w:tr>
      <w:tr w:rsidR="00C82259" w14:paraId="2446A126" w14:textId="77777777">
        <w:tc>
          <w:tcPr>
            <w:tcW w:w="1418" w:type="dxa"/>
          </w:tcPr>
          <w:p w14:paraId="2446A124" w14:textId="77777777" w:rsidR="00C82259" w:rsidRDefault="00FF2015">
            <w:pPr>
              <w:rPr>
                <w:lang w:val="zh-CN"/>
              </w:rPr>
            </w:pPr>
            <w:r>
              <w:rPr>
                <w:rFonts w:hint="eastAsia"/>
                <w:lang w:val="zh-CN"/>
              </w:rPr>
              <w:t>Support</w:t>
            </w:r>
          </w:p>
        </w:tc>
        <w:tc>
          <w:tcPr>
            <w:tcW w:w="8572" w:type="dxa"/>
          </w:tcPr>
          <w:p w14:paraId="2446A125" w14:textId="77777777" w:rsidR="00C82259" w:rsidRDefault="00C82259"/>
        </w:tc>
      </w:tr>
      <w:tr w:rsidR="00C82259" w14:paraId="2446A129" w14:textId="77777777">
        <w:tc>
          <w:tcPr>
            <w:tcW w:w="1418" w:type="dxa"/>
          </w:tcPr>
          <w:p w14:paraId="2446A127" w14:textId="77777777" w:rsidR="00C82259" w:rsidRDefault="00FF2015">
            <w:pPr>
              <w:rPr>
                <w:lang w:val="zh-CN"/>
              </w:rPr>
            </w:pPr>
            <w:r>
              <w:rPr>
                <w:rFonts w:hint="eastAsia"/>
                <w:lang w:val="zh-CN"/>
              </w:rPr>
              <w:t>Not support</w:t>
            </w:r>
          </w:p>
        </w:tc>
        <w:tc>
          <w:tcPr>
            <w:tcW w:w="8572" w:type="dxa"/>
          </w:tcPr>
          <w:p w14:paraId="2446A128" w14:textId="77777777" w:rsidR="00C82259" w:rsidRDefault="00C82259"/>
        </w:tc>
      </w:tr>
    </w:tbl>
    <w:p w14:paraId="2446A12A"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12D" w14:textId="77777777">
        <w:tc>
          <w:tcPr>
            <w:tcW w:w="1411" w:type="dxa"/>
          </w:tcPr>
          <w:p w14:paraId="2446A12B" w14:textId="77777777" w:rsidR="00C82259" w:rsidRDefault="00FF2015">
            <w:pPr>
              <w:rPr>
                <w:b/>
                <w:bCs/>
                <w:lang w:eastAsia="ja-JP"/>
              </w:rPr>
            </w:pPr>
            <w:r>
              <w:rPr>
                <w:b/>
                <w:bCs/>
                <w:lang w:eastAsia="ja-JP"/>
              </w:rPr>
              <w:t>Company</w:t>
            </w:r>
          </w:p>
        </w:tc>
        <w:tc>
          <w:tcPr>
            <w:tcW w:w="8574" w:type="dxa"/>
          </w:tcPr>
          <w:p w14:paraId="2446A12C" w14:textId="77777777" w:rsidR="00C82259" w:rsidRDefault="00FF2015">
            <w:pPr>
              <w:jc w:val="center"/>
              <w:rPr>
                <w:b/>
                <w:bCs/>
                <w:lang w:eastAsia="ja-JP"/>
              </w:rPr>
            </w:pPr>
            <w:r>
              <w:rPr>
                <w:b/>
                <w:bCs/>
                <w:lang w:eastAsia="ja-JP"/>
              </w:rPr>
              <w:t>Comments</w:t>
            </w:r>
          </w:p>
        </w:tc>
      </w:tr>
      <w:tr w:rsidR="00C82259" w14:paraId="2446A131" w14:textId="77777777">
        <w:tc>
          <w:tcPr>
            <w:tcW w:w="1411" w:type="dxa"/>
          </w:tcPr>
          <w:p w14:paraId="2446A12E" w14:textId="77777777" w:rsidR="00C82259" w:rsidRDefault="00FF2015">
            <w:pPr>
              <w:rPr>
                <w:lang w:eastAsia="ja-JP"/>
              </w:rPr>
            </w:pPr>
            <w:r>
              <w:rPr>
                <w:lang w:eastAsia="ja-JP"/>
              </w:rPr>
              <w:t>HW/HiSi</w:t>
            </w:r>
          </w:p>
        </w:tc>
        <w:tc>
          <w:tcPr>
            <w:tcW w:w="8574" w:type="dxa"/>
          </w:tcPr>
          <w:p w14:paraId="2446A12F" w14:textId="77777777" w:rsidR="00C82259" w:rsidRDefault="00FF2015">
            <w:pPr>
              <w:rPr>
                <w:lang w:eastAsia="ja-JP"/>
              </w:rPr>
            </w:pPr>
            <w:r>
              <w:rPr>
                <w:lang w:eastAsia="ja-JP"/>
              </w:rPr>
              <w:t>The observation does not seem to be needed in our understanding and at least some more clarifications could be helpful firstly:</w:t>
            </w:r>
          </w:p>
          <w:p w14:paraId="2446A130" w14:textId="77777777" w:rsidR="00C82259" w:rsidRDefault="00FF2015">
            <w:pPr>
              <w:rPr>
                <w:lang w:eastAsia="ja-JP"/>
              </w:rPr>
            </w:pPr>
            <w:r>
              <w:rPr>
                <w:lang w:eastAsia="ja-JP"/>
              </w:rPr>
              <w:t xml:space="preserve">Does the measurement size also includes the #bits that are needed to represent the values? DP can be considered as a special case of PDP where 1bit is used for quantization. Thus, we do not think it is needed to explicitly mention DP, it is just one form of the PDP. And if quantization is not considered, wouldn’t then anyway have PDP and DP the same size, or am I missing something here? </w:t>
            </w:r>
          </w:p>
        </w:tc>
      </w:tr>
      <w:tr w:rsidR="00C82259" w14:paraId="2446A134" w14:textId="77777777">
        <w:tc>
          <w:tcPr>
            <w:tcW w:w="1411" w:type="dxa"/>
          </w:tcPr>
          <w:p w14:paraId="2446A132" w14:textId="77777777" w:rsidR="00C82259" w:rsidRDefault="00FF2015">
            <w:r>
              <w:rPr>
                <w:rFonts w:hint="eastAsia"/>
              </w:rPr>
              <w:t>LG</w:t>
            </w:r>
          </w:p>
        </w:tc>
        <w:tc>
          <w:tcPr>
            <w:tcW w:w="8574" w:type="dxa"/>
          </w:tcPr>
          <w:p w14:paraId="2446A133" w14:textId="77777777" w:rsidR="00C82259" w:rsidRDefault="00FF2015">
            <w:r>
              <w:t>The motivation of this observation is unclear. It is based on the measurement size but the corresponding tradeoff is also to be considered in terms of the accuracy performance</w:t>
            </w:r>
          </w:p>
        </w:tc>
      </w:tr>
      <w:tr w:rsidR="00C82259" w14:paraId="2446A139" w14:textId="77777777">
        <w:tc>
          <w:tcPr>
            <w:tcW w:w="1411" w:type="dxa"/>
          </w:tcPr>
          <w:p w14:paraId="2446A135" w14:textId="77777777" w:rsidR="00C82259" w:rsidRDefault="00FF2015">
            <w:pPr>
              <w:rPr>
                <w:lang w:eastAsia="ja-JP"/>
              </w:rPr>
            </w:pPr>
            <w:r>
              <w:rPr>
                <w:lang w:eastAsia="ja-JP"/>
              </w:rPr>
              <w:t>mtk</w:t>
            </w:r>
          </w:p>
        </w:tc>
        <w:tc>
          <w:tcPr>
            <w:tcW w:w="8574" w:type="dxa"/>
          </w:tcPr>
          <w:p w14:paraId="2446A136" w14:textId="77777777" w:rsidR="00C82259" w:rsidRDefault="00FF2015">
            <w:pPr>
              <w:rPr>
                <w:lang w:eastAsia="ja-JP"/>
              </w:rPr>
            </w:pPr>
            <w:r>
              <w:rPr>
                <w:lang w:eastAsia="ja-JP"/>
              </w:rPr>
              <w:t xml:space="preserve">1,  DP may be limited to timing based measurement. The angle based measurement method, such as DL-AOD and UL-AOA may not be applicable. </w:t>
            </w:r>
          </w:p>
          <w:p w14:paraId="2446A137" w14:textId="77777777" w:rsidR="00C82259" w:rsidRDefault="00C82259">
            <w:pPr>
              <w:rPr>
                <w:lang w:eastAsia="ja-JP"/>
              </w:rPr>
            </w:pPr>
          </w:p>
          <w:p w14:paraId="2446A138" w14:textId="77777777" w:rsidR="00C82259" w:rsidRDefault="00FF2015">
            <w:pPr>
              <w:rPr>
                <w:lang w:eastAsia="ja-JP"/>
              </w:rPr>
            </w:pPr>
            <w:r>
              <w:rPr>
                <w:lang w:eastAsia="ja-JP"/>
              </w:rPr>
              <w:t xml:space="preserve">So, this is a trade off. Maybe it should also be captured within the observation </w:t>
            </w:r>
          </w:p>
        </w:tc>
      </w:tr>
      <w:tr w:rsidR="00C82259" w14:paraId="2446A13C" w14:textId="77777777">
        <w:tc>
          <w:tcPr>
            <w:tcW w:w="1411" w:type="dxa"/>
          </w:tcPr>
          <w:p w14:paraId="2446A13A" w14:textId="77777777" w:rsidR="00C82259" w:rsidRDefault="00FF2015">
            <w:pPr>
              <w:rPr>
                <w:lang w:eastAsia="ja-JP"/>
              </w:rPr>
            </w:pPr>
            <w:r>
              <w:rPr>
                <w:rFonts w:eastAsia="SimSun" w:hint="eastAsia"/>
                <w:lang w:val="en-US" w:eastAsia="zh-CN"/>
              </w:rPr>
              <w:t>ZTE</w:t>
            </w:r>
          </w:p>
        </w:tc>
        <w:tc>
          <w:tcPr>
            <w:tcW w:w="8574" w:type="dxa"/>
          </w:tcPr>
          <w:p w14:paraId="2446A13B" w14:textId="77777777" w:rsidR="00C82259" w:rsidRDefault="00FF2015">
            <w:pPr>
              <w:rPr>
                <w:lang w:eastAsia="ja-JP"/>
              </w:rPr>
            </w:pPr>
            <w:r>
              <w:rPr>
                <w:rFonts w:eastAsia="SimSun" w:hint="eastAsia"/>
                <w:lang w:val="en-US" w:eastAsia="zh-CN"/>
              </w:rPr>
              <w:t xml:space="preserve">OK with the general conclusion. The note is not necessary. </w:t>
            </w:r>
            <w:r>
              <w:rPr>
                <w:rFonts w:cs="Times New Roman"/>
                <w:color w:val="000000"/>
                <w:szCs w:val="20"/>
              </w:rPr>
              <w:t>N</w:t>
            </w:r>
            <w:r>
              <w:rPr>
                <w:rFonts w:cs="Times New Roman"/>
                <w:color w:val="000000"/>
                <w:szCs w:val="20"/>
                <w:vertAlign w:val="subscript"/>
              </w:rPr>
              <w:t>port</w:t>
            </w:r>
            <w:r>
              <w:rPr>
                <w:lang w:val="en-US"/>
              </w:rPr>
              <w:t xml:space="preserve"> =1</w:t>
            </w:r>
            <w:r>
              <w:rPr>
                <w:rFonts w:eastAsia="SimSun" w:hint="eastAsia"/>
                <w:lang w:val="en-US" w:eastAsia="zh-CN"/>
              </w:rPr>
              <w:t xml:space="preserve"> can be applied to all measurement types.</w:t>
            </w:r>
          </w:p>
        </w:tc>
      </w:tr>
    </w:tbl>
    <w:p w14:paraId="2446A13D" w14:textId="77777777" w:rsidR="00C82259" w:rsidRDefault="00C82259">
      <w:pPr>
        <w:rPr>
          <w:lang w:eastAsia="ja-JP"/>
        </w:rPr>
      </w:pPr>
    </w:p>
    <w:p w14:paraId="039BBE21" w14:textId="1F3E1B7F" w:rsidR="00E26299" w:rsidRDefault="00E26299">
      <w:pPr>
        <w:rPr>
          <w:lang w:eastAsia="ja-JP"/>
        </w:rPr>
      </w:pPr>
      <w:r>
        <w:rPr>
          <w:lang w:eastAsia="ja-JP"/>
        </w:rPr>
        <w:lastRenderedPageBreak/>
        <w:t xml:space="preserve">For reference, the observation above is about </w:t>
      </w:r>
      <w:r w:rsidR="005A63A2">
        <w:rPr>
          <w:lang w:eastAsia="ja-JP"/>
        </w:rPr>
        <w:t xml:space="preserve">measurement size and </w:t>
      </w:r>
      <w:proofErr w:type="spellStart"/>
      <w:r w:rsidR="005A63A2">
        <w:rPr>
          <w:lang w:eastAsia="ja-JP"/>
        </w:rPr>
        <w:t>signalling</w:t>
      </w:r>
      <w:proofErr w:type="spellEnd"/>
      <w:r w:rsidR="005A63A2">
        <w:rPr>
          <w:lang w:eastAsia="ja-JP"/>
        </w:rPr>
        <w:t xml:space="preserve"> overhead. The related tradeoff of positioning performance is captured in the observation below.</w:t>
      </w:r>
    </w:p>
    <w:tbl>
      <w:tblPr>
        <w:tblStyle w:val="TableGrid"/>
        <w:tblW w:w="0" w:type="auto"/>
        <w:tblLook w:val="04A0" w:firstRow="1" w:lastRow="0" w:firstColumn="1" w:lastColumn="0" w:noHBand="0" w:noVBand="1"/>
      </w:tblPr>
      <w:tblGrid>
        <w:gridCol w:w="10188"/>
      </w:tblGrid>
      <w:tr w:rsidR="00E26299" w14:paraId="00485B82" w14:textId="77777777" w:rsidTr="00E26299">
        <w:tc>
          <w:tcPr>
            <w:tcW w:w="10188" w:type="dxa"/>
          </w:tcPr>
          <w:p w14:paraId="72EB3708" w14:textId="77777777" w:rsidR="00E26299" w:rsidRDefault="00E26299" w:rsidP="00E26299">
            <w:pPr>
              <w:rPr>
                <w:rFonts w:eastAsia="Batang" w:cstheme="minorHAnsi"/>
                <w:b/>
                <w:bCs/>
                <w:highlight w:val="yellow"/>
                <w:u w:val="single"/>
              </w:rPr>
            </w:pPr>
            <w:r>
              <w:rPr>
                <w:rFonts w:eastAsia="Batang" w:cstheme="minorHAnsi"/>
                <w:b/>
                <w:bCs/>
                <w:highlight w:val="yellow"/>
                <w:u w:val="single"/>
              </w:rPr>
              <w:t>Observation 6.1.1.1-1 (CIR vs PDP vs DP)</w:t>
            </w:r>
          </w:p>
          <w:p w14:paraId="44AB1F93" w14:textId="77777777" w:rsidR="00E26299" w:rsidRDefault="00E26299" w:rsidP="00E26299">
            <w:pPr>
              <w:rPr>
                <w:lang w:eastAsia="ja-JP"/>
              </w:rPr>
            </w:pPr>
            <w:r>
              <w:t xml:space="preserve">For direct AI/ML positioning, the positioning accuracy at model inference is affected by the type of model input.  </w:t>
            </w:r>
            <w:r>
              <w:rPr>
                <w:lang w:eastAsia="ja-JP"/>
              </w:rPr>
              <w:t>Evaluation results submitted to RAN1#113 show that if changing model input type while holding other parameters (e.g., N</w:t>
            </w:r>
            <w:r>
              <w:rPr>
                <w:vertAlign w:val="subscript"/>
                <w:lang w:eastAsia="ja-JP"/>
              </w:rPr>
              <w:t>t</w:t>
            </w:r>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lang w:eastAsia="ja-JP"/>
              </w:rPr>
              <w:t xml:space="preserve">) constant, </w:t>
            </w:r>
          </w:p>
          <w:p w14:paraId="73E72164" w14:textId="77777777" w:rsidR="00E26299" w:rsidRPr="003226A7" w:rsidRDefault="00E26299" w:rsidP="00E26299">
            <w:pPr>
              <w:pStyle w:val="ListParagraph"/>
              <w:numPr>
                <w:ilvl w:val="0"/>
                <w:numId w:val="24"/>
              </w:numPr>
              <w:rPr>
                <w:lang w:val="en-US" w:eastAsia="ja-JP"/>
              </w:rPr>
            </w:pPr>
            <w:r>
              <w:rPr>
                <w:lang w:val="en-US" w:eastAsia="ja-JP"/>
              </w:rPr>
              <w:t>The positioning error of PDP as model input is 0.82 ~ 1.42 times the positioning error of CIR as model input.</w:t>
            </w:r>
          </w:p>
          <w:p w14:paraId="04F8F51D" w14:textId="77777777" w:rsidR="00E26299" w:rsidRPr="003226A7" w:rsidRDefault="00E26299" w:rsidP="00E26299">
            <w:pPr>
              <w:pStyle w:val="ListParagraph"/>
              <w:numPr>
                <w:ilvl w:val="0"/>
                <w:numId w:val="24"/>
              </w:numPr>
              <w:rPr>
                <w:lang w:val="en-US" w:eastAsia="ja-JP"/>
              </w:rPr>
            </w:pPr>
            <w:r>
              <w:rPr>
                <w:lang w:val="en-US" w:eastAsia="ja-JP"/>
              </w:rPr>
              <w:t>The positioning error of DP as model input is 0.84 ~ 1.96 times the positioning error of CIR as model input.</w:t>
            </w:r>
          </w:p>
          <w:p w14:paraId="1493AC5E" w14:textId="414670C2" w:rsidR="00E26299" w:rsidRPr="00E26299" w:rsidRDefault="00E26299" w:rsidP="00E26299">
            <w:pPr>
              <w:pStyle w:val="ListParagraph"/>
              <w:numPr>
                <w:ilvl w:val="0"/>
                <w:numId w:val="24"/>
              </w:numPr>
              <w:rPr>
                <w:lang w:val="en-US" w:eastAsia="ja-JP"/>
              </w:rPr>
            </w:pPr>
            <w:r>
              <w:rPr>
                <w:lang w:val="en-US" w:eastAsia="ja-JP"/>
              </w:rPr>
              <w:t xml:space="preserve">Note: DP uses </w:t>
            </w:r>
            <w:proofErr w:type="spellStart"/>
            <w:r>
              <w:rPr>
                <w:lang w:val="en-US" w:eastAsia="ja-JP"/>
              </w:rPr>
              <w:t>N</w:t>
            </w:r>
            <w:r>
              <w:rPr>
                <w:vertAlign w:val="subscript"/>
                <w:lang w:val="en-US" w:eastAsia="ja-JP"/>
              </w:rPr>
              <w:t>port</w:t>
            </w:r>
            <w:proofErr w:type="spellEnd"/>
            <w:r>
              <w:rPr>
                <w:lang w:val="en-US" w:eastAsia="ja-JP"/>
              </w:rPr>
              <w:t xml:space="preserve">=1 only. </w:t>
            </w:r>
          </w:p>
        </w:tc>
      </w:tr>
    </w:tbl>
    <w:p w14:paraId="3AD27B42" w14:textId="77777777" w:rsidR="00E26299" w:rsidRDefault="00E26299">
      <w:pPr>
        <w:rPr>
          <w:lang w:eastAsia="ja-JP"/>
        </w:rPr>
      </w:pPr>
    </w:p>
    <w:p w14:paraId="2446A13E" w14:textId="77777777" w:rsidR="00C82259" w:rsidRDefault="00C82259"/>
    <w:p w14:paraId="2446A13F" w14:textId="77777777" w:rsidR="00C82259" w:rsidRDefault="00FF2015">
      <w:pPr>
        <w:rPr>
          <w:b/>
          <w:bCs/>
          <w:u w:val="single"/>
          <w:lang w:eastAsia="ja-JP"/>
        </w:rPr>
      </w:pPr>
      <w:r w:rsidRPr="00A30A4E">
        <w:rPr>
          <w:b/>
          <w:bCs/>
          <w:highlight w:val="green"/>
          <w:u w:val="single"/>
          <w:lang w:eastAsia="ja-JP"/>
          <w:rPrChange w:id="30" w:author="Author" w:date="2023-05-22T02:01:00Z">
            <w:rPr>
              <w:b/>
              <w:bCs/>
              <w:highlight w:val="yellow"/>
              <w:u w:val="single"/>
              <w:lang w:eastAsia="ja-JP"/>
            </w:rPr>
          </w:rPrChange>
        </w:rPr>
        <w:t>Observation</w:t>
      </w:r>
      <w:r>
        <w:rPr>
          <w:b/>
          <w:bCs/>
          <w:highlight w:val="yellow"/>
          <w:u w:val="single"/>
          <w:lang w:eastAsia="ja-JP"/>
        </w:rPr>
        <w:t xml:space="preserve"> </w:t>
      </w:r>
      <w:bookmarkStart w:id="31" w:name="_Hlk135467117"/>
      <w:r>
        <w:rPr>
          <w:b/>
          <w:bCs/>
          <w:highlight w:val="yellow"/>
          <w:u w:val="single"/>
          <w:lang w:eastAsia="ja-JP"/>
        </w:rPr>
        <w:t>3.1.1-2</w:t>
      </w:r>
      <w:bookmarkEnd w:id="31"/>
    </w:p>
    <w:p w14:paraId="2446A140" w14:textId="77777777" w:rsidR="00C82259" w:rsidRDefault="00FF2015">
      <w:r>
        <w:t xml:space="preserve">For AI/ML based positioning with multipath measurement for model input, </w:t>
      </w:r>
    </w:p>
    <w:p w14:paraId="2446A141" w14:textId="77777777" w:rsidR="00C82259" w:rsidRPr="003226A7" w:rsidRDefault="00FF2015">
      <w:pPr>
        <w:pStyle w:val="ListParagraph"/>
        <w:numPr>
          <w:ilvl w:val="0"/>
          <w:numId w:val="23"/>
        </w:numPr>
        <w:rPr>
          <w:lang w:val="en-US"/>
        </w:rPr>
      </w:pPr>
      <w:r>
        <w:rPr>
          <w:lang w:val="en-US"/>
        </w:rPr>
        <w:t>For each model input type (CIR, PDP, DP)</w:t>
      </w:r>
    </w:p>
    <w:p w14:paraId="2446A142" w14:textId="77777777" w:rsidR="00C82259" w:rsidRPr="003226A7" w:rsidRDefault="00FF2015">
      <w:pPr>
        <w:pStyle w:val="ListParagraph"/>
        <w:numPr>
          <w:ilvl w:val="1"/>
          <w:numId w:val="23"/>
        </w:numPr>
        <w:rPr>
          <w:lang w:val="en-US"/>
        </w:rPr>
      </w:pPr>
      <w:r>
        <w:rPr>
          <w:lang w:val="en-US"/>
        </w:rPr>
        <w:t xml:space="preserve">The measurement size increases linearly as </w:t>
      </w:r>
      <w:r w:rsidRPr="003226A7">
        <w:rPr>
          <w:rFonts w:cs="Times New Roman"/>
          <w:color w:val="000000"/>
          <w:szCs w:val="20"/>
          <w:lang w:val="en-US"/>
        </w:rPr>
        <w:t>N'</w:t>
      </w:r>
      <w:r w:rsidRPr="003226A7">
        <w:rPr>
          <w:rFonts w:cs="Times New Roman"/>
          <w:color w:val="000000"/>
          <w:szCs w:val="20"/>
          <w:vertAlign w:val="subscript"/>
          <w:lang w:val="en-US"/>
        </w:rPr>
        <w:t>TRP</w:t>
      </w:r>
      <w:r>
        <w:rPr>
          <w:lang w:val="en-US"/>
        </w:rPr>
        <w:t xml:space="preserve"> increases, where </w:t>
      </w:r>
      <w:r w:rsidRPr="003226A7">
        <w:rPr>
          <w:rFonts w:cs="Times New Roman"/>
          <w:color w:val="000000"/>
          <w:szCs w:val="20"/>
          <w:lang w:val="en-US"/>
        </w:rPr>
        <w:t>N'</w:t>
      </w:r>
      <w:r w:rsidRPr="003226A7">
        <w:rPr>
          <w:rFonts w:cs="Times New Roman"/>
          <w:color w:val="000000"/>
          <w:szCs w:val="20"/>
          <w:vertAlign w:val="subscript"/>
          <w:lang w:val="en-US"/>
        </w:rPr>
        <w:t>TRP</w:t>
      </w:r>
      <w:r>
        <w:rPr>
          <w:lang w:val="en-US"/>
        </w:rPr>
        <w:t xml:space="preserve"> is the number of TRPs that provide measurements for the positioning.</w:t>
      </w:r>
    </w:p>
    <w:p w14:paraId="2446A143" w14:textId="77777777" w:rsidR="00C82259" w:rsidRPr="003226A7" w:rsidRDefault="00FF2015">
      <w:pPr>
        <w:pStyle w:val="ListParagraph"/>
        <w:numPr>
          <w:ilvl w:val="0"/>
          <w:numId w:val="23"/>
        </w:numPr>
        <w:rPr>
          <w:lang w:val="en-US"/>
        </w:rPr>
      </w:pPr>
      <w:r>
        <w:rPr>
          <w:lang w:val="en-US"/>
        </w:rPr>
        <w:t>For model input type CIR and PDP,</w:t>
      </w:r>
    </w:p>
    <w:p w14:paraId="2446A144" w14:textId="77777777" w:rsidR="00C82259" w:rsidRPr="003226A7" w:rsidRDefault="00FF2015">
      <w:pPr>
        <w:pStyle w:val="ListParagraph"/>
        <w:numPr>
          <w:ilvl w:val="1"/>
          <w:numId w:val="23"/>
        </w:numPr>
        <w:rPr>
          <w:lang w:val="en-US"/>
        </w:rPr>
      </w:pPr>
      <w:r>
        <w:rPr>
          <w:lang w:val="en-US"/>
        </w:rPr>
        <w:t xml:space="preserve">The measurement size increases linearly as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Pr>
          <w:lang w:val="en-US"/>
        </w:rPr>
        <w:t xml:space="preserve"> increases, where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2446A145" w14:textId="77777777" w:rsidR="00C82259" w:rsidRPr="003226A7" w:rsidRDefault="00FF2015">
      <w:pPr>
        <w:pStyle w:val="ListParagraph"/>
        <w:numPr>
          <w:ilvl w:val="1"/>
          <w:numId w:val="23"/>
        </w:numPr>
        <w:rPr>
          <w:rFonts w:asciiTheme="minorHAnsi" w:hAnsiTheme="minorHAnsi" w:cstheme="minorHAnsi"/>
          <w:lang w:val="en-US"/>
        </w:rPr>
      </w:pPr>
      <w:r w:rsidRPr="003226A7">
        <w:rPr>
          <w:rFonts w:asciiTheme="minorHAnsi" w:eastAsia="Batang" w:hAnsiTheme="minorHAnsi" w:cstheme="minorHAnsi"/>
          <w:lang w:val="en-US" w:eastAsia="ja-JP"/>
        </w:rPr>
        <w:t xml:space="preserve">If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&lt;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 xml:space="preserve">; otherwise (i.e., full set of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samples</w:t>
      </w:r>
      <w:r>
        <w:rPr>
          <w:rFonts w:asciiTheme="minorHAnsi" w:eastAsia="Batang" w:hAnsiTheme="minorHAnsi" w:cstheme="minorHAnsi"/>
          <w:lang w:val="en-US" w:eastAsia="ja-JP"/>
        </w:rPr>
        <w:t xml:space="preserve"> in time domain is used as model input)</w:t>
      </w:r>
      <w:r>
        <w:rPr>
          <w:rFonts w:asciiTheme="minorHAnsi" w:hAnsiTheme="minorHAnsi" w:cstheme="minorHAnsi"/>
          <w:lang w:val="en-US"/>
        </w:rPr>
        <w:t xml:space="preserve">, measurement size for model input increases linearly with </w:t>
      </w:r>
      <w:proofErr w:type="spellStart"/>
      <w:proofErr w:type="gram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w:t>
      </w:r>
      <w:proofErr w:type="gramEnd"/>
    </w:p>
    <w:p w14:paraId="2446A146" w14:textId="77777777" w:rsidR="00C82259" w:rsidRPr="003226A7" w:rsidRDefault="00FF2015">
      <w:pPr>
        <w:pStyle w:val="ListParagraph"/>
        <w:numPr>
          <w:ilvl w:val="0"/>
          <w:numId w:val="23"/>
        </w:numPr>
        <w:rPr>
          <w:lang w:val="en-US"/>
        </w:rPr>
      </w:pPr>
      <w:r>
        <w:rPr>
          <w:lang w:val="en-US"/>
        </w:rPr>
        <w:t>Note: for Case 2b and 3b, measurement size of model input has impact to signaling overhead for model inference.</w:t>
      </w:r>
    </w:p>
    <w:p w14:paraId="2446A147" w14:textId="77777777" w:rsidR="00C82259" w:rsidRDefault="00C82259"/>
    <w:tbl>
      <w:tblPr>
        <w:tblStyle w:val="TableGrid10"/>
        <w:tblW w:w="9990" w:type="dxa"/>
        <w:tblInd w:w="-5" w:type="dxa"/>
        <w:tblLook w:val="04A0" w:firstRow="1" w:lastRow="0" w:firstColumn="1" w:lastColumn="0" w:noHBand="0" w:noVBand="1"/>
      </w:tblPr>
      <w:tblGrid>
        <w:gridCol w:w="1418"/>
        <w:gridCol w:w="8572"/>
      </w:tblGrid>
      <w:tr w:rsidR="00C82259" w14:paraId="2446A14A" w14:textId="77777777">
        <w:tc>
          <w:tcPr>
            <w:tcW w:w="1418" w:type="dxa"/>
          </w:tcPr>
          <w:p w14:paraId="2446A148" w14:textId="77777777" w:rsidR="00C82259" w:rsidRDefault="00C82259">
            <w:pPr>
              <w:rPr>
                <w:b/>
              </w:rPr>
            </w:pPr>
          </w:p>
        </w:tc>
        <w:tc>
          <w:tcPr>
            <w:tcW w:w="8572" w:type="dxa"/>
          </w:tcPr>
          <w:p w14:paraId="2446A149" w14:textId="77777777" w:rsidR="00C82259" w:rsidRDefault="00FF2015">
            <w:pPr>
              <w:jc w:val="center"/>
              <w:rPr>
                <w:b/>
                <w:lang w:val="zh-CN"/>
              </w:rPr>
            </w:pPr>
            <w:r>
              <w:rPr>
                <w:rFonts w:hint="eastAsia"/>
                <w:b/>
                <w:lang w:val="zh-CN"/>
              </w:rPr>
              <w:t>Company</w:t>
            </w:r>
          </w:p>
        </w:tc>
      </w:tr>
      <w:tr w:rsidR="00C82259" w14:paraId="2446A14D" w14:textId="77777777">
        <w:tc>
          <w:tcPr>
            <w:tcW w:w="1418" w:type="dxa"/>
          </w:tcPr>
          <w:p w14:paraId="2446A14B" w14:textId="77777777" w:rsidR="00C82259" w:rsidRDefault="00FF2015">
            <w:pPr>
              <w:rPr>
                <w:lang w:val="zh-CN"/>
              </w:rPr>
            </w:pPr>
            <w:r>
              <w:rPr>
                <w:rFonts w:hint="eastAsia"/>
                <w:lang w:val="zh-CN"/>
              </w:rPr>
              <w:t>Support</w:t>
            </w:r>
          </w:p>
        </w:tc>
        <w:tc>
          <w:tcPr>
            <w:tcW w:w="8572" w:type="dxa"/>
          </w:tcPr>
          <w:p w14:paraId="2446A14C" w14:textId="77777777" w:rsidR="00C82259" w:rsidRDefault="00C82259"/>
        </w:tc>
      </w:tr>
      <w:tr w:rsidR="00C82259" w14:paraId="2446A150" w14:textId="77777777">
        <w:tc>
          <w:tcPr>
            <w:tcW w:w="1418" w:type="dxa"/>
          </w:tcPr>
          <w:p w14:paraId="2446A14E" w14:textId="77777777" w:rsidR="00C82259" w:rsidRDefault="00FF2015">
            <w:pPr>
              <w:rPr>
                <w:lang w:val="zh-CN"/>
              </w:rPr>
            </w:pPr>
            <w:r>
              <w:rPr>
                <w:rFonts w:hint="eastAsia"/>
                <w:lang w:val="zh-CN"/>
              </w:rPr>
              <w:t>Not support</w:t>
            </w:r>
          </w:p>
        </w:tc>
        <w:tc>
          <w:tcPr>
            <w:tcW w:w="8572" w:type="dxa"/>
          </w:tcPr>
          <w:p w14:paraId="2446A14F" w14:textId="77777777" w:rsidR="00C82259" w:rsidRDefault="00C82259"/>
        </w:tc>
      </w:tr>
    </w:tbl>
    <w:p w14:paraId="2446A151"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154" w14:textId="77777777">
        <w:tc>
          <w:tcPr>
            <w:tcW w:w="1411" w:type="dxa"/>
          </w:tcPr>
          <w:p w14:paraId="2446A152" w14:textId="77777777" w:rsidR="00C82259" w:rsidRDefault="00FF2015">
            <w:pPr>
              <w:rPr>
                <w:b/>
                <w:bCs/>
                <w:lang w:eastAsia="ja-JP"/>
              </w:rPr>
            </w:pPr>
            <w:r>
              <w:rPr>
                <w:b/>
                <w:bCs/>
                <w:lang w:eastAsia="ja-JP"/>
              </w:rPr>
              <w:t>Company</w:t>
            </w:r>
          </w:p>
        </w:tc>
        <w:tc>
          <w:tcPr>
            <w:tcW w:w="8574" w:type="dxa"/>
          </w:tcPr>
          <w:p w14:paraId="2446A153" w14:textId="77777777" w:rsidR="00C82259" w:rsidRDefault="00FF2015">
            <w:pPr>
              <w:jc w:val="center"/>
              <w:rPr>
                <w:b/>
                <w:bCs/>
                <w:lang w:eastAsia="ja-JP"/>
              </w:rPr>
            </w:pPr>
            <w:r>
              <w:rPr>
                <w:b/>
                <w:bCs/>
                <w:lang w:eastAsia="ja-JP"/>
              </w:rPr>
              <w:t>Comments</w:t>
            </w:r>
          </w:p>
        </w:tc>
      </w:tr>
      <w:tr w:rsidR="00C82259" w14:paraId="2446A157" w14:textId="77777777">
        <w:tc>
          <w:tcPr>
            <w:tcW w:w="1411" w:type="dxa"/>
          </w:tcPr>
          <w:p w14:paraId="2446A155" w14:textId="77777777" w:rsidR="00C82259" w:rsidRDefault="00FF2015">
            <w:pPr>
              <w:rPr>
                <w:lang w:eastAsia="ja-JP"/>
              </w:rPr>
            </w:pPr>
            <w:r>
              <w:rPr>
                <w:lang w:eastAsia="ja-JP"/>
              </w:rPr>
              <w:lastRenderedPageBreak/>
              <w:t>HW/HiSi</w:t>
            </w:r>
          </w:p>
        </w:tc>
        <w:tc>
          <w:tcPr>
            <w:tcW w:w="8574" w:type="dxa"/>
          </w:tcPr>
          <w:p w14:paraId="2446A156" w14:textId="77777777" w:rsidR="00C82259" w:rsidRDefault="00FF2015">
            <w:pPr>
              <w:rPr>
                <w:lang w:eastAsia="ja-JP"/>
              </w:rPr>
            </w:pPr>
            <w:r>
              <w:rPr>
                <w:lang w:eastAsia="ja-JP"/>
              </w:rPr>
              <w:t>This observation does not seem to be needed. It is already clear from the formula that that measurement size increases linearly.</w:t>
            </w:r>
          </w:p>
        </w:tc>
      </w:tr>
      <w:tr w:rsidR="00C82259" w14:paraId="2446A15A" w14:textId="77777777">
        <w:tc>
          <w:tcPr>
            <w:tcW w:w="1411" w:type="dxa"/>
          </w:tcPr>
          <w:p w14:paraId="2446A158" w14:textId="77777777" w:rsidR="00C82259" w:rsidRDefault="00FF2015">
            <w:r>
              <w:rPr>
                <w:rFonts w:hint="eastAsia"/>
              </w:rPr>
              <w:t>LG</w:t>
            </w:r>
          </w:p>
        </w:tc>
        <w:tc>
          <w:tcPr>
            <w:tcW w:w="8574" w:type="dxa"/>
          </w:tcPr>
          <w:p w14:paraId="2446A159" w14:textId="77777777" w:rsidR="00C82259" w:rsidRDefault="00FF2015">
            <w:r>
              <w:rPr>
                <w:rFonts w:hint="eastAsia"/>
              </w:rPr>
              <w:t>To our understanding, the main content</w:t>
            </w:r>
            <w:r>
              <w:t xml:space="preserve"> of the observation on MTRP construction</w:t>
            </w:r>
            <w:r>
              <w:rPr>
                <w:rFonts w:hint="eastAsia"/>
              </w:rPr>
              <w:t xml:space="preserve"> is to adopt N</w:t>
            </w:r>
            <w:r>
              <w:t>_t’ instead of N_t that the size/dimension of the model input is reduced with respect to N_t’ but the degradation of the accuracy performance is reasonable (i.e. good tradeoff between input signaling overhead and the accuracy performance)</w:t>
            </w:r>
          </w:p>
        </w:tc>
      </w:tr>
      <w:tr w:rsidR="00C82259" w14:paraId="2446A15E" w14:textId="77777777">
        <w:tc>
          <w:tcPr>
            <w:tcW w:w="1411" w:type="dxa"/>
          </w:tcPr>
          <w:p w14:paraId="2446A15B" w14:textId="77777777" w:rsidR="00C82259" w:rsidRDefault="00FF2015">
            <w:pPr>
              <w:rPr>
                <w:lang w:eastAsia="ja-JP"/>
              </w:rPr>
            </w:pPr>
            <w:r>
              <w:rPr>
                <w:lang w:eastAsia="ja-JP"/>
              </w:rPr>
              <w:t>mtk</w:t>
            </w:r>
          </w:p>
        </w:tc>
        <w:tc>
          <w:tcPr>
            <w:tcW w:w="8574" w:type="dxa"/>
          </w:tcPr>
          <w:p w14:paraId="2446A15C" w14:textId="77777777" w:rsidR="00C82259" w:rsidRDefault="00FF2015">
            <w:pPr>
              <w:rPr>
                <w:lang w:eastAsia="ja-JP"/>
              </w:rPr>
            </w:pPr>
            <w:r>
              <w:rPr>
                <w:lang w:eastAsia="ja-JP"/>
              </w:rPr>
              <w:t>1, just think that single port may not be un-common for CIR and PDP, since DL-PRS is only single port from spec point of view</w:t>
            </w:r>
          </w:p>
          <w:p w14:paraId="2446A15D" w14:textId="77777777" w:rsidR="00C82259" w:rsidRDefault="00FF2015">
            <w:pPr>
              <w:rPr>
                <w:lang w:eastAsia="ja-JP"/>
              </w:rPr>
            </w:pPr>
            <w:r>
              <w:rPr>
                <w:lang w:eastAsia="ja-JP"/>
              </w:rPr>
              <w:t>2, the motivation to have this observation is not quite clear</w:t>
            </w:r>
          </w:p>
        </w:tc>
      </w:tr>
      <w:tr w:rsidR="00C82259" w14:paraId="2446A161" w14:textId="77777777">
        <w:tc>
          <w:tcPr>
            <w:tcW w:w="1411" w:type="dxa"/>
          </w:tcPr>
          <w:p w14:paraId="2446A15F" w14:textId="77777777" w:rsidR="00C82259" w:rsidRDefault="00FF2015">
            <w:pPr>
              <w:rPr>
                <w:lang w:eastAsia="ja-JP"/>
              </w:rPr>
            </w:pPr>
            <w:r>
              <w:rPr>
                <w:rFonts w:eastAsia="SimSun" w:hint="eastAsia"/>
                <w:lang w:val="en-US" w:eastAsia="zh-CN"/>
              </w:rPr>
              <w:t>ZTE</w:t>
            </w:r>
          </w:p>
        </w:tc>
        <w:tc>
          <w:tcPr>
            <w:tcW w:w="8574" w:type="dxa"/>
          </w:tcPr>
          <w:p w14:paraId="2446A160" w14:textId="77777777" w:rsidR="00C82259" w:rsidRDefault="00FF2015">
            <w:pPr>
              <w:rPr>
                <w:lang w:eastAsia="ja-JP"/>
              </w:rPr>
            </w:pPr>
            <w:r>
              <w:rPr>
                <w:rFonts w:eastAsia="SimSun" w:hint="eastAsia"/>
                <w:lang w:val="en-US" w:eastAsia="zh-CN"/>
              </w:rPr>
              <w:t>Not necessary.  Observation 3.1.1-1 is clear enough.</w:t>
            </w:r>
          </w:p>
        </w:tc>
      </w:tr>
      <w:tr w:rsidR="00D20925" w14:paraId="2446A164" w14:textId="77777777">
        <w:tc>
          <w:tcPr>
            <w:tcW w:w="1411" w:type="dxa"/>
          </w:tcPr>
          <w:p w14:paraId="2446A162" w14:textId="77777777" w:rsidR="00D20925" w:rsidRDefault="00D20925">
            <w:pPr>
              <w:rPr>
                <w:rFonts w:eastAsia="SimSun"/>
                <w:lang w:eastAsia="zh-CN"/>
              </w:rPr>
            </w:pPr>
            <w:r>
              <w:rPr>
                <w:rFonts w:eastAsia="SimSun" w:hint="eastAsia"/>
                <w:lang w:eastAsia="zh-CN"/>
              </w:rPr>
              <w:t>O</w:t>
            </w:r>
            <w:r>
              <w:rPr>
                <w:rFonts w:eastAsia="SimSun"/>
                <w:lang w:eastAsia="zh-CN"/>
              </w:rPr>
              <w:t>PPO</w:t>
            </w:r>
          </w:p>
        </w:tc>
        <w:tc>
          <w:tcPr>
            <w:tcW w:w="8574" w:type="dxa"/>
          </w:tcPr>
          <w:p w14:paraId="2446A163" w14:textId="77777777" w:rsidR="00D20925" w:rsidRDefault="00D20925">
            <w:pPr>
              <w:rPr>
                <w:rFonts w:eastAsia="SimSun"/>
                <w:lang w:eastAsia="zh-CN"/>
              </w:rPr>
            </w:pPr>
            <w:r>
              <w:rPr>
                <w:rFonts w:eastAsia="SimSun" w:hint="eastAsia"/>
                <w:lang w:eastAsia="zh-CN"/>
              </w:rPr>
              <w:t>T</w:t>
            </w:r>
            <w:r>
              <w:rPr>
                <w:rFonts w:eastAsia="SimSun"/>
                <w:lang w:eastAsia="zh-CN"/>
              </w:rPr>
              <w:t>his observation seems not needed.</w:t>
            </w:r>
          </w:p>
        </w:tc>
      </w:tr>
    </w:tbl>
    <w:p w14:paraId="2446A165" w14:textId="77777777" w:rsidR="00C82259" w:rsidRDefault="00C82259"/>
    <w:p w14:paraId="2446A166" w14:textId="77777777" w:rsidR="00C82259" w:rsidRDefault="00FF2015">
      <w:pPr>
        <w:pStyle w:val="Heading2"/>
      </w:pPr>
      <w:r>
        <w:t>TRP index for model input</w:t>
      </w:r>
    </w:p>
    <w:tbl>
      <w:tblPr>
        <w:tblStyle w:val="TableGrid"/>
        <w:tblW w:w="9990" w:type="dxa"/>
        <w:tblInd w:w="-5" w:type="dxa"/>
        <w:tblLook w:val="04A0" w:firstRow="1" w:lastRow="0" w:firstColumn="1" w:lastColumn="0" w:noHBand="0" w:noVBand="1"/>
      </w:tblPr>
      <w:tblGrid>
        <w:gridCol w:w="9990"/>
      </w:tblGrid>
      <w:tr w:rsidR="00C82259" w14:paraId="2446A1BB" w14:textId="77777777">
        <w:trPr>
          <w:trHeight w:val="600"/>
        </w:trPr>
        <w:tc>
          <w:tcPr>
            <w:tcW w:w="9990" w:type="dxa"/>
            <w:noWrap/>
          </w:tcPr>
          <w:p w14:paraId="2446A16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168" w14:textId="77777777" w:rsidR="00C82259" w:rsidRDefault="00FF2015">
            <w:r>
              <w:t>Table 77</w:t>
            </w:r>
            <w:r>
              <w:tab/>
              <w:t>Evaluation results for AI/ML model deployed on UE or Network side, UE distribution area = [120x60 m]</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84"/>
              <w:gridCol w:w="911"/>
              <w:gridCol w:w="1289"/>
              <w:gridCol w:w="964"/>
              <w:gridCol w:w="1065"/>
              <w:gridCol w:w="1106"/>
              <w:gridCol w:w="1247"/>
              <w:gridCol w:w="1363"/>
            </w:tblGrid>
            <w:tr w:rsidR="00C82259" w14:paraId="2446A173"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446A169" w14:textId="77777777" w:rsidR="00C82259" w:rsidRDefault="00FF2015">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2446A16A" w14:textId="77777777" w:rsidR="00C82259" w:rsidRDefault="00FF2015">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2446A16B" w14:textId="77777777" w:rsidR="00C82259" w:rsidRDefault="00FF2015">
                  <w:pPr>
                    <w:rPr>
                      <w:b/>
                      <w:color w:val="000000" w:themeColor="text1"/>
                      <w:sz w:val="18"/>
                      <w:szCs w:val="18"/>
                    </w:rPr>
                  </w:pPr>
                  <w:r>
                    <w:rPr>
                      <w:b/>
                      <w:color w:val="000000" w:themeColor="text1"/>
                      <w:sz w:val="18"/>
                      <w:szCs w:val="18"/>
                    </w:rPr>
                    <w:t>Selected TRP number</w:t>
                  </w:r>
                </w:p>
                <w:p w14:paraId="2446A16C" w14:textId="77777777" w:rsidR="00C82259" w:rsidRDefault="00FF2015">
                  <w:pPr>
                    <w:rPr>
                      <w:b/>
                      <w:color w:val="000000" w:themeColor="text1"/>
                      <w:sz w:val="18"/>
                      <w:szCs w:val="18"/>
                    </w:rPr>
                  </w:pPr>
                  <w:r>
                    <w:rPr>
                      <w:b/>
                      <w:color w:val="000000" w:themeColor="text1"/>
                      <w:position w:val="-12"/>
                      <w:sz w:val="18"/>
                      <w:szCs w:val="18"/>
                    </w:rPr>
                    <w:object w:dxaOrig="500" w:dyaOrig="380" w14:anchorId="2446C3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pt;height:19pt" o:ole="">
                        <v:imagedata r:id="rId29" o:title=""/>
                      </v:shape>
                      <o:OLEObject Type="Embed" ProgID="Equation.DSMT4" ShapeID="_x0000_i1025" DrawAspect="Content" ObjectID="_1746234237" r:id="rId30"/>
                    </w:object>
                  </w:r>
                </w:p>
              </w:tc>
              <w:tc>
                <w:tcPr>
                  <w:tcW w:w="679" w:type="pct"/>
                  <w:vMerge w:val="restart"/>
                  <w:tcBorders>
                    <w:top w:val="single" w:sz="4" w:space="0" w:color="auto"/>
                    <w:left w:val="single" w:sz="4" w:space="0" w:color="auto"/>
                    <w:right w:val="single" w:sz="4" w:space="0" w:color="auto"/>
                  </w:tcBorders>
                </w:tcPr>
                <w:p w14:paraId="2446A16D" w14:textId="77777777" w:rsidR="00C82259" w:rsidRDefault="00FF2015">
                  <w:pPr>
                    <w:rPr>
                      <w:b/>
                      <w:color w:val="000000" w:themeColor="text1"/>
                      <w:sz w:val="18"/>
                      <w:szCs w:val="18"/>
                    </w:rPr>
                  </w:pPr>
                  <w:r>
                    <w:rPr>
                      <w:b/>
                      <w:color w:val="000000" w:themeColor="text1"/>
                      <w:sz w:val="18"/>
                      <w:szCs w:val="18"/>
                    </w:rPr>
                    <w:t>Total TRP number</w:t>
                  </w:r>
                </w:p>
                <w:p w14:paraId="2446A16E" w14:textId="77777777" w:rsidR="00C82259" w:rsidRDefault="00FF2015">
                  <w:pPr>
                    <w:rPr>
                      <w:b/>
                      <w:color w:val="000000" w:themeColor="text1"/>
                      <w:sz w:val="18"/>
                      <w:szCs w:val="18"/>
                    </w:rPr>
                  </w:pPr>
                  <w:r>
                    <w:rPr>
                      <w:b/>
                      <w:color w:val="000000" w:themeColor="text1"/>
                      <w:position w:val="-12"/>
                      <w:sz w:val="18"/>
                      <w:szCs w:val="18"/>
                    </w:rPr>
                    <w:object w:dxaOrig="500" w:dyaOrig="370" w14:anchorId="2446C30E">
                      <v:shape id="_x0000_i1026" type="#_x0000_t75" style="width:25pt;height:18.5pt" o:ole="">
                        <v:imagedata r:id="rId31" o:title=""/>
                      </v:shape>
                      <o:OLEObject Type="Embed" ProgID="Equation.DSMT4" ShapeID="_x0000_i1026" DrawAspect="Content" ObjectID="_1746234238" r:id="rId32"/>
                    </w:object>
                  </w:r>
                </w:p>
              </w:tc>
              <w:tc>
                <w:tcPr>
                  <w:tcW w:w="508" w:type="pct"/>
                  <w:vMerge w:val="restart"/>
                  <w:tcBorders>
                    <w:top w:val="single" w:sz="4" w:space="0" w:color="auto"/>
                    <w:left w:val="single" w:sz="4" w:space="0" w:color="auto"/>
                    <w:right w:val="single" w:sz="4" w:space="0" w:color="auto"/>
                  </w:tcBorders>
                </w:tcPr>
                <w:p w14:paraId="2446A16F" w14:textId="77777777" w:rsidR="00C82259" w:rsidRDefault="00FF2015">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2446A170" w14:textId="77777777" w:rsidR="00C82259" w:rsidRDefault="00FF2015">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39" w:type="pct"/>
                  <w:gridSpan w:val="2"/>
                  <w:tcBorders>
                    <w:top w:val="single" w:sz="4" w:space="0" w:color="auto"/>
                    <w:left w:val="single" w:sz="4" w:space="0" w:color="auto"/>
                    <w:bottom w:val="single" w:sz="4" w:space="0" w:color="auto"/>
                    <w:right w:val="single" w:sz="4" w:space="0" w:color="auto"/>
                  </w:tcBorders>
                </w:tcPr>
                <w:p w14:paraId="2446A171" w14:textId="77777777" w:rsidR="00C82259" w:rsidRDefault="00FF2015">
                  <w:pPr>
                    <w:rPr>
                      <w:b/>
                      <w:color w:val="000000" w:themeColor="text1"/>
                      <w:sz w:val="18"/>
                      <w:szCs w:val="18"/>
                    </w:rPr>
                  </w:pPr>
                  <w:r>
                    <w:rPr>
                      <w:b/>
                      <w:color w:val="000000" w:themeColor="text1"/>
                      <w:sz w:val="18"/>
                      <w:szCs w:val="18"/>
                    </w:rPr>
                    <w:t>AI/ML complexity</w:t>
                  </w:r>
                </w:p>
              </w:tc>
              <w:tc>
                <w:tcPr>
                  <w:tcW w:w="719" w:type="pct"/>
                  <w:tcBorders>
                    <w:top w:val="single" w:sz="4" w:space="0" w:color="auto"/>
                    <w:left w:val="single" w:sz="4" w:space="0" w:color="auto"/>
                    <w:bottom w:val="single" w:sz="4" w:space="0" w:color="auto"/>
                    <w:right w:val="single" w:sz="4" w:space="0" w:color="auto"/>
                  </w:tcBorders>
                </w:tcPr>
                <w:p w14:paraId="2446A172"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A17D"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2446A174" w14:textId="77777777" w:rsidR="00C82259" w:rsidRDefault="00C82259">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2446A175" w14:textId="77777777" w:rsidR="00C82259" w:rsidRDefault="00C82259">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2446A176" w14:textId="77777777" w:rsidR="00C82259" w:rsidRDefault="00C82259">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2446A177" w14:textId="77777777" w:rsidR="00C82259" w:rsidRDefault="00C82259">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2446A178" w14:textId="77777777" w:rsidR="00C82259" w:rsidRDefault="00C82259">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2446A179" w14:textId="77777777" w:rsidR="00C82259" w:rsidRDefault="00C82259">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2446A17A" w14:textId="77777777" w:rsidR="00C82259" w:rsidRDefault="00FF2015">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2446A17B" w14:textId="77777777" w:rsidR="00C82259" w:rsidRDefault="00FF2015">
                  <w:pPr>
                    <w:rPr>
                      <w:color w:val="000000" w:themeColor="text1"/>
                      <w:sz w:val="18"/>
                      <w:szCs w:val="18"/>
                    </w:rPr>
                  </w:pPr>
                  <w:r>
                    <w:rPr>
                      <w:color w:val="000000" w:themeColor="text1"/>
                      <w:sz w:val="18"/>
                      <w:szCs w:val="18"/>
                    </w:rPr>
                    <w:t>Computation complexity</w:t>
                  </w:r>
                </w:p>
              </w:tc>
              <w:tc>
                <w:tcPr>
                  <w:tcW w:w="719" w:type="pct"/>
                  <w:tcBorders>
                    <w:top w:val="single" w:sz="4" w:space="0" w:color="auto"/>
                    <w:left w:val="single" w:sz="4" w:space="0" w:color="auto"/>
                    <w:bottom w:val="single" w:sz="4" w:space="0" w:color="auto"/>
                    <w:right w:val="single" w:sz="4" w:space="0" w:color="auto"/>
                  </w:tcBorders>
                </w:tcPr>
                <w:p w14:paraId="2446A17C" w14:textId="77777777" w:rsidR="00C82259" w:rsidRDefault="00FF2015">
                  <w:pPr>
                    <w:rPr>
                      <w:color w:val="000000" w:themeColor="text1"/>
                      <w:sz w:val="18"/>
                      <w:szCs w:val="18"/>
                    </w:rPr>
                  </w:pPr>
                  <w:r>
                    <w:rPr>
                      <w:color w:val="000000" w:themeColor="text1"/>
                      <w:sz w:val="18"/>
                      <w:szCs w:val="18"/>
                    </w:rPr>
                    <w:t>AI/ML</w:t>
                  </w:r>
                </w:p>
              </w:tc>
            </w:tr>
            <w:tr w:rsidR="00C82259" w14:paraId="2446A18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46A17E"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446A17F"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446A180" w14:textId="77777777" w:rsidR="00C82259" w:rsidRDefault="00FF2015">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2446A181" w14:textId="77777777" w:rsidR="00C82259" w:rsidRDefault="00FF2015">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446A182" w14:textId="77777777" w:rsidR="00C82259" w:rsidRDefault="00FF2015">
                  <w:pPr>
                    <w:jc w:val="center"/>
                    <w:rPr>
                      <w:color w:val="000000" w:themeColor="text1"/>
                    </w:rPr>
                  </w:pPr>
                  <w:r>
                    <w:rPr>
                      <w:rFonts w:hint="eastAsia"/>
                      <w:color w:val="000000" w:themeColor="text1"/>
                    </w:rPr>
                    <w:t>F</w:t>
                  </w:r>
                  <w:r>
                    <w:rPr>
                      <w:color w:val="000000" w:themeColor="text1"/>
                    </w:rPr>
                    <w:t>ixed</w:t>
                  </w:r>
                </w:p>
                <w:p w14:paraId="2446A183" w14:textId="77777777" w:rsidR="00C82259" w:rsidRDefault="00FF2015">
                  <w:pPr>
                    <w:jc w:val="center"/>
                    <w:rPr>
                      <w:color w:val="000000" w:themeColor="text1"/>
                    </w:rPr>
                  </w:pPr>
                  <w:r>
                    <w:rPr>
                      <w:rFonts w:hint="eastAsia"/>
                      <w:color w:val="000000" w:themeColor="text1"/>
                    </w:rPr>
                    <w:t>0</w:t>
                  </w:r>
                  <w:r>
                    <w:rPr>
                      <w:color w:val="000000" w:themeColor="text1"/>
                    </w:rPr>
                    <w:t>:2:17</w:t>
                  </w:r>
                </w:p>
              </w:tc>
              <w:tc>
                <w:tcPr>
                  <w:tcW w:w="561" w:type="pct"/>
                  <w:tcBorders>
                    <w:top w:val="single" w:sz="4" w:space="0" w:color="auto"/>
                    <w:left w:val="single" w:sz="4" w:space="0" w:color="auto"/>
                    <w:bottom w:val="single" w:sz="4" w:space="0" w:color="auto"/>
                    <w:right w:val="single" w:sz="4" w:space="0" w:color="auto"/>
                  </w:tcBorders>
                  <w:vAlign w:val="center"/>
                </w:tcPr>
                <w:p w14:paraId="2446A184" w14:textId="77777777" w:rsidR="00C82259" w:rsidRDefault="00FF2015">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446A185"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2446A186" w14:textId="77777777" w:rsidR="00C82259" w:rsidRDefault="00FF2015">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446A187" w14:textId="77777777" w:rsidR="00C82259" w:rsidRDefault="00FF2015">
                  <w:pPr>
                    <w:jc w:val="center"/>
                    <w:rPr>
                      <w:color w:val="000000" w:themeColor="text1"/>
                      <w:szCs w:val="20"/>
                    </w:rPr>
                  </w:pPr>
                  <w:r>
                    <w:rPr>
                      <w:color w:val="000000" w:themeColor="text1"/>
                      <w:szCs w:val="20"/>
                    </w:rPr>
                    <w:t>1.00</w:t>
                  </w:r>
                </w:p>
              </w:tc>
            </w:tr>
            <w:tr w:rsidR="00C82259" w14:paraId="2446A19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46A189"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446A18A"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446A18B" w14:textId="77777777" w:rsidR="00C82259" w:rsidRDefault="00FF2015">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2446A18C" w14:textId="77777777" w:rsidR="00C82259" w:rsidRDefault="00FF2015">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446A18D" w14:textId="77777777" w:rsidR="00C82259" w:rsidRDefault="00FF2015">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2446A18E" w14:textId="77777777" w:rsidR="00C82259" w:rsidRDefault="00FF2015">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2446A18F"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2446A190" w14:textId="77777777" w:rsidR="00C82259" w:rsidRDefault="00FF2015">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446A191" w14:textId="77777777" w:rsidR="00C82259" w:rsidRDefault="00FF2015">
                  <w:pPr>
                    <w:jc w:val="center"/>
                    <w:rPr>
                      <w:color w:val="000000" w:themeColor="text1"/>
                      <w:szCs w:val="20"/>
                    </w:rPr>
                  </w:pPr>
                  <w:r>
                    <w:rPr>
                      <w:color w:val="000000" w:themeColor="text1"/>
                      <w:szCs w:val="20"/>
                    </w:rPr>
                    <w:t>1.76</w:t>
                  </w:r>
                </w:p>
              </w:tc>
            </w:tr>
            <w:tr w:rsidR="00C82259" w14:paraId="2446A19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46A193"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446A194"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446A195" w14:textId="77777777" w:rsidR="00C82259" w:rsidRDefault="00FF2015">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2446A196" w14:textId="77777777" w:rsidR="00C82259" w:rsidRDefault="00FF2015">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446A197" w14:textId="77777777" w:rsidR="00C82259" w:rsidRDefault="00FF2015">
                  <w:pPr>
                    <w:jc w:val="center"/>
                    <w:rPr>
                      <w:color w:val="000000" w:themeColor="text1"/>
                    </w:rPr>
                  </w:pPr>
                  <w:r>
                    <w:rPr>
                      <w:color w:val="000000" w:themeColor="text1"/>
                    </w:rPr>
                    <w:t>Fixed</w:t>
                  </w:r>
                </w:p>
                <w:p w14:paraId="2446A198" w14:textId="77777777" w:rsidR="00C82259" w:rsidRDefault="00FF2015">
                  <w:pPr>
                    <w:jc w:val="center"/>
                    <w:rPr>
                      <w:color w:val="000000" w:themeColor="text1"/>
                    </w:rPr>
                  </w:pPr>
                  <w:r>
                    <w:rPr>
                      <w:rFonts w:hint="eastAsia"/>
                      <w:color w:val="000000" w:themeColor="text1"/>
                    </w:rPr>
                    <w:t>0</w:t>
                  </w:r>
                  <w:r>
                    <w:rPr>
                      <w:color w:val="000000" w:themeColor="text1"/>
                    </w:rPr>
                    <w:t>:2:17</w:t>
                  </w:r>
                </w:p>
              </w:tc>
              <w:tc>
                <w:tcPr>
                  <w:tcW w:w="561" w:type="pct"/>
                  <w:tcBorders>
                    <w:top w:val="single" w:sz="4" w:space="0" w:color="auto"/>
                    <w:left w:val="single" w:sz="4" w:space="0" w:color="auto"/>
                    <w:bottom w:val="single" w:sz="4" w:space="0" w:color="auto"/>
                    <w:right w:val="single" w:sz="4" w:space="0" w:color="auto"/>
                  </w:tcBorders>
                  <w:vAlign w:val="center"/>
                </w:tcPr>
                <w:p w14:paraId="2446A199" w14:textId="77777777" w:rsidR="00C82259" w:rsidRDefault="00FF2015">
                  <w:pPr>
                    <w:jc w:val="center"/>
                    <w:rPr>
                      <w:color w:val="000000" w:themeColor="text1"/>
                    </w:rPr>
                  </w:pPr>
                  <w:r>
                    <w:rPr>
                      <w:rFonts w:hint="eastAsia"/>
                      <w:color w:val="000000" w:themeColor="text1"/>
                    </w:rPr>
                    <w:t>2</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446A19A"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2446A19B" w14:textId="77777777" w:rsidR="00C82259" w:rsidRDefault="00FF2015">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446A19C" w14:textId="77777777" w:rsidR="00C82259" w:rsidRDefault="00FF2015">
                  <w:pPr>
                    <w:jc w:val="center"/>
                    <w:rPr>
                      <w:color w:val="000000" w:themeColor="text1"/>
                      <w:szCs w:val="20"/>
                    </w:rPr>
                  </w:pPr>
                  <w:r>
                    <w:rPr>
                      <w:szCs w:val="20"/>
                    </w:rPr>
                    <w:t>1.01</w:t>
                  </w:r>
                </w:p>
              </w:tc>
            </w:tr>
            <w:tr w:rsidR="00C82259" w14:paraId="2446A1A7"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46A19E"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446A19F"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446A1A0" w14:textId="77777777" w:rsidR="00C82259" w:rsidRDefault="00FF2015">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2446A1A1" w14:textId="77777777" w:rsidR="00C82259" w:rsidRDefault="00FF2015">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446A1A2" w14:textId="77777777" w:rsidR="00C82259" w:rsidRDefault="00FF2015">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2446A1A3" w14:textId="77777777" w:rsidR="00C82259" w:rsidRDefault="00FF2015">
                  <w:pPr>
                    <w:jc w:val="center"/>
                    <w:rPr>
                      <w:color w:val="000000" w:themeColor="text1"/>
                    </w:rPr>
                  </w:pPr>
                  <w:r>
                    <w:rPr>
                      <w:rFonts w:hint="eastAsia"/>
                      <w:color w:val="000000" w:themeColor="text1"/>
                    </w:rPr>
                    <w:t>2</w:t>
                  </w:r>
                  <w:r>
                    <w:rPr>
                      <w:color w:val="000000" w:themeColor="text1"/>
                    </w:rPr>
                    <w:t>-B w/ TRP coding</w:t>
                  </w:r>
                </w:p>
              </w:tc>
              <w:tc>
                <w:tcPr>
                  <w:tcW w:w="583" w:type="pct"/>
                  <w:tcBorders>
                    <w:top w:val="single" w:sz="4" w:space="0" w:color="auto"/>
                    <w:left w:val="single" w:sz="4" w:space="0" w:color="auto"/>
                    <w:bottom w:val="single" w:sz="4" w:space="0" w:color="auto"/>
                    <w:right w:val="single" w:sz="4" w:space="0" w:color="auto"/>
                  </w:tcBorders>
                  <w:vAlign w:val="center"/>
                </w:tcPr>
                <w:p w14:paraId="2446A1A4"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2446A1A5" w14:textId="77777777" w:rsidR="00C82259" w:rsidRDefault="00FF2015">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446A1A6" w14:textId="77777777" w:rsidR="00C82259" w:rsidRDefault="00FF2015">
                  <w:pPr>
                    <w:jc w:val="center"/>
                    <w:rPr>
                      <w:szCs w:val="20"/>
                    </w:rPr>
                  </w:pPr>
                  <w:r>
                    <w:rPr>
                      <w:szCs w:val="20"/>
                    </w:rPr>
                    <w:t>1.54</w:t>
                  </w:r>
                </w:p>
              </w:tc>
            </w:tr>
            <w:tr w:rsidR="00C82259" w14:paraId="2446A1B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446A1A8"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446A1A9"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446A1AA" w14:textId="77777777" w:rsidR="00C82259" w:rsidRDefault="00FF2015">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2446A1AB" w14:textId="77777777" w:rsidR="00C82259" w:rsidRDefault="00FF2015">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2446A1AC" w14:textId="77777777" w:rsidR="00C82259" w:rsidRDefault="00FF2015">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2446A1AD" w14:textId="77777777" w:rsidR="00C82259" w:rsidRDefault="00FF2015">
                  <w:pPr>
                    <w:jc w:val="center"/>
                    <w:rPr>
                      <w:color w:val="000000" w:themeColor="text1"/>
                    </w:rPr>
                  </w:pPr>
                  <w:r>
                    <w:rPr>
                      <w:rFonts w:hint="eastAsia"/>
                      <w:color w:val="000000" w:themeColor="text1"/>
                    </w:rPr>
                    <w:t>2</w:t>
                  </w:r>
                  <w:r>
                    <w:rPr>
                      <w:color w:val="000000" w:themeColor="text1"/>
                    </w:rPr>
                    <w:t>-B w/o TRP coding</w:t>
                  </w:r>
                </w:p>
              </w:tc>
              <w:tc>
                <w:tcPr>
                  <w:tcW w:w="583" w:type="pct"/>
                  <w:tcBorders>
                    <w:top w:val="single" w:sz="4" w:space="0" w:color="auto"/>
                    <w:left w:val="single" w:sz="4" w:space="0" w:color="auto"/>
                    <w:bottom w:val="single" w:sz="4" w:space="0" w:color="auto"/>
                    <w:right w:val="single" w:sz="4" w:space="0" w:color="auto"/>
                  </w:tcBorders>
                  <w:vAlign w:val="center"/>
                </w:tcPr>
                <w:p w14:paraId="2446A1AE"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2446A1AF" w14:textId="77777777" w:rsidR="00C82259" w:rsidRDefault="00FF2015">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446A1B0" w14:textId="77777777" w:rsidR="00C82259" w:rsidRDefault="00FF2015">
                  <w:pPr>
                    <w:jc w:val="center"/>
                    <w:rPr>
                      <w:szCs w:val="20"/>
                    </w:rPr>
                  </w:pPr>
                  <w:r>
                    <w:rPr>
                      <w:szCs w:val="20"/>
                    </w:rPr>
                    <w:t>&gt;10</w:t>
                  </w:r>
                </w:p>
              </w:tc>
            </w:tr>
          </w:tbl>
          <w:p w14:paraId="2446A1B2" w14:textId="77777777" w:rsidR="00C82259" w:rsidRDefault="00FF2015">
            <w:r>
              <w:t>Proposal 35:</w:t>
            </w:r>
            <w:r>
              <w:tab/>
              <w:t xml:space="preserve">Approach 2 should be divided into two branches in the same way as Approach 1, i.e., Approach 2-A and Approach 2-B.  </w:t>
            </w:r>
          </w:p>
          <w:p w14:paraId="2446A1B3" w14:textId="77777777" w:rsidR="00C82259" w:rsidRPr="003226A7" w:rsidRDefault="00FF2015">
            <w:pPr>
              <w:pStyle w:val="ListParagraph"/>
              <w:numPr>
                <w:ilvl w:val="0"/>
                <w:numId w:val="23"/>
              </w:numPr>
              <w:rPr>
                <w:lang w:val="en-US"/>
              </w:rPr>
            </w:pPr>
            <w:r w:rsidRPr="003226A7">
              <w:rPr>
                <w:lang w:val="en-US"/>
              </w:rPr>
              <w:lastRenderedPageBreak/>
              <w:t>Approach 2-A</w:t>
            </w:r>
            <w:r w:rsidRPr="003226A7">
              <w:rPr>
                <w:rFonts w:ascii="MS Gothic" w:eastAsia="MS Gothic" w:hAnsi="MS Gothic" w:cs="MS Gothic" w:hint="eastAsia"/>
                <w:lang w:val="en-US"/>
              </w:rPr>
              <w:t>：</w:t>
            </w:r>
            <w:r w:rsidRPr="003226A7">
              <w:rPr>
                <w:lang w:val="en-US"/>
              </w:rPr>
              <w:t>The set of TRPs (N’TRP) that provide measurements is fixed.</w:t>
            </w:r>
          </w:p>
          <w:p w14:paraId="2446A1B4" w14:textId="77777777" w:rsidR="00C82259" w:rsidRPr="003226A7" w:rsidRDefault="00FF2015">
            <w:pPr>
              <w:pStyle w:val="ListParagraph"/>
              <w:numPr>
                <w:ilvl w:val="0"/>
                <w:numId w:val="23"/>
              </w:numPr>
              <w:rPr>
                <w:lang w:val="en-US"/>
              </w:rPr>
            </w:pPr>
            <w:r w:rsidRPr="003226A7">
              <w:rPr>
                <w:lang w:val="en-US"/>
              </w:rPr>
              <w:t>Approach 2-B</w:t>
            </w:r>
            <w:r w:rsidRPr="003226A7">
              <w:rPr>
                <w:rFonts w:ascii="MS Gothic" w:eastAsia="MS Gothic" w:hAnsi="MS Gothic" w:cs="MS Gothic" w:hint="eastAsia"/>
                <w:lang w:val="en-US"/>
              </w:rPr>
              <w:t>：</w:t>
            </w:r>
            <w:r w:rsidRPr="003226A7">
              <w:rPr>
                <w:lang w:val="en-US"/>
              </w:rPr>
              <w:t>The set of TRPs (N’TRP) that provide measurements can change dynamically.</w:t>
            </w:r>
          </w:p>
          <w:p w14:paraId="2446A1B5" w14:textId="77777777" w:rsidR="00C82259" w:rsidRDefault="00C82259"/>
          <w:p w14:paraId="2446A1B6" w14:textId="77777777" w:rsidR="00C82259" w:rsidRDefault="00FF2015">
            <w:r>
              <w:t>Observation 54:</w:t>
            </w:r>
            <w:r>
              <w:tab/>
              <w:t xml:space="preserve">Approach 1-a and Approach 2-a with a fixed TRP pattern can achieve similar performance. </w:t>
            </w:r>
          </w:p>
          <w:p w14:paraId="2446A1B7" w14:textId="77777777" w:rsidR="00C82259" w:rsidRDefault="00FF2015">
            <w:r>
              <w:t>Observation 55:</w:t>
            </w:r>
            <w:r>
              <w:tab/>
              <w:t>Approach 1-b and Approach 2-b with random (dynamic) TRP patterns can still achieve great positioning performance (1.54m@90%), indicating that it is feasible to deploy a single AI/ML model to cover dynamic TRP patterns in practice.</w:t>
            </w:r>
          </w:p>
          <w:p w14:paraId="2446A1B8" w14:textId="77777777" w:rsidR="00C82259" w:rsidRDefault="00FF2015">
            <w:r>
              <w:t>Observation 56:</w:t>
            </w:r>
            <w:r>
              <w:tab/>
              <w:t>The performance of Approach 2-b is slightly better than that of Approach 1-b when TRP coding is included into the model input, while Approach 2-b suffers from poor positioning performance when TRP coding is not included into the model input.</w:t>
            </w:r>
          </w:p>
          <w:p w14:paraId="2446A1B9" w14:textId="77777777" w:rsidR="00C82259" w:rsidRDefault="00FF2015">
            <w:r>
              <w:t>Proposal 36:</w:t>
            </w:r>
            <w:r>
              <w:tab/>
              <w:t>The TRP information, which implicitly or explicitly indicates the TRP identification/index of measurement should be included into the model input for training of Approach 1-b and Approach 2-b with random (dynamic) TRP patterns.</w:t>
            </w:r>
          </w:p>
          <w:p w14:paraId="2446A1BA" w14:textId="77777777" w:rsidR="00C82259" w:rsidRDefault="00C82259">
            <w:pPr>
              <w:pStyle w:val="Reference"/>
              <w:numPr>
                <w:ilvl w:val="0"/>
                <w:numId w:val="0"/>
              </w:numPr>
              <w:ind w:left="567" w:hanging="567"/>
              <w:rPr>
                <w:rFonts w:asciiTheme="minorHAnsi" w:hAnsiTheme="minorHAnsi" w:cstheme="minorHAnsi"/>
              </w:rPr>
            </w:pPr>
          </w:p>
        </w:tc>
      </w:tr>
    </w:tbl>
    <w:p w14:paraId="2446A1BC" w14:textId="77777777" w:rsidR="00C82259" w:rsidRDefault="00C82259"/>
    <w:p w14:paraId="2446A1BD" w14:textId="77777777" w:rsidR="00C82259" w:rsidRDefault="00FF2015">
      <w:r>
        <w:br w:type="page"/>
      </w:r>
    </w:p>
    <w:p w14:paraId="2446A1BE" w14:textId="77777777" w:rsidR="00C82259" w:rsidRDefault="00FF2015">
      <w:pPr>
        <w:pStyle w:val="Heading3"/>
      </w:pPr>
      <w:r>
        <w:lastRenderedPageBreak/>
        <w:t>1st round discussion</w:t>
      </w:r>
    </w:p>
    <w:p w14:paraId="2446A1BF" w14:textId="77777777" w:rsidR="00C82259" w:rsidRDefault="00FF2015">
      <w:pPr>
        <w:rPr>
          <w:lang w:eastAsia="ja-JP"/>
        </w:rPr>
      </w:pPr>
      <w:r>
        <w:rPr>
          <w:lang w:eastAsia="ja-JP"/>
        </w:rPr>
        <w:t xml:space="preserve">For the evaluation of TRP reduction, vivo suggested that Approach 2 can be updated to include 2-A and 2-B, so that the set of TRPs providing measurements can change dynamically, </w:t>
      </w:r>
      <w:proofErr w:type="gramStart"/>
      <w:r>
        <w:rPr>
          <w:lang w:eastAsia="ja-JP"/>
        </w:rPr>
        <w:t>similar to</w:t>
      </w:r>
      <w:proofErr w:type="gramEnd"/>
      <w:r>
        <w:rPr>
          <w:lang w:eastAsia="ja-JP"/>
        </w:rPr>
        <w:t xml:space="preserve"> Approach 1-B. For Approach 2-B, vivo suggest </w:t>
      </w:r>
      <w:proofErr w:type="gramStart"/>
      <w:r>
        <w:t>to develop</w:t>
      </w:r>
      <w:proofErr w:type="gramEnd"/>
      <w:r>
        <w:t xml:space="preserve"> a robust AI/ML model that can effectively handle various patterns of active TRPs, and the pattern can change dynamically. To achieve this, TRP indices are provided as an input to the AI/ML model.</w:t>
      </w:r>
    </w:p>
    <w:p w14:paraId="2446A1C0" w14:textId="77777777" w:rsidR="00C82259" w:rsidRDefault="00FF2015">
      <w:pPr>
        <w:rPr>
          <w:lang w:eastAsia="ja-JP"/>
        </w:rPr>
      </w:pPr>
      <w:r>
        <w:rPr>
          <w:lang w:eastAsia="ja-JP"/>
        </w:rPr>
        <w:t>To reflect vivo suggestion, Proposal 3.2-1 is presented below to include the Approach 2-B.</w:t>
      </w:r>
    </w:p>
    <w:p w14:paraId="2446A1C1" w14:textId="77777777" w:rsidR="00C82259" w:rsidRDefault="00C82259">
      <w:pPr>
        <w:rPr>
          <w:lang w:eastAsia="ja-JP"/>
        </w:rPr>
      </w:pPr>
    </w:p>
    <w:p w14:paraId="2446A1C2" w14:textId="77777777" w:rsidR="00C82259" w:rsidRDefault="00FF2015">
      <w:pPr>
        <w:rPr>
          <w:b/>
          <w:bCs/>
          <w:u w:val="single"/>
        </w:rPr>
      </w:pPr>
      <w:r w:rsidRPr="00BB4611">
        <w:rPr>
          <w:b/>
          <w:bCs/>
          <w:highlight w:val="green"/>
          <w:u w:val="single"/>
          <w:rPrChange w:id="32" w:author="Author" w:date="2023-05-22T00:48:00Z">
            <w:rPr>
              <w:b/>
              <w:bCs/>
              <w:highlight w:val="yellow"/>
              <w:u w:val="single"/>
            </w:rPr>
          </w:rPrChange>
        </w:rPr>
        <w:t>Proposal 3.2.1-1</w:t>
      </w:r>
    </w:p>
    <w:p w14:paraId="2446A1C3" w14:textId="77777777" w:rsidR="00C82259" w:rsidRDefault="00FF2015">
      <w:pPr>
        <w:rPr>
          <w:lang w:eastAsia="ja-JP"/>
        </w:rPr>
      </w:pPr>
      <w:r>
        <w:rPr>
          <w:lang w:eastAsia="ja-JP"/>
        </w:rPr>
        <w:t>The agreement made in RAN1#112bis is updated to the following to include Approach 2-B.</w:t>
      </w:r>
    </w:p>
    <w:p w14:paraId="2446A1C4" w14:textId="77777777" w:rsidR="00C82259" w:rsidRDefault="00FF2015">
      <w:pPr>
        <w:rPr>
          <w:rFonts w:ascii="Times" w:eastAsia="Batang" w:hAnsi="Times" w:cs="Times New Roman"/>
          <w:szCs w:val="24"/>
          <w:lang w:val="en-GB"/>
        </w:rPr>
      </w:pPr>
      <w:r>
        <w:rPr>
          <w:rFonts w:ascii="Times" w:eastAsia="Batang" w:hAnsi="Times" w:cs="Times New Roman"/>
          <w:szCs w:val="24"/>
          <w:lang w:val="en-GB"/>
        </w:rPr>
        <w:t>Agreement</w:t>
      </w:r>
    </w:p>
    <w:p w14:paraId="2446A1C5" w14:textId="77777777" w:rsidR="00C82259" w:rsidRDefault="00FF2015">
      <w:pPr>
        <w:rPr>
          <w:rFonts w:ascii="Times" w:eastAsia="Batang" w:hAnsi="Times" w:cs="Times New Roman"/>
          <w:szCs w:val="24"/>
          <w:lang w:val="en-GB"/>
        </w:rPr>
      </w:pPr>
      <w:r>
        <w:rPr>
          <w:rFonts w:ascii="Times" w:eastAsia="Batang" w:hAnsi="Times" w:cs="Times New Roman"/>
          <w:szCs w:val="24"/>
          <w:lang w:val="en-GB"/>
        </w:rPr>
        <w:t xml:space="preserve">For the evaluation of AI/ML based positioning, the study of model input due to different number of TRPs include the following approaches. Proponent of each approach provide analysis for model performance, </w:t>
      </w:r>
      <w:proofErr w:type="spellStart"/>
      <w:r>
        <w:rPr>
          <w:rFonts w:ascii="Times" w:eastAsia="Batang" w:hAnsi="Times" w:cs="Times New Roman"/>
          <w:szCs w:val="24"/>
          <w:lang w:val="en-GB"/>
        </w:rPr>
        <w:t>signaling</w:t>
      </w:r>
      <w:proofErr w:type="spellEnd"/>
      <w:r>
        <w:rPr>
          <w:rFonts w:ascii="Times" w:eastAsia="Batang" w:hAnsi="Times" w:cs="Times New Roman"/>
          <w:szCs w:val="24"/>
          <w:lang w:val="en-GB"/>
        </w:rPr>
        <w:t xml:space="preserve"> overhead (including training data collection and model inference), model complexity and computational complexity.</w:t>
      </w:r>
    </w:p>
    <w:p w14:paraId="2446A1C6" w14:textId="1B619138" w:rsidR="00C82259" w:rsidRDefault="00FF2015">
      <w:pPr>
        <w:numPr>
          <w:ilvl w:val="0"/>
          <w:numId w:val="29"/>
        </w:numPr>
        <w:ind w:leftChars="105" w:left="591"/>
        <w:rPr>
          <w:rFonts w:ascii="Times" w:eastAsia="Batang" w:hAnsi="Times" w:cs="Times New Roman"/>
          <w:szCs w:val="24"/>
        </w:rPr>
      </w:pPr>
      <w:r>
        <w:rPr>
          <w:rFonts w:ascii="Times" w:eastAsia="Batang" w:hAnsi="Times" w:cs="Times New Roman"/>
          <w:b/>
          <w:bCs/>
          <w:szCs w:val="24"/>
        </w:rPr>
        <w:t>Approach 1</w:t>
      </w:r>
      <w:r>
        <w:rPr>
          <w:rFonts w:ascii="Times" w:eastAsia="Batang" w:hAnsi="Times" w:cs="Times New Roman"/>
          <w:szCs w:val="24"/>
        </w:rPr>
        <w:t xml:space="preserve">: Model input size stays constant as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=18.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to model input varies. 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xml:space="preserve">) TRPs do not provide measurements to model input, i.e., measurement value is set </w:t>
      </w:r>
      <w:r w:rsidRPr="004F161B">
        <w:rPr>
          <w:rFonts w:ascii="Times" w:eastAsia="Batang" w:hAnsi="Times" w:cs="Times New Roman"/>
          <w:strike/>
          <w:color w:val="00B0F0"/>
          <w:szCs w:val="24"/>
        </w:rPr>
        <w:t>to 0</w:t>
      </w:r>
      <w:r w:rsidR="00A649E9">
        <w:rPr>
          <w:rFonts w:ascii="Times" w:eastAsia="Batang" w:hAnsi="Times" w:cs="Times New Roman"/>
          <w:szCs w:val="24"/>
        </w:rPr>
        <w:t xml:space="preserve"> </w:t>
      </w:r>
      <w:r w:rsidR="004F161B" w:rsidRPr="004B6D3C">
        <w:rPr>
          <w:rFonts w:ascii="Times" w:eastAsia="Batang" w:hAnsi="Times" w:cs="Times New Roman"/>
          <w:color w:val="00B0F0"/>
          <w:szCs w:val="24"/>
        </w:rPr>
        <w:t xml:space="preserve">such that the </w:t>
      </w:r>
      <w:r w:rsidR="004B6D3C" w:rsidRPr="004B6D3C">
        <w:rPr>
          <w:rFonts w:ascii="Times" w:eastAsia="Batang" w:hAnsi="Times" w:cs="Times New Roman"/>
          <w:color w:val="00B0F0"/>
          <w:szCs w:val="24"/>
        </w:rPr>
        <w:t>(</w:t>
      </w:r>
      <w:r w:rsidR="004B6D3C" w:rsidRPr="004B6D3C">
        <w:rPr>
          <w:rFonts w:ascii="Times" w:eastAsia="Batang" w:hAnsi="Times" w:cs="Times New Roman"/>
          <w:color w:val="00B0F0"/>
          <w:szCs w:val="24"/>
          <w:lang w:val="en-GB"/>
        </w:rPr>
        <w:t>N</w:t>
      </w:r>
      <w:r w:rsidR="004B6D3C" w:rsidRPr="004B6D3C">
        <w:rPr>
          <w:rFonts w:ascii="Times" w:eastAsia="Batang" w:hAnsi="Times" w:cs="Times New Roman"/>
          <w:color w:val="00B0F0"/>
          <w:szCs w:val="24"/>
          <w:vertAlign w:val="subscript"/>
          <w:lang w:val="en-GB"/>
        </w:rPr>
        <w:t xml:space="preserve">TRP </w:t>
      </w:r>
      <w:r w:rsidR="004B6D3C" w:rsidRPr="004B6D3C">
        <w:rPr>
          <w:rFonts w:ascii="Times" w:eastAsia="Batang" w:hAnsi="Times" w:cs="Times New Roman"/>
          <w:color w:val="00B0F0"/>
          <w:szCs w:val="24"/>
          <w:lang w:val="en-GB"/>
        </w:rPr>
        <w:sym w:font="Symbol" w:char="F02D"/>
      </w:r>
      <w:r w:rsidR="004B6D3C" w:rsidRPr="004B6D3C">
        <w:rPr>
          <w:rFonts w:ascii="Times" w:eastAsia="Batang" w:hAnsi="Times" w:cs="Times New Roman"/>
          <w:color w:val="00B0F0"/>
          <w:szCs w:val="24"/>
          <w:lang w:val="en-GB"/>
        </w:rPr>
        <w:t xml:space="preserve"> N’</w:t>
      </w:r>
      <w:r w:rsidR="004B6D3C" w:rsidRPr="004B6D3C">
        <w:rPr>
          <w:rFonts w:ascii="Times" w:eastAsia="Batang" w:hAnsi="Times" w:cs="Times New Roman"/>
          <w:color w:val="00B0F0"/>
          <w:szCs w:val="24"/>
          <w:vertAlign w:val="subscript"/>
          <w:lang w:val="en-GB"/>
        </w:rPr>
        <w:t>TRP</w:t>
      </w:r>
      <w:r w:rsidR="004B6D3C" w:rsidRPr="004B6D3C">
        <w:rPr>
          <w:rFonts w:ascii="Times" w:eastAsia="Batang" w:hAnsi="Times" w:cs="Times New Roman"/>
          <w:color w:val="00B0F0"/>
          <w:szCs w:val="24"/>
        </w:rPr>
        <w:t>) TRPs do not affect model output</w:t>
      </w:r>
      <w:r>
        <w:rPr>
          <w:rFonts w:ascii="Times" w:eastAsia="Batang" w:hAnsi="Times" w:cs="Times New Roman"/>
          <w:szCs w:val="24"/>
        </w:rPr>
        <w:t>.</w:t>
      </w:r>
    </w:p>
    <w:p w14:paraId="2446A1C7" w14:textId="77777777" w:rsidR="00C82259" w:rsidRDefault="00FF2015">
      <w:pPr>
        <w:numPr>
          <w:ilvl w:val="1"/>
          <w:numId w:val="29"/>
        </w:numPr>
        <w:ind w:leftChars="465" w:left="1383"/>
        <w:rPr>
          <w:rFonts w:ascii="Times" w:eastAsia="Batang" w:hAnsi="Times" w:cs="Times New Roman"/>
          <w:szCs w:val="24"/>
        </w:rPr>
      </w:pPr>
      <w:r>
        <w:rPr>
          <w:rFonts w:ascii="Times" w:eastAsia="Batang" w:hAnsi="Times" w:cs="Times New Roman"/>
          <w:b/>
          <w:bCs/>
          <w:szCs w:val="24"/>
        </w:rPr>
        <w:t>Approach 1-A</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is fixed.</w:t>
      </w:r>
    </w:p>
    <w:p w14:paraId="2446A1C8" w14:textId="77777777" w:rsidR="00C82259" w:rsidRDefault="00FF2015">
      <w:pPr>
        <w:numPr>
          <w:ilvl w:val="1"/>
          <w:numId w:val="29"/>
        </w:numPr>
        <w:ind w:leftChars="465" w:left="1383"/>
        <w:rPr>
          <w:rFonts w:ascii="Times" w:eastAsia="Batang" w:hAnsi="Times" w:cs="Times New Roman"/>
          <w:szCs w:val="24"/>
        </w:rPr>
      </w:pPr>
      <w:r>
        <w:rPr>
          <w:rFonts w:ascii="Times" w:eastAsia="Batang" w:hAnsi="Times" w:cs="Times New Roman"/>
          <w:b/>
          <w:bCs/>
          <w:szCs w:val="24"/>
        </w:rPr>
        <w:t>Approach 1-B</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can change dynamically.</w:t>
      </w:r>
    </w:p>
    <w:p w14:paraId="2446A1C9" w14:textId="77777777" w:rsidR="00C82259" w:rsidRDefault="00FF2015">
      <w:pPr>
        <w:numPr>
          <w:ilvl w:val="1"/>
          <w:numId w:val="29"/>
        </w:numPr>
        <w:ind w:leftChars="465" w:left="1383"/>
        <w:rPr>
          <w:rFonts w:ascii="Times" w:eastAsia="Batang" w:hAnsi="Times" w:cs="Times New Roman"/>
          <w:szCs w:val="24"/>
        </w:rPr>
      </w:pPr>
      <w:r>
        <w:rPr>
          <w:rFonts w:ascii="Times" w:eastAsia="Batang" w:hAnsi="Times" w:cs="Times New Roman"/>
          <w:szCs w:val="24"/>
        </w:rPr>
        <w:t>Note: for Approach 1, one model is provided to cover the entire evaluation area.</w:t>
      </w:r>
    </w:p>
    <w:p w14:paraId="2446A1CA" w14:textId="77777777" w:rsidR="00C82259" w:rsidRDefault="00FF2015">
      <w:pPr>
        <w:numPr>
          <w:ilvl w:val="0"/>
          <w:numId w:val="29"/>
        </w:numPr>
        <w:ind w:leftChars="105" w:left="591"/>
        <w:rPr>
          <w:rFonts w:ascii="Times" w:eastAsia="Batang" w:hAnsi="Times" w:cs="Times New Roman"/>
          <w:szCs w:val="24"/>
        </w:rPr>
      </w:pPr>
      <w:r>
        <w:rPr>
          <w:rFonts w:ascii="Times" w:eastAsia="Batang" w:hAnsi="Times" w:cs="Times New Roman"/>
          <w:b/>
          <w:bCs/>
          <w:szCs w:val="24"/>
        </w:rPr>
        <w:t>Approach 2</w:t>
      </w:r>
      <w:r>
        <w:rPr>
          <w:rFonts w:ascii="Times" w:eastAsia="Batang" w:hAnsi="Times" w:cs="Times New Roman"/>
          <w:szCs w:val="24"/>
        </w:rPr>
        <w:t>: The TRP dimension of model input is equal to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as model input</w:t>
      </w:r>
      <w:r>
        <w:rPr>
          <w:rFonts w:ascii="Times" w:eastAsia="Batang" w:hAnsi="Times" w:cs="Times New Roman"/>
          <w:szCs w:val="24"/>
          <w:lang w:val="en-GB"/>
        </w:rPr>
        <w:t xml:space="preserve">. </w:t>
      </w:r>
      <w:r>
        <w:rPr>
          <w:rFonts w:ascii="Times" w:eastAsia="Batang" w:hAnsi="Times" w:cs="Times New Roman"/>
          <w:szCs w:val="24"/>
        </w:rPr>
        <w:t xml:space="preserve">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are ignored by the given model.</w:t>
      </w:r>
      <w:r>
        <w:rPr>
          <w:rFonts w:ascii="Times" w:eastAsia="Batang" w:hAnsi="Times" w:cs="Times New Roman"/>
          <w:szCs w:val="24"/>
          <w:lang w:val="en-GB"/>
        </w:rPr>
        <w:t xml:space="preserve"> </w:t>
      </w:r>
      <w:r>
        <w:rPr>
          <w:rFonts w:ascii="Times" w:eastAsia="Batang" w:hAnsi="Times" w:cs="Times New Roman"/>
          <w:strike/>
          <w:color w:val="FF0000"/>
          <w:szCs w:val="24"/>
          <w:lang w:val="en-GB"/>
        </w:rPr>
        <w:t>For a given AI/ML model, t</w:t>
      </w:r>
      <w:r>
        <w:rPr>
          <w:rFonts w:ascii="Times" w:eastAsia="Batang" w:hAnsi="Times" w:cs="Times New Roman"/>
          <w:strike/>
          <w:color w:val="FF0000"/>
          <w:szCs w:val="24"/>
        </w:rPr>
        <w:t>he set of TRPs (</w:t>
      </w:r>
      <w:r>
        <w:rPr>
          <w:rFonts w:ascii="Times" w:eastAsia="Batang" w:hAnsi="Times" w:cs="Times New Roman"/>
          <w:strike/>
          <w:color w:val="FF0000"/>
          <w:szCs w:val="24"/>
          <w:lang w:val="en-GB"/>
        </w:rPr>
        <w:t>N’</w:t>
      </w:r>
      <w:r>
        <w:rPr>
          <w:rFonts w:ascii="Times" w:eastAsia="Batang" w:hAnsi="Times" w:cs="Times New Roman"/>
          <w:strike/>
          <w:color w:val="FF0000"/>
          <w:szCs w:val="24"/>
          <w:vertAlign w:val="subscript"/>
          <w:lang w:val="en-GB"/>
        </w:rPr>
        <w:t>TRP</w:t>
      </w:r>
      <w:r>
        <w:rPr>
          <w:rFonts w:ascii="Times" w:eastAsia="Batang" w:hAnsi="Times" w:cs="Times New Roman"/>
          <w:strike/>
          <w:color w:val="FF0000"/>
          <w:szCs w:val="24"/>
        </w:rPr>
        <w:t>) that provide measurements is fixed.</w:t>
      </w:r>
      <w:r>
        <w:rPr>
          <w:rFonts w:ascii="Times" w:eastAsia="Batang" w:hAnsi="Times" w:cs="Times New Roman"/>
          <w:szCs w:val="24"/>
        </w:rPr>
        <w:t xml:space="preserve"> </w:t>
      </w:r>
    </w:p>
    <w:p w14:paraId="2446A1CB" w14:textId="77777777" w:rsidR="00C82259" w:rsidRDefault="00FF2015">
      <w:pPr>
        <w:numPr>
          <w:ilvl w:val="1"/>
          <w:numId w:val="29"/>
        </w:numPr>
        <w:ind w:leftChars="465" w:left="1383"/>
        <w:rPr>
          <w:rFonts w:ascii="Times" w:eastAsia="Batang" w:hAnsi="Times" w:cs="Times New Roman"/>
          <w:color w:val="FF0000"/>
          <w:szCs w:val="24"/>
        </w:rPr>
      </w:pPr>
      <w:r>
        <w:rPr>
          <w:rFonts w:ascii="Times" w:eastAsia="Batang" w:hAnsi="Times" w:cs="Times New Roman"/>
          <w:b/>
          <w:bCs/>
          <w:color w:val="FF0000"/>
          <w:szCs w:val="24"/>
        </w:rPr>
        <w:t>Approach 2-A</w:t>
      </w:r>
      <w:r>
        <w:rPr>
          <w:rFonts w:ascii="Times" w:eastAsia="Batang" w:hAnsi="Times" w:cs="Times New Roman"/>
          <w:color w:val="FF0000"/>
          <w:szCs w:val="24"/>
        </w:rPr>
        <w:t>. The set of active TRPs (</w:t>
      </w:r>
      <w:r>
        <w:rPr>
          <w:rFonts w:ascii="Times" w:eastAsia="Batang" w:hAnsi="Times" w:cs="Times New Roman"/>
          <w:color w:val="FF0000"/>
          <w:szCs w:val="24"/>
          <w:lang w:val="en-GB"/>
        </w:rPr>
        <w:t>N’</w:t>
      </w:r>
      <w:r>
        <w:rPr>
          <w:rFonts w:ascii="Times" w:eastAsia="Batang" w:hAnsi="Times" w:cs="Times New Roman"/>
          <w:color w:val="FF0000"/>
          <w:szCs w:val="24"/>
          <w:vertAlign w:val="subscript"/>
          <w:lang w:val="en-GB"/>
        </w:rPr>
        <w:t>TRP</w:t>
      </w:r>
      <w:r>
        <w:rPr>
          <w:rFonts w:ascii="Times" w:eastAsia="Batang" w:hAnsi="Times" w:cs="Times New Roman"/>
          <w:color w:val="FF0000"/>
          <w:szCs w:val="24"/>
        </w:rPr>
        <w:t>) that provide measurements is fixed.</w:t>
      </w:r>
    </w:p>
    <w:p w14:paraId="2446A1CC" w14:textId="77777777" w:rsidR="00C82259" w:rsidRDefault="00FF2015">
      <w:pPr>
        <w:numPr>
          <w:ilvl w:val="2"/>
          <w:numId w:val="29"/>
        </w:numPr>
        <w:rPr>
          <w:rFonts w:ascii="Times" w:eastAsia="Batang" w:hAnsi="Times" w:cs="Times New Roman"/>
          <w:szCs w:val="24"/>
        </w:rPr>
      </w:pPr>
      <w:r>
        <w:rPr>
          <w:rFonts w:ascii="Times" w:eastAsia="Batang" w:hAnsi="Times" w:cs="Times New Roman"/>
          <w:szCs w:val="24"/>
        </w:rPr>
        <w:t xml:space="preserve">For Approach </w:t>
      </w:r>
      <w:r>
        <w:rPr>
          <w:rFonts w:ascii="Times" w:eastAsia="Batang" w:hAnsi="Times" w:cs="Times New Roman"/>
          <w:color w:val="FF0000"/>
          <w:szCs w:val="24"/>
        </w:rPr>
        <w:t>2-A</w:t>
      </w:r>
      <w:r>
        <w:rPr>
          <w:rFonts w:ascii="Times" w:eastAsia="Batang" w:hAnsi="Times" w:cs="Times New Roman"/>
          <w:szCs w:val="24"/>
        </w:rPr>
        <w:t xml:space="preserve">: one model can be provided to cover the entire evaluation area, which is equivalent to deploying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TRPs in the evaluation area for positioning if ignoring the potential inference from the remaining (</w:t>
      </w:r>
      <w:r>
        <w:rPr>
          <w:rFonts w:ascii="Times" w:eastAsia="Batang" w:hAnsi="Times" w:cs="Times New Roman"/>
          <w:szCs w:val="24"/>
          <w:lang w:val="en-GB"/>
        </w:rPr>
        <w:t>18</w:t>
      </w:r>
      <w:r>
        <w:rPr>
          <w:rFonts w:ascii="Times" w:eastAsia="Batang" w:hAnsi="Times" w:cs="Times New Roman"/>
          <w:szCs w:val="24"/>
          <w:vertAlign w:val="subscript"/>
          <w:lang w:val="en-GB"/>
        </w:rPr>
        <w:t xml:space="preserve">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w:t>
      </w:r>
    </w:p>
    <w:p w14:paraId="2446A1CD" w14:textId="77777777" w:rsidR="00C82259" w:rsidRDefault="00FF2015">
      <w:pPr>
        <w:numPr>
          <w:ilvl w:val="1"/>
          <w:numId w:val="29"/>
        </w:numPr>
        <w:ind w:leftChars="465" w:left="1383"/>
        <w:rPr>
          <w:rFonts w:ascii="Times" w:eastAsia="Batang" w:hAnsi="Times" w:cs="Times New Roman"/>
          <w:color w:val="FF0000"/>
          <w:szCs w:val="24"/>
        </w:rPr>
      </w:pPr>
      <w:r>
        <w:rPr>
          <w:rFonts w:ascii="Times" w:eastAsia="Batang" w:hAnsi="Times" w:cs="Times New Roman"/>
          <w:b/>
          <w:bCs/>
          <w:color w:val="FF0000"/>
          <w:szCs w:val="24"/>
        </w:rPr>
        <w:t>Approach 2-B</w:t>
      </w:r>
      <w:r>
        <w:rPr>
          <w:rFonts w:ascii="Times" w:eastAsia="Batang" w:hAnsi="Times" w:cs="Times New Roman"/>
          <w:color w:val="FF0000"/>
          <w:szCs w:val="24"/>
        </w:rPr>
        <w:t>. The set of active TRPs (</w:t>
      </w:r>
      <w:r>
        <w:rPr>
          <w:rFonts w:ascii="Times" w:eastAsia="Batang" w:hAnsi="Times" w:cs="Times New Roman"/>
          <w:color w:val="FF0000"/>
          <w:szCs w:val="24"/>
          <w:lang w:val="en-GB"/>
        </w:rPr>
        <w:t>N’</w:t>
      </w:r>
      <w:r>
        <w:rPr>
          <w:rFonts w:ascii="Times" w:eastAsia="Batang" w:hAnsi="Times" w:cs="Times New Roman"/>
          <w:color w:val="FF0000"/>
          <w:szCs w:val="24"/>
          <w:vertAlign w:val="subscript"/>
          <w:lang w:val="en-GB"/>
        </w:rPr>
        <w:t>TRP</w:t>
      </w:r>
      <w:r>
        <w:rPr>
          <w:rFonts w:ascii="Times" w:eastAsia="Batang" w:hAnsi="Times" w:cs="Times New Roman"/>
          <w:color w:val="FF0000"/>
          <w:szCs w:val="24"/>
        </w:rPr>
        <w:t>) that provide measurements can change dynamically.</w:t>
      </w:r>
    </w:p>
    <w:p w14:paraId="2446A1CE" w14:textId="77777777" w:rsidR="00C82259" w:rsidRDefault="00FF2015">
      <w:pPr>
        <w:numPr>
          <w:ilvl w:val="2"/>
          <w:numId w:val="29"/>
        </w:numPr>
        <w:rPr>
          <w:rFonts w:ascii="Times" w:eastAsia="Batang" w:hAnsi="Times" w:cs="Times New Roman"/>
          <w:color w:val="FF0000"/>
          <w:szCs w:val="24"/>
        </w:rPr>
      </w:pPr>
      <w:r>
        <w:rPr>
          <w:rFonts w:ascii="Times" w:eastAsia="Batang" w:hAnsi="Times" w:cs="Times New Roman"/>
          <w:color w:val="FF0000"/>
          <w:szCs w:val="24"/>
        </w:rPr>
        <w:t xml:space="preserve">For Approach 2-B, one model is developed to handle various patterns of active TRPs. </w:t>
      </w:r>
    </w:p>
    <w:p w14:paraId="2446A1CF" w14:textId="77777777" w:rsidR="00C82259" w:rsidRDefault="00FF2015">
      <w:pPr>
        <w:numPr>
          <w:ilvl w:val="1"/>
          <w:numId w:val="29"/>
        </w:numPr>
        <w:ind w:leftChars="465" w:left="1383"/>
        <w:rPr>
          <w:rFonts w:ascii="Times" w:eastAsia="Batang" w:hAnsi="Times" w:cs="Times New Roman"/>
          <w:szCs w:val="24"/>
        </w:rPr>
      </w:pPr>
      <w:r>
        <w:rPr>
          <w:rFonts w:ascii="Times" w:eastAsia="Batang" w:hAnsi="Times" w:cs="Times New Roman"/>
          <w:szCs w:val="24"/>
          <w:lang w:val="en-GB"/>
        </w:rPr>
        <w:t xml:space="preserve">For Approach 2, if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&gt;1) models are provided to cover the </w:t>
      </w:r>
      <w:r>
        <w:rPr>
          <w:rFonts w:ascii="Times" w:eastAsia="Batang" w:hAnsi="Times" w:cs="Times New Roman"/>
          <w:szCs w:val="24"/>
        </w:rPr>
        <w:t>entire</w:t>
      </w:r>
      <w:r>
        <w:rPr>
          <w:rFonts w:ascii="Times" w:eastAsia="Batang" w:hAnsi="Times" w:cs="Times New Roman"/>
          <w:szCs w:val="24"/>
          <w:lang w:val="en-GB"/>
        </w:rPr>
        <w:t xml:space="preserve"> evaluation area, the total complexity (</w:t>
      </w:r>
      <w:r>
        <w:rPr>
          <w:rFonts w:ascii="Times" w:eastAsia="Batang" w:hAnsi="Times" w:cs="Times New Roman"/>
          <w:szCs w:val="24"/>
        </w:rPr>
        <w:t xml:space="preserve">model complexity is the summation of the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models.</w:t>
      </w:r>
    </w:p>
    <w:p w14:paraId="2446A1D0"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A1D3" w14:textId="77777777">
        <w:tc>
          <w:tcPr>
            <w:tcW w:w="1418" w:type="dxa"/>
          </w:tcPr>
          <w:p w14:paraId="2446A1D1" w14:textId="77777777" w:rsidR="00C82259" w:rsidRDefault="00C82259">
            <w:pPr>
              <w:rPr>
                <w:b/>
              </w:rPr>
            </w:pPr>
          </w:p>
        </w:tc>
        <w:tc>
          <w:tcPr>
            <w:tcW w:w="8572" w:type="dxa"/>
          </w:tcPr>
          <w:p w14:paraId="2446A1D2" w14:textId="77777777" w:rsidR="00C82259" w:rsidRDefault="00FF2015">
            <w:pPr>
              <w:jc w:val="center"/>
              <w:rPr>
                <w:b/>
                <w:lang w:val="zh-CN"/>
              </w:rPr>
            </w:pPr>
            <w:r>
              <w:rPr>
                <w:rFonts w:hint="eastAsia"/>
                <w:b/>
                <w:lang w:val="zh-CN"/>
              </w:rPr>
              <w:t>Company</w:t>
            </w:r>
          </w:p>
        </w:tc>
      </w:tr>
      <w:tr w:rsidR="00C82259" w14:paraId="2446A1D6" w14:textId="77777777">
        <w:tc>
          <w:tcPr>
            <w:tcW w:w="1418" w:type="dxa"/>
          </w:tcPr>
          <w:p w14:paraId="2446A1D4" w14:textId="77777777" w:rsidR="00C82259" w:rsidRDefault="00FF2015">
            <w:pPr>
              <w:rPr>
                <w:lang w:val="zh-CN"/>
              </w:rPr>
            </w:pPr>
            <w:r>
              <w:rPr>
                <w:rFonts w:hint="eastAsia"/>
                <w:lang w:val="zh-CN"/>
              </w:rPr>
              <w:t>Support</w:t>
            </w:r>
          </w:p>
        </w:tc>
        <w:tc>
          <w:tcPr>
            <w:tcW w:w="8572" w:type="dxa"/>
          </w:tcPr>
          <w:p w14:paraId="2446A1D5" w14:textId="77777777" w:rsidR="00C82259" w:rsidRDefault="00C82259"/>
        </w:tc>
      </w:tr>
      <w:tr w:rsidR="00C82259" w14:paraId="2446A1D9" w14:textId="77777777">
        <w:tc>
          <w:tcPr>
            <w:tcW w:w="1418" w:type="dxa"/>
          </w:tcPr>
          <w:p w14:paraId="2446A1D7" w14:textId="77777777" w:rsidR="00C82259" w:rsidRDefault="00FF2015">
            <w:pPr>
              <w:rPr>
                <w:lang w:val="zh-CN"/>
              </w:rPr>
            </w:pPr>
            <w:r>
              <w:rPr>
                <w:rFonts w:hint="eastAsia"/>
                <w:lang w:val="zh-CN"/>
              </w:rPr>
              <w:t>Not support</w:t>
            </w:r>
          </w:p>
        </w:tc>
        <w:tc>
          <w:tcPr>
            <w:tcW w:w="8572" w:type="dxa"/>
          </w:tcPr>
          <w:p w14:paraId="2446A1D8" w14:textId="77777777" w:rsidR="00C82259" w:rsidRDefault="00C82259"/>
        </w:tc>
      </w:tr>
    </w:tbl>
    <w:p w14:paraId="2446A1DA"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1DD" w14:textId="77777777">
        <w:tc>
          <w:tcPr>
            <w:tcW w:w="1411" w:type="dxa"/>
          </w:tcPr>
          <w:p w14:paraId="2446A1DB" w14:textId="77777777" w:rsidR="00C82259" w:rsidRDefault="00FF2015">
            <w:pPr>
              <w:rPr>
                <w:b/>
                <w:bCs/>
                <w:lang w:eastAsia="ja-JP"/>
              </w:rPr>
            </w:pPr>
            <w:r>
              <w:rPr>
                <w:b/>
                <w:bCs/>
                <w:lang w:eastAsia="ja-JP"/>
              </w:rPr>
              <w:t>Company</w:t>
            </w:r>
          </w:p>
        </w:tc>
        <w:tc>
          <w:tcPr>
            <w:tcW w:w="8574" w:type="dxa"/>
          </w:tcPr>
          <w:p w14:paraId="2446A1DC" w14:textId="77777777" w:rsidR="00C82259" w:rsidRDefault="00FF2015">
            <w:pPr>
              <w:jc w:val="center"/>
              <w:rPr>
                <w:b/>
                <w:bCs/>
                <w:lang w:eastAsia="ja-JP"/>
              </w:rPr>
            </w:pPr>
            <w:r>
              <w:rPr>
                <w:b/>
                <w:bCs/>
                <w:lang w:eastAsia="ja-JP"/>
              </w:rPr>
              <w:t>Comments</w:t>
            </w:r>
          </w:p>
        </w:tc>
      </w:tr>
      <w:tr w:rsidR="00C82259" w14:paraId="2446A1E0" w14:textId="77777777">
        <w:tc>
          <w:tcPr>
            <w:tcW w:w="1411" w:type="dxa"/>
          </w:tcPr>
          <w:p w14:paraId="2446A1DE" w14:textId="77777777" w:rsidR="00C82259" w:rsidRDefault="00FF2015">
            <w:pPr>
              <w:rPr>
                <w:lang w:eastAsia="ja-JP"/>
              </w:rPr>
            </w:pPr>
            <w:r>
              <w:rPr>
                <w:lang w:eastAsia="ja-JP"/>
              </w:rPr>
              <w:t>HW/HiSi</w:t>
            </w:r>
          </w:p>
        </w:tc>
        <w:tc>
          <w:tcPr>
            <w:tcW w:w="8574" w:type="dxa"/>
          </w:tcPr>
          <w:p w14:paraId="2446A1DF" w14:textId="77777777" w:rsidR="00C82259" w:rsidRDefault="00FF2015">
            <w:pPr>
              <w:rPr>
                <w:lang w:eastAsia="ja-JP"/>
              </w:rPr>
            </w:pPr>
            <w:r>
              <w:rPr>
                <w:lang w:eastAsia="ja-JP"/>
              </w:rPr>
              <w:t>Ok with the update.</w:t>
            </w:r>
          </w:p>
        </w:tc>
      </w:tr>
      <w:tr w:rsidR="00C82259" w14:paraId="2446A1E3" w14:textId="77777777">
        <w:tc>
          <w:tcPr>
            <w:tcW w:w="1411" w:type="dxa"/>
          </w:tcPr>
          <w:p w14:paraId="2446A1E1" w14:textId="77777777" w:rsidR="00C82259" w:rsidRDefault="00FF2015">
            <w:r>
              <w:rPr>
                <w:rFonts w:hint="eastAsia"/>
              </w:rPr>
              <w:t>LG</w:t>
            </w:r>
          </w:p>
        </w:tc>
        <w:tc>
          <w:tcPr>
            <w:tcW w:w="8574" w:type="dxa"/>
          </w:tcPr>
          <w:p w14:paraId="2446A1E2" w14:textId="77777777" w:rsidR="00C82259" w:rsidRDefault="00FF2015">
            <w:r>
              <w:rPr>
                <w:rFonts w:hint="eastAsia"/>
              </w:rPr>
              <w:t>Fine</w:t>
            </w:r>
          </w:p>
        </w:tc>
      </w:tr>
      <w:tr w:rsidR="00C82259" w14:paraId="2446A1E6" w14:textId="77777777">
        <w:tc>
          <w:tcPr>
            <w:tcW w:w="1411" w:type="dxa"/>
          </w:tcPr>
          <w:p w14:paraId="2446A1E4" w14:textId="77777777" w:rsidR="00C82259" w:rsidRDefault="00FF2015">
            <w:pPr>
              <w:rPr>
                <w:lang w:eastAsia="ja-JP"/>
              </w:rPr>
            </w:pPr>
            <w:r>
              <w:rPr>
                <w:lang w:eastAsia="ja-JP"/>
              </w:rPr>
              <w:t>mtk</w:t>
            </w:r>
          </w:p>
        </w:tc>
        <w:tc>
          <w:tcPr>
            <w:tcW w:w="8574" w:type="dxa"/>
          </w:tcPr>
          <w:p w14:paraId="2446A1E5" w14:textId="77777777" w:rsidR="00C82259" w:rsidRDefault="00FF2015">
            <w:pPr>
              <w:rPr>
                <w:lang w:eastAsia="ja-JP"/>
              </w:rPr>
            </w:pPr>
            <w:r>
              <w:rPr>
                <w:lang w:eastAsia="ja-JP"/>
              </w:rPr>
              <w:t>The change seems to become better to align between two approaches. We support</w:t>
            </w:r>
          </w:p>
        </w:tc>
      </w:tr>
      <w:tr w:rsidR="00C82259" w14:paraId="2446A1E9" w14:textId="77777777">
        <w:tc>
          <w:tcPr>
            <w:tcW w:w="1411" w:type="dxa"/>
          </w:tcPr>
          <w:p w14:paraId="2446A1E7" w14:textId="77777777" w:rsidR="00C82259" w:rsidRDefault="00FF2015">
            <w:r>
              <w:rPr>
                <w:rFonts w:eastAsia="SimSun" w:hint="eastAsia"/>
                <w:lang w:val="en-US" w:eastAsia="zh-CN"/>
              </w:rPr>
              <w:t>ZTE</w:t>
            </w:r>
          </w:p>
        </w:tc>
        <w:tc>
          <w:tcPr>
            <w:tcW w:w="8574" w:type="dxa"/>
          </w:tcPr>
          <w:p w14:paraId="2446A1E8" w14:textId="77777777" w:rsidR="00C82259" w:rsidRDefault="00FF2015">
            <w:r>
              <w:rPr>
                <w:rFonts w:eastAsia="SimSun" w:hint="eastAsia"/>
                <w:lang w:val="en-US" w:eastAsia="zh-CN"/>
              </w:rPr>
              <w:t>Support.</w:t>
            </w:r>
          </w:p>
        </w:tc>
      </w:tr>
    </w:tbl>
    <w:p w14:paraId="2446A1EA" w14:textId="77777777" w:rsidR="00C82259" w:rsidRDefault="00C82259"/>
    <w:p w14:paraId="2446A1EB" w14:textId="77777777" w:rsidR="00C82259" w:rsidRDefault="00C82259">
      <w:pPr>
        <w:rPr>
          <w:lang w:eastAsia="ja-JP"/>
        </w:rPr>
      </w:pPr>
    </w:p>
    <w:p w14:paraId="2446A1EC" w14:textId="77777777" w:rsidR="00C82259" w:rsidRDefault="00FF2015">
      <w:pPr>
        <w:pStyle w:val="Heading2"/>
      </w:pPr>
      <w:r>
        <w:t>Other</w:t>
      </w:r>
    </w:p>
    <w:p w14:paraId="2446A1ED" w14:textId="77777777" w:rsidR="00C82259" w:rsidRDefault="00FF2015">
      <w:pPr>
        <w:rPr>
          <w:lang w:eastAsia="ja-JP"/>
        </w:rPr>
      </w:pPr>
      <w:r>
        <w:rPr>
          <w:lang w:eastAsia="ja-JP"/>
        </w:rPr>
        <w:t xml:space="preserve">In the following, selected inputs from companies’ contributions are provided. </w:t>
      </w:r>
    </w:p>
    <w:tbl>
      <w:tblPr>
        <w:tblStyle w:val="TableGrid"/>
        <w:tblW w:w="9990" w:type="dxa"/>
        <w:tblInd w:w="-5" w:type="dxa"/>
        <w:tblLook w:val="04A0" w:firstRow="1" w:lastRow="0" w:firstColumn="1" w:lastColumn="0" w:noHBand="0" w:noVBand="1"/>
      </w:tblPr>
      <w:tblGrid>
        <w:gridCol w:w="9990"/>
      </w:tblGrid>
      <w:tr w:rsidR="00C82259" w14:paraId="2446A1F1" w14:textId="77777777">
        <w:trPr>
          <w:trHeight w:val="600"/>
        </w:trPr>
        <w:tc>
          <w:tcPr>
            <w:tcW w:w="9990" w:type="dxa"/>
            <w:noWrap/>
          </w:tcPr>
          <w:p w14:paraId="2446A1E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CMCC (R1-2305089)</w:t>
            </w:r>
          </w:p>
          <w:p w14:paraId="2446A1EF" w14:textId="77777777" w:rsidR="00C82259" w:rsidRDefault="00FF2015">
            <w:r>
              <w:t>Observation 1: If RSRP is taken as an additional model input to CIR, the positioning accuracy can be improved.</w:t>
            </w:r>
          </w:p>
          <w:p w14:paraId="2446A1F0" w14:textId="77777777" w:rsidR="00C82259" w:rsidRDefault="00C82259"/>
        </w:tc>
      </w:tr>
      <w:tr w:rsidR="00C82259" w14:paraId="2446A1F5" w14:textId="77777777">
        <w:trPr>
          <w:trHeight w:val="600"/>
        </w:trPr>
        <w:tc>
          <w:tcPr>
            <w:tcW w:w="9990" w:type="dxa"/>
            <w:noWrap/>
          </w:tcPr>
          <w:p w14:paraId="2446A1F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China Telecom (R1-2304857)</w:t>
            </w:r>
          </w:p>
          <w:p w14:paraId="2446A1F3" w14:textId="77777777" w:rsidR="00C82259" w:rsidRDefault="00FF2015">
            <w:r>
              <w:t>Observations 1: The positioning accuracy can be further improved when the measurement information is combined as the input of AI/ML model.</w:t>
            </w:r>
          </w:p>
          <w:p w14:paraId="2446A1F4" w14:textId="77777777" w:rsidR="00C82259" w:rsidRDefault="00C82259"/>
        </w:tc>
      </w:tr>
      <w:tr w:rsidR="00C82259" w14:paraId="2446A1F9" w14:textId="77777777">
        <w:trPr>
          <w:trHeight w:val="600"/>
        </w:trPr>
        <w:tc>
          <w:tcPr>
            <w:tcW w:w="9990" w:type="dxa"/>
            <w:noWrap/>
          </w:tcPr>
          <w:p w14:paraId="2446A1F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Indian Institute of Tech (M), IIT Kanpur (R1-2305689)</w:t>
            </w:r>
          </w:p>
          <w:p w14:paraId="2446A1F7" w14:textId="77777777" w:rsidR="00C82259" w:rsidRDefault="00FF2015">
            <w:r>
              <w:t>Observation 1: Combination of CIR and RSRP across different dimensions provides different positioning error.</w:t>
            </w:r>
          </w:p>
          <w:p w14:paraId="2446A1F8" w14:textId="77777777" w:rsidR="00C82259" w:rsidRDefault="00C82259"/>
        </w:tc>
      </w:tr>
      <w:tr w:rsidR="00C82259" w14:paraId="2446A201" w14:textId="77777777">
        <w:trPr>
          <w:trHeight w:val="420"/>
        </w:trPr>
        <w:tc>
          <w:tcPr>
            <w:tcW w:w="9990" w:type="dxa"/>
            <w:noWrap/>
          </w:tcPr>
          <w:p w14:paraId="2446A1F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Samsung (R1-2305509)</w:t>
            </w:r>
          </w:p>
          <w:p w14:paraId="2446A1FB" w14:textId="77777777" w:rsidR="00C82259" w:rsidRDefault="00FF2015">
            <w:pPr>
              <w:jc w:val="center"/>
            </w:pPr>
            <w:r>
              <w:rPr>
                <w:noProof/>
              </w:rPr>
              <w:lastRenderedPageBreak/>
              <w:drawing>
                <wp:inline distT="0" distB="0" distL="0" distR="0" wp14:anchorId="2446C30F" wp14:editId="2446C310">
                  <wp:extent cx="2566670" cy="1924685"/>
                  <wp:effectExtent l="0" t="0" r="508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81651" cy="1936162"/>
                          </a:xfrm>
                          <a:prstGeom prst="rect">
                            <a:avLst/>
                          </a:prstGeom>
                          <a:noFill/>
                          <a:ln>
                            <a:noFill/>
                          </a:ln>
                        </pic:spPr>
                      </pic:pic>
                    </a:graphicData>
                  </a:graphic>
                </wp:inline>
              </w:drawing>
            </w:r>
          </w:p>
          <w:p w14:paraId="2446A1FC" w14:textId="77777777" w:rsidR="00C82259" w:rsidRDefault="00FF2015">
            <w:pPr>
              <w:jc w:val="center"/>
            </w:pPr>
            <w:r>
              <w:t>Fig.6 CDF of positioning errors with normalized or non-normalized CIR</w:t>
            </w:r>
          </w:p>
          <w:p w14:paraId="2446A1FD" w14:textId="77777777" w:rsidR="00C82259" w:rsidRDefault="00FF2015">
            <w:r>
              <w:t>Observation 6: the normalized CIR may degrade the inference performance.</w:t>
            </w:r>
          </w:p>
          <w:p w14:paraId="2446A1FE" w14:textId="77777777" w:rsidR="00C82259" w:rsidRDefault="00FF2015">
            <w:r>
              <w:t>Observation 9: SIG based input could adopt better (e.g., 7~8 times better in pos accuracy) with simple AI/ML model (e.g., MLP) than CIR based input.</w:t>
            </w:r>
          </w:p>
          <w:p w14:paraId="2446A1FF" w14:textId="77777777" w:rsidR="00C82259" w:rsidRDefault="00FF2015">
            <w:r>
              <w:t>Observation 10: the SIG-based input could drastically reduce the input data size and the complexity (e.g., with 98% reduction) without accuracy loss (e.g., even with 1% improvement).</w:t>
            </w:r>
          </w:p>
          <w:p w14:paraId="2446A200" w14:textId="77777777" w:rsidR="00C82259" w:rsidRDefault="00C82259"/>
        </w:tc>
      </w:tr>
      <w:tr w:rsidR="00C82259" w14:paraId="2446A209" w14:textId="77777777">
        <w:trPr>
          <w:trHeight w:val="600"/>
        </w:trPr>
        <w:tc>
          <w:tcPr>
            <w:tcW w:w="9990" w:type="dxa"/>
            <w:noWrap/>
          </w:tcPr>
          <w:p w14:paraId="2446A20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A203" w14:textId="77777777" w:rsidR="00C82259" w:rsidRDefault="00FF2015">
            <w:pPr>
              <w:pStyle w:val="Reference"/>
              <w:numPr>
                <w:ilvl w:val="0"/>
                <w:numId w:val="0"/>
              </w:numPr>
              <w:ind w:left="567" w:hanging="567"/>
              <w:jc w:val="center"/>
              <w:rPr>
                <w:rFonts w:asciiTheme="minorHAnsi" w:hAnsiTheme="minorHAnsi" w:cstheme="minorHAnsi"/>
              </w:rPr>
            </w:pPr>
            <w:r>
              <w:rPr>
                <w:noProof/>
                <w:color w:val="000000" w:themeColor="text1"/>
              </w:rPr>
              <w:drawing>
                <wp:inline distT="0" distB="0" distL="0" distR="0" wp14:anchorId="2446C311" wp14:editId="2446C312">
                  <wp:extent cx="3427730" cy="2499995"/>
                  <wp:effectExtent l="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465797" cy="2527825"/>
                          </a:xfrm>
                          <a:prstGeom prst="rect">
                            <a:avLst/>
                          </a:prstGeom>
                          <a:noFill/>
                          <a:ln>
                            <a:noFill/>
                          </a:ln>
                        </pic:spPr>
                      </pic:pic>
                    </a:graphicData>
                  </a:graphic>
                </wp:inline>
              </w:drawing>
            </w:r>
          </w:p>
          <w:p w14:paraId="2446A204" w14:textId="77777777" w:rsidR="00C82259" w:rsidRDefault="00FF2015">
            <w:pPr>
              <w:pStyle w:val="Reference"/>
              <w:numPr>
                <w:ilvl w:val="0"/>
                <w:numId w:val="0"/>
              </w:numPr>
              <w:ind w:left="567" w:hanging="567"/>
              <w:jc w:val="center"/>
              <w:rPr>
                <w:rFonts w:asciiTheme="minorHAnsi" w:hAnsiTheme="minorHAnsi" w:cstheme="minorHAnsi"/>
              </w:rPr>
            </w:pPr>
            <w:r>
              <w:rPr>
                <w:rFonts w:asciiTheme="minorHAnsi" w:hAnsiTheme="minorHAnsi" w:cstheme="minorHAnsi"/>
              </w:rPr>
              <w:t>Figure 4</w:t>
            </w:r>
            <w:r>
              <w:rPr>
                <w:rFonts w:asciiTheme="minorHAnsi" w:hAnsiTheme="minorHAnsi" w:cstheme="minorHAnsi"/>
              </w:rPr>
              <w:tab/>
              <w:t>CDF of positioning accuracy (m) of different measurements</w:t>
            </w:r>
          </w:p>
          <w:p w14:paraId="2446A205" w14:textId="77777777" w:rsidR="00C82259" w:rsidRDefault="00FF2015">
            <w:r>
              <w:t>Observation 2:</w:t>
            </w:r>
            <w:r>
              <w:tab/>
              <w:t>Different inputs of AI/ML model will affect the positioning performance for AI/ML based positioning. Time domain channel CIR as the input of AI/ML model obtains the best positioning accuracy.</w:t>
            </w:r>
          </w:p>
          <w:p w14:paraId="2446A206" w14:textId="77777777" w:rsidR="00C82259" w:rsidRDefault="00FF2015">
            <w:r>
              <w:t>Proposal 1:</w:t>
            </w:r>
            <w:r>
              <w:tab/>
              <w:t>Capture in the TR that time domain CIR as the model input for direct AI/ML positioning obtains the best performance compared to other model inputs.</w:t>
            </w:r>
          </w:p>
          <w:p w14:paraId="2446A207" w14:textId="77777777" w:rsidR="00C82259" w:rsidRDefault="00FF2015">
            <w:r>
              <w:t>Proposal 2:</w:t>
            </w:r>
            <w:r>
              <w:tab/>
              <w:t>Support time domain CIR as the model input at least for direct AI/ML positioning.</w:t>
            </w:r>
          </w:p>
          <w:p w14:paraId="2446A208" w14:textId="77777777" w:rsidR="00C82259" w:rsidRDefault="00C82259">
            <w:pPr>
              <w:pStyle w:val="Reference"/>
              <w:numPr>
                <w:ilvl w:val="0"/>
                <w:numId w:val="0"/>
              </w:numPr>
              <w:ind w:left="567" w:hanging="567"/>
              <w:rPr>
                <w:rFonts w:asciiTheme="minorHAnsi" w:hAnsiTheme="minorHAnsi" w:cstheme="minorHAnsi"/>
              </w:rPr>
            </w:pPr>
          </w:p>
        </w:tc>
      </w:tr>
      <w:tr w:rsidR="00C82259" w14:paraId="2446A213" w14:textId="77777777">
        <w:trPr>
          <w:trHeight w:val="420"/>
        </w:trPr>
        <w:tc>
          <w:tcPr>
            <w:tcW w:w="9990" w:type="dxa"/>
            <w:noWrap/>
          </w:tcPr>
          <w:p w14:paraId="2446A20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Google (R1-2304846)</w:t>
            </w:r>
          </w:p>
          <w:p w14:paraId="2446A20B" w14:textId="77777777" w:rsidR="00C82259" w:rsidRDefault="00FF2015">
            <w:pPr>
              <w:rPr>
                <w:b/>
                <w:bCs/>
                <w:i/>
                <w:iCs/>
              </w:rPr>
            </w:pPr>
            <w:r>
              <w:rPr>
                <w:b/>
                <w:bCs/>
                <w:i/>
                <w:iCs/>
              </w:rPr>
              <w:t xml:space="preserve">Proposal 1: For CIR/PDP based model input, study the impact from the following Rx schemes </w:t>
            </w:r>
          </w:p>
          <w:p w14:paraId="2446A20C" w14:textId="77777777" w:rsidR="00C82259" w:rsidRDefault="00FF2015">
            <w:pPr>
              <w:numPr>
                <w:ilvl w:val="0"/>
                <w:numId w:val="30"/>
              </w:numPr>
              <w:rPr>
                <w:b/>
                <w:bCs/>
                <w:i/>
                <w:iCs/>
              </w:rPr>
            </w:pPr>
            <w:r>
              <w:rPr>
                <w:b/>
                <w:bCs/>
                <w:i/>
                <w:iCs/>
              </w:rPr>
              <w:t>Rx Scheme 1: The CIR/PDP is measured from the Rx port with the strongest RSRP</w:t>
            </w:r>
          </w:p>
          <w:p w14:paraId="2446A20D" w14:textId="77777777" w:rsidR="00C82259" w:rsidRDefault="00FF2015">
            <w:pPr>
              <w:numPr>
                <w:ilvl w:val="0"/>
                <w:numId w:val="30"/>
              </w:numPr>
              <w:rPr>
                <w:b/>
                <w:bCs/>
                <w:i/>
                <w:iCs/>
              </w:rPr>
            </w:pPr>
            <w:r>
              <w:rPr>
                <w:b/>
                <w:bCs/>
                <w:i/>
                <w:iCs/>
              </w:rPr>
              <w:t>Rx Scheme 2: The CIR/PDP is averaged over all the Rx ports</w:t>
            </w:r>
          </w:p>
          <w:p w14:paraId="2446A20E" w14:textId="77777777" w:rsidR="00C82259" w:rsidRDefault="00FF2015">
            <w:pPr>
              <w:rPr>
                <w:b/>
                <w:bCs/>
                <w:i/>
                <w:iCs/>
              </w:rPr>
            </w:pPr>
            <w:r>
              <w:rPr>
                <w:b/>
                <w:bCs/>
                <w:i/>
                <w:iCs/>
              </w:rPr>
              <w:t>Proposal 2: For CIR/PDP based model input, study at least the following options for CIR/PDP quantization:</w:t>
            </w:r>
          </w:p>
          <w:p w14:paraId="2446A20F" w14:textId="77777777" w:rsidR="00C82259" w:rsidRDefault="00FF2015">
            <w:pPr>
              <w:numPr>
                <w:ilvl w:val="0"/>
                <w:numId w:val="31"/>
              </w:numPr>
              <w:rPr>
                <w:b/>
                <w:bCs/>
                <w:i/>
                <w:iCs/>
              </w:rPr>
            </w:pPr>
            <w:r>
              <w:rPr>
                <w:b/>
                <w:bCs/>
                <w:i/>
                <w:iCs/>
              </w:rPr>
              <w:t>Option 1: The CIR/PDP is quantized based on several DFT bases</w:t>
            </w:r>
          </w:p>
          <w:p w14:paraId="2446A210" w14:textId="77777777" w:rsidR="00C82259" w:rsidRDefault="00FF2015">
            <w:pPr>
              <w:numPr>
                <w:ilvl w:val="0"/>
                <w:numId w:val="31"/>
              </w:numPr>
              <w:rPr>
                <w:b/>
                <w:bCs/>
                <w:i/>
                <w:iCs/>
              </w:rPr>
            </w:pPr>
            <w:r>
              <w:rPr>
                <w:b/>
                <w:bCs/>
                <w:i/>
                <w:iCs/>
              </w:rPr>
              <w:t>Option 2: The CIR/PDP is quantized based on several DCT bases</w:t>
            </w:r>
          </w:p>
          <w:p w14:paraId="2446A211" w14:textId="77777777" w:rsidR="00C82259" w:rsidRDefault="00FF2015">
            <w:pPr>
              <w:rPr>
                <w:b/>
                <w:i/>
              </w:rPr>
            </w:pPr>
            <w:r>
              <w:rPr>
                <w:b/>
                <w:i/>
              </w:rPr>
              <w:t>Proposal 3: Study to use L1-SINR from each cell in addition to the CIR/PDP as the input to reflect the potential channel estimation accuracy for the CIR/PDP.</w:t>
            </w:r>
          </w:p>
          <w:p w14:paraId="2446A212" w14:textId="77777777" w:rsidR="00C82259" w:rsidRDefault="00C82259"/>
        </w:tc>
      </w:tr>
      <w:tr w:rsidR="00C82259" w14:paraId="2446A217" w14:textId="77777777">
        <w:trPr>
          <w:trHeight w:val="600"/>
        </w:trPr>
        <w:tc>
          <w:tcPr>
            <w:tcW w:w="9990" w:type="dxa"/>
            <w:noWrap/>
          </w:tcPr>
          <w:p w14:paraId="2446A21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215" w14:textId="77777777" w:rsidR="00C82259" w:rsidRDefault="00FF2015">
            <w:pPr>
              <w:ind w:left="1440" w:hanging="1440"/>
            </w:pPr>
            <w:r>
              <w:t>Observation 9</w:t>
            </w:r>
            <w:r>
              <w:tab/>
              <w:t>When compared to the averaged PDP input type, the 2-port PDP input type (1) doubles the dataset sizes; (2) requires higher computational complexity; and (3) achieves marginal performance improvements.</w:t>
            </w:r>
          </w:p>
          <w:p w14:paraId="2446A216" w14:textId="77777777" w:rsidR="00C82259" w:rsidRDefault="00FF2015">
            <w:pPr>
              <w:pStyle w:val="Reference"/>
              <w:numPr>
                <w:ilvl w:val="0"/>
                <w:numId w:val="0"/>
              </w:numPr>
              <w:ind w:left="1440" w:hanging="1440"/>
              <w:rPr>
                <w:rFonts w:asciiTheme="minorHAnsi" w:hAnsiTheme="minorHAnsi" w:cstheme="minorHAnsi"/>
              </w:rPr>
            </w:pPr>
            <w:r>
              <w:rPr>
                <w:rFonts w:asciiTheme="minorHAnsi" w:hAnsiTheme="minorHAnsi" w:cstheme="minorHAnsi"/>
              </w:rPr>
              <w:t>Proposal 4</w:t>
            </w:r>
            <w:r>
              <w:rPr>
                <w:rFonts w:asciiTheme="minorHAnsi" w:hAnsiTheme="minorHAnsi" w:cstheme="minorHAnsi"/>
              </w:rPr>
              <w:tab/>
              <w:t>For AI/ML based positioning, do not support multi-port PDP as model input. Single-port PDP as in existing specification is sufficient.</w:t>
            </w:r>
          </w:p>
        </w:tc>
      </w:tr>
    </w:tbl>
    <w:p w14:paraId="2446A218" w14:textId="77777777" w:rsidR="00C82259" w:rsidRDefault="00C82259">
      <w:pPr>
        <w:rPr>
          <w:lang w:val="en-GB" w:eastAsia="ja-JP"/>
        </w:rPr>
      </w:pPr>
    </w:p>
    <w:p w14:paraId="2446A219" w14:textId="77777777" w:rsidR="00C82259" w:rsidRDefault="00FF2015">
      <w:pPr>
        <w:pStyle w:val="Heading1"/>
        <w:rPr>
          <w:lang w:val="en-US"/>
        </w:rPr>
      </w:pPr>
      <w:r>
        <w:t>Model output</w:t>
      </w:r>
    </w:p>
    <w:p w14:paraId="2446A21A" w14:textId="77777777" w:rsidR="00C82259" w:rsidRDefault="00FF2015">
      <w:pPr>
        <w:pStyle w:val="Heading2"/>
      </w:pPr>
      <w:r>
        <w:t xml:space="preserve">Hard decision and soft decision output </w:t>
      </w:r>
    </w:p>
    <w:tbl>
      <w:tblPr>
        <w:tblStyle w:val="TableGrid"/>
        <w:tblW w:w="0" w:type="auto"/>
        <w:tblLook w:val="04A0" w:firstRow="1" w:lastRow="0" w:firstColumn="1" w:lastColumn="0" w:noHBand="0" w:noVBand="1"/>
      </w:tblPr>
      <w:tblGrid>
        <w:gridCol w:w="9962"/>
      </w:tblGrid>
      <w:tr w:rsidR="00C82259" w14:paraId="2446A220" w14:textId="77777777">
        <w:tc>
          <w:tcPr>
            <w:tcW w:w="9962" w:type="dxa"/>
          </w:tcPr>
          <w:p w14:paraId="2446A21B" w14:textId="77777777" w:rsidR="00C82259" w:rsidRDefault="00FF2015">
            <w:pPr>
              <w:pStyle w:val="Caption"/>
              <w:numPr>
                <w:ilvl w:val="0"/>
                <w:numId w:val="24"/>
              </w:numPr>
              <w:rPr>
                <w:b w:val="0"/>
                <w:lang w:eastAsia="ja-JP"/>
              </w:rPr>
            </w:pPr>
            <w:r>
              <w:rPr>
                <w:b w:val="0"/>
                <w:lang w:eastAsia="ja-JP"/>
              </w:rPr>
              <w:t>Qualcomm (R1-2305332)</w:t>
            </w:r>
          </w:p>
          <w:p w14:paraId="2446A21C" w14:textId="77777777" w:rsidR="00C82259" w:rsidRDefault="00FF2015">
            <w:pPr>
              <w:contextualSpacing/>
            </w:pPr>
            <w:r>
              <w:rPr>
                <w:u w:val="single"/>
              </w:rPr>
              <w:t>Observation 21:</w:t>
            </w:r>
            <w:r>
              <w:t xml:space="preserve"> In AI/ML assisted positioning, evaluations show that the ML-based soft-decision algorithm outperforms the hard-decision approach for AI-ML-assisted positioning. </w:t>
            </w:r>
          </w:p>
          <w:p w14:paraId="2446A21D" w14:textId="77777777" w:rsidR="00C82259" w:rsidRPr="003226A7" w:rsidRDefault="00FF2015">
            <w:pPr>
              <w:pStyle w:val="ListParagraph"/>
              <w:numPr>
                <w:ilvl w:val="0"/>
                <w:numId w:val="32"/>
              </w:numPr>
              <w:spacing w:after="180"/>
              <w:contextualSpacing/>
              <w:rPr>
                <w:lang w:val="en-US"/>
              </w:rPr>
            </w:pPr>
            <w:r w:rsidRPr="003226A7">
              <w:rPr>
                <w:lang w:val="en-US"/>
              </w:rPr>
              <w:t>The 90</w:t>
            </w:r>
            <w:r w:rsidRPr="003226A7">
              <w:rPr>
                <w:vertAlign w:val="superscript"/>
                <w:lang w:val="en-US"/>
              </w:rPr>
              <w:t>th</w:t>
            </w:r>
            <w:r w:rsidRPr="003226A7">
              <w:rPr>
                <w:lang w:val="en-US"/>
              </w:rPr>
              <w:t xml:space="preserve"> percentile positioning error improves from 25.0 m to 4.7 m for the {60%, 6m, 2m} clutter setting </w:t>
            </w:r>
          </w:p>
          <w:p w14:paraId="2446A21E" w14:textId="77777777" w:rsidR="00C82259" w:rsidRPr="003226A7" w:rsidRDefault="00FF2015">
            <w:pPr>
              <w:pStyle w:val="ListParagraph"/>
              <w:numPr>
                <w:ilvl w:val="0"/>
                <w:numId w:val="32"/>
              </w:numPr>
              <w:spacing w:after="180"/>
              <w:contextualSpacing/>
              <w:rPr>
                <w:lang w:val="en-US"/>
              </w:rPr>
            </w:pPr>
            <w:r w:rsidRPr="003226A7">
              <w:rPr>
                <w:lang w:val="en-US"/>
              </w:rPr>
              <w:t>The 90</w:t>
            </w:r>
            <w:r w:rsidRPr="003226A7">
              <w:rPr>
                <w:vertAlign w:val="superscript"/>
                <w:lang w:val="en-US"/>
              </w:rPr>
              <w:t>th</w:t>
            </w:r>
            <w:r w:rsidRPr="003226A7">
              <w:rPr>
                <w:lang w:val="en-US"/>
              </w:rPr>
              <w:t xml:space="preserve"> percentile positioning error improves from 14.8 m to 0.5 m for the {40%, 4m, 2m} setting. </w:t>
            </w:r>
          </w:p>
          <w:p w14:paraId="2446A21F" w14:textId="77777777" w:rsidR="00C82259" w:rsidRDefault="00C82259">
            <w:pPr>
              <w:rPr>
                <w:lang w:eastAsia="ja-JP"/>
              </w:rPr>
            </w:pPr>
          </w:p>
        </w:tc>
      </w:tr>
    </w:tbl>
    <w:p w14:paraId="2446A221" w14:textId="77777777" w:rsidR="00C82259" w:rsidRDefault="00C82259">
      <w:pPr>
        <w:rPr>
          <w:lang w:eastAsia="ja-JP"/>
        </w:rPr>
      </w:pPr>
    </w:p>
    <w:p w14:paraId="2446A222" w14:textId="77777777" w:rsidR="00C82259" w:rsidRDefault="00FF2015">
      <w:pPr>
        <w:pStyle w:val="Heading2"/>
      </w:pPr>
      <w:r>
        <w:lastRenderedPageBreak/>
        <w:t xml:space="preserve">Label error </w:t>
      </w:r>
    </w:p>
    <w:tbl>
      <w:tblPr>
        <w:tblStyle w:val="TableGrid"/>
        <w:tblW w:w="9990" w:type="dxa"/>
        <w:tblInd w:w="-5" w:type="dxa"/>
        <w:tblLook w:val="04A0" w:firstRow="1" w:lastRow="0" w:firstColumn="1" w:lastColumn="0" w:noHBand="0" w:noVBand="1"/>
      </w:tblPr>
      <w:tblGrid>
        <w:gridCol w:w="9990"/>
      </w:tblGrid>
      <w:tr w:rsidR="00C82259" w14:paraId="2446A226" w14:textId="77777777">
        <w:trPr>
          <w:trHeight w:val="600"/>
        </w:trPr>
        <w:tc>
          <w:tcPr>
            <w:tcW w:w="9990" w:type="dxa"/>
            <w:noWrap/>
          </w:tcPr>
          <w:p w14:paraId="2446A223"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CEWiT (R1-2305896)</w:t>
            </w:r>
          </w:p>
          <w:p w14:paraId="2446A224" w14:textId="77777777" w:rsidR="00C82259" w:rsidRDefault="00FF2015">
            <w:r>
              <w:t>Proposal-5: For AI/ML assisted positioning with AOA/AOD as model output, study the im-pact of the labelling error to Angle estimation accuracy and /or positioning accuracy con-sidering the location error to be modeled as a truncated Gaussian distribution with zero mean and standard deviation of L meters, with truncation of the distribution to the [-2*L, 2*L] range.</w:t>
            </w:r>
          </w:p>
          <w:p w14:paraId="2446A225" w14:textId="77777777" w:rsidR="00C82259" w:rsidRDefault="00C82259"/>
        </w:tc>
      </w:tr>
    </w:tbl>
    <w:p w14:paraId="2446A227" w14:textId="77777777" w:rsidR="00C82259" w:rsidRDefault="00C82259">
      <w:pPr>
        <w:rPr>
          <w:lang w:eastAsia="ja-JP"/>
        </w:rPr>
      </w:pPr>
    </w:p>
    <w:p w14:paraId="2446A228" w14:textId="77777777" w:rsidR="00C82259" w:rsidRDefault="00C82259">
      <w:pPr>
        <w:rPr>
          <w:lang w:eastAsia="ja-JP"/>
        </w:rPr>
      </w:pPr>
    </w:p>
    <w:p w14:paraId="2446A229" w14:textId="77777777" w:rsidR="00C82259" w:rsidRDefault="00FF2015">
      <w:pPr>
        <w:pStyle w:val="Heading1"/>
        <w:rPr>
          <w:lang w:val="en-US"/>
        </w:rPr>
      </w:pPr>
      <w:r>
        <w:rPr>
          <w:lang w:val="en-US"/>
        </w:rPr>
        <w:t>Evaluation of generalization issues of direct AI/ML positioning</w:t>
      </w:r>
    </w:p>
    <w:p w14:paraId="2446A22A" w14:textId="77777777" w:rsidR="00C82259" w:rsidRDefault="00FF2015">
      <w:r>
        <w:t>In this meeting, a large amount of evaluation work has been performed by companies for direct AI/ML positioning. These valuable results are very important to help RAN1 to make progress.</w:t>
      </w:r>
    </w:p>
    <w:p w14:paraId="2446A22B" w14:textId="77777777" w:rsidR="00C82259" w:rsidRDefault="00FF2015">
      <w:r>
        <w:t>Selected results submitted by companies are copied below.</w:t>
      </w:r>
    </w:p>
    <w:p w14:paraId="2446A22C" w14:textId="77777777" w:rsidR="00C82259" w:rsidRDefault="00FF2015">
      <w:pPr>
        <w:pStyle w:val="Heading2"/>
      </w:pPr>
      <w: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C82259" w14:paraId="2446A268" w14:textId="77777777">
        <w:trPr>
          <w:trHeight w:val="600"/>
        </w:trPr>
        <w:tc>
          <w:tcPr>
            <w:tcW w:w="9990" w:type="dxa"/>
            <w:noWrap/>
          </w:tcPr>
          <w:p w14:paraId="2446A22D"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22E" w14:textId="77777777" w:rsidR="00C82259" w:rsidRDefault="00FF2015">
            <w:r>
              <w:t>Table 21.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C82259" w14:paraId="2446A236"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446A22F"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446A230"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A231" w14:textId="77777777" w:rsidR="00C82259" w:rsidRDefault="00FF2015">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2446A232" w14:textId="77777777" w:rsidR="00C82259" w:rsidRDefault="00FF2015">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446A233"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2446A234"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46A235" w14:textId="77777777" w:rsidR="00C82259" w:rsidRDefault="00FF2015">
                  <w:pPr>
                    <w:rPr>
                      <w:rFonts w:ascii="Times" w:eastAsia="Batang" w:hAnsi="Times"/>
                      <w:b/>
                      <w:sz w:val="18"/>
                      <w:szCs w:val="18"/>
                    </w:rPr>
                  </w:pPr>
                  <w:r>
                    <w:rPr>
                      <w:rFonts w:ascii="Times" w:eastAsia="Batang" w:hAnsi="Times"/>
                      <w:b/>
                      <w:sz w:val="18"/>
                      <w:szCs w:val="18"/>
                    </w:rPr>
                    <w:t>Horizontal pos. accuracy at CDF=90% (m)</w:t>
                  </w:r>
                </w:p>
              </w:tc>
            </w:tr>
            <w:tr w:rsidR="00C82259" w14:paraId="2446A241"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A237" w14:textId="77777777" w:rsidR="00C82259" w:rsidRDefault="00C8225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A238"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239" w14:textId="77777777" w:rsidR="00C82259" w:rsidRDefault="00C8225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2446A23A"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446A23B"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446A23C"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23D"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23E"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46A23F"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446A240"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A24C"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446A242" w14:textId="77777777" w:rsidR="00C82259" w:rsidRDefault="00FF2015">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2446A243"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446A244" w14:textId="77777777" w:rsidR="00C82259" w:rsidRDefault="00FF2015">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446A245" w14:textId="77777777" w:rsidR="00C82259" w:rsidRDefault="00FF2015">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46" w14:textId="77777777" w:rsidR="00C82259" w:rsidRDefault="00FF2015">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446A247" w14:textId="77777777" w:rsidR="00C82259" w:rsidRDefault="00FF2015">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248" w14:textId="77777777" w:rsidR="00C82259" w:rsidRDefault="00FF2015">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446A249" w14:textId="77777777" w:rsidR="00C82259" w:rsidRDefault="00FF2015">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2446A24A" w14:textId="77777777" w:rsidR="00C82259" w:rsidRDefault="00FF2015">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446A24B" w14:textId="77777777" w:rsidR="00C82259" w:rsidRDefault="00FF2015">
                  <w:pPr>
                    <w:rPr>
                      <w:rFonts w:ascii="Times" w:hAnsi="Times"/>
                      <w:sz w:val="18"/>
                      <w:szCs w:val="18"/>
                    </w:rPr>
                  </w:pPr>
                  <w:r>
                    <w:rPr>
                      <w:rFonts w:ascii="Times" w:hAnsi="Times"/>
                      <w:sz w:val="18"/>
                      <w:szCs w:val="18"/>
                    </w:rPr>
                    <w:t>1.32</w:t>
                  </w:r>
                </w:p>
              </w:tc>
            </w:tr>
            <w:tr w:rsidR="00C82259" w14:paraId="2446A257"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446A24D" w14:textId="77777777" w:rsidR="00C82259" w:rsidRDefault="00FF2015">
                  <w:pPr>
                    <w:rPr>
                      <w:rFonts w:ascii="Times" w:hAnsi="Times"/>
                      <w:sz w:val="18"/>
                      <w:szCs w:val="18"/>
                    </w:rPr>
                  </w:pPr>
                  <w:r>
                    <w:rPr>
                      <w:rFonts w:ascii="Times" w:hAnsi="Times"/>
                      <w:sz w:val="18"/>
                      <w:szCs w:val="18"/>
                    </w:rPr>
                    <w:t>CIR [18,2,256]</w:t>
                  </w:r>
                </w:p>
              </w:tc>
              <w:tc>
                <w:tcPr>
                  <w:tcW w:w="851" w:type="dxa"/>
                  <w:tcBorders>
                    <w:top w:val="single" w:sz="4" w:space="0" w:color="auto"/>
                    <w:left w:val="single" w:sz="4" w:space="0" w:color="auto"/>
                    <w:bottom w:val="single" w:sz="4" w:space="0" w:color="auto"/>
                    <w:right w:val="single" w:sz="4" w:space="0" w:color="auto"/>
                  </w:tcBorders>
                </w:tcPr>
                <w:p w14:paraId="2446A24E"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446A24F" w14:textId="77777777" w:rsidR="00C82259" w:rsidRDefault="00FF2015">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446A250" w14:textId="77777777" w:rsidR="00C82259" w:rsidRDefault="00FF2015">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51" w14:textId="77777777" w:rsidR="00C82259" w:rsidRDefault="00FF2015">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446A252" w14:textId="77777777" w:rsidR="00C82259" w:rsidRDefault="00FF2015">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253" w14:textId="77777777" w:rsidR="00C82259" w:rsidRDefault="00FF2015">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446A254" w14:textId="77777777" w:rsidR="00C82259" w:rsidRDefault="00FF2015">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2446A255" w14:textId="77777777" w:rsidR="00C82259" w:rsidRDefault="00FF2015">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446A256" w14:textId="77777777" w:rsidR="00C82259" w:rsidRDefault="00FF2015">
                  <w:pPr>
                    <w:rPr>
                      <w:rFonts w:ascii="Times" w:hAnsi="Times"/>
                      <w:sz w:val="18"/>
                      <w:szCs w:val="18"/>
                    </w:rPr>
                  </w:pPr>
                  <w:r>
                    <w:rPr>
                      <w:rFonts w:ascii="Times" w:hAnsi="Times"/>
                      <w:sz w:val="18"/>
                      <w:szCs w:val="18"/>
                    </w:rPr>
                    <w:t>0.940</w:t>
                  </w:r>
                </w:p>
              </w:tc>
            </w:tr>
            <w:tr w:rsidR="00C82259" w14:paraId="2446A262"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2446A258" w14:textId="77777777" w:rsidR="00C82259" w:rsidRDefault="00FF2015">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446A259"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446A25A" w14:textId="77777777" w:rsidR="00C82259" w:rsidRDefault="00FF2015">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446A25B" w14:textId="77777777" w:rsidR="00C82259" w:rsidRDefault="00FF2015">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5C" w14:textId="77777777" w:rsidR="00C82259" w:rsidRDefault="00FF2015">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446A25D" w14:textId="77777777" w:rsidR="00C82259" w:rsidRDefault="00FF2015">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25E" w14:textId="77777777" w:rsidR="00C82259" w:rsidRDefault="00FF2015">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446A25F" w14:textId="77777777" w:rsidR="00C82259" w:rsidRDefault="00FF2015">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2446A260" w14:textId="77777777" w:rsidR="00C82259" w:rsidRDefault="00FF2015">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446A261" w14:textId="77777777" w:rsidR="00C82259" w:rsidRDefault="00FF2015">
                  <w:pPr>
                    <w:rPr>
                      <w:rFonts w:ascii="Times" w:hAnsi="Times"/>
                      <w:sz w:val="18"/>
                      <w:szCs w:val="18"/>
                    </w:rPr>
                  </w:pPr>
                  <w:r>
                    <w:rPr>
                      <w:rFonts w:ascii="Times" w:hAnsi="Times"/>
                      <w:sz w:val="18"/>
                      <w:szCs w:val="18"/>
                    </w:rPr>
                    <w:t>0.821</w:t>
                  </w:r>
                </w:p>
              </w:tc>
            </w:tr>
          </w:tbl>
          <w:p w14:paraId="2446A263" w14:textId="77777777" w:rsidR="00C82259" w:rsidRDefault="00FF2015">
            <w:r>
              <w:t>Observation 26:</w:t>
            </w:r>
            <w:r>
              <w:tab/>
              <w:t>Direct AI positioning can significantly improve the positioning performance in heavy-NLOS scenarios compared to conventional methods.</w:t>
            </w:r>
          </w:p>
          <w:p w14:paraId="2446A264" w14:textId="77777777" w:rsidR="00C82259" w:rsidRDefault="00FF2015">
            <w:r>
              <w:t>Observation 27:</w:t>
            </w:r>
            <w:r>
              <w:tab/>
              <w:t xml:space="preserve">The evaluation results shown that the positioning performance of 2 transmit antenna </w:t>
            </w:r>
            <w:r>
              <w:lastRenderedPageBreak/>
              <w:t>ports (by different polarization) is better than the existing 1 antenna port in the spec.</w:t>
            </w:r>
          </w:p>
          <w:p w14:paraId="2446A265" w14:textId="77777777" w:rsidR="00C82259" w:rsidRDefault="00FF2015">
            <w:r>
              <w:t>Proposal 8</w:t>
            </w:r>
            <w:r>
              <w:tab/>
              <w:t>:At least support PDP as model input for direct AI/ML positioning, and further study CIR to check whether the phase part in CIR is useful.</w:t>
            </w:r>
          </w:p>
          <w:p w14:paraId="2446A266" w14:textId="77777777" w:rsidR="00C82259" w:rsidRDefault="00FF2015">
            <w:r>
              <w:t>Proposal 9</w:t>
            </w:r>
            <w:r>
              <w:tab/>
              <w:t>: Study and evaluate the performance of direct AI/ML positioning with multiple transmit/receive antenna port pairs (for example, 2 ports with different polarization).</w:t>
            </w:r>
          </w:p>
          <w:p w14:paraId="2446A267" w14:textId="77777777" w:rsidR="00C82259" w:rsidRDefault="00C82259"/>
        </w:tc>
      </w:tr>
      <w:tr w:rsidR="00C82259" w14:paraId="2446A2AE" w14:textId="77777777">
        <w:trPr>
          <w:trHeight w:val="600"/>
        </w:trPr>
        <w:tc>
          <w:tcPr>
            <w:tcW w:w="9990" w:type="dxa"/>
            <w:noWrap/>
          </w:tcPr>
          <w:p w14:paraId="2446A269"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lastRenderedPageBreak/>
              <w:t>InterDigital (R1-2305123)</w:t>
            </w:r>
          </w:p>
          <w:p w14:paraId="2446A26A" w14:textId="77777777" w:rsidR="00C82259" w:rsidRDefault="00FF2015">
            <w:pPr>
              <w:spacing w:before="120"/>
            </w:pPr>
            <w: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845"/>
              <w:gridCol w:w="1113"/>
              <w:gridCol w:w="953"/>
              <w:gridCol w:w="825"/>
              <w:gridCol w:w="931"/>
              <w:gridCol w:w="1018"/>
              <w:gridCol w:w="1018"/>
              <w:gridCol w:w="1243"/>
            </w:tblGrid>
            <w:tr w:rsidR="00C82259" w14:paraId="2446A272" w14:textId="77777777">
              <w:tc>
                <w:tcPr>
                  <w:tcW w:w="1271" w:type="dxa"/>
                  <w:vMerge w:val="restart"/>
                  <w:tcBorders>
                    <w:top w:val="single" w:sz="4" w:space="0" w:color="auto"/>
                    <w:left w:val="single" w:sz="4" w:space="0" w:color="auto"/>
                    <w:bottom w:val="single" w:sz="4" w:space="0" w:color="auto"/>
                    <w:right w:val="single" w:sz="4" w:space="0" w:color="auto"/>
                  </w:tcBorders>
                </w:tcPr>
                <w:p w14:paraId="2446A26B" w14:textId="77777777" w:rsidR="00C82259" w:rsidRDefault="00FF2015">
                  <w:pPr>
                    <w:rPr>
                      <w:rFonts w:cs="Times New Roman"/>
                      <w:b/>
                      <w:bCs/>
                      <w:color w:val="000000"/>
                      <w:sz w:val="18"/>
                      <w:szCs w:val="18"/>
                    </w:rPr>
                  </w:pPr>
                  <w:r>
                    <w:rPr>
                      <w:rFonts w:cs="Times New Roman"/>
                      <w:b/>
                      <w:bCs/>
                      <w:color w:val="000000"/>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446A26C" w14:textId="77777777" w:rsidR="00C82259" w:rsidRDefault="00FF2015">
                  <w:pPr>
                    <w:rPr>
                      <w:rFonts w:cs="Times New Roman"/>
                      <w:b/>
                      <w:bCs/>
                      <w:color w:val="000000"/>
                      <w:sz w:val="18"/>
                      <w:szCs w:val="18"/>
                    </w:rPr>
                  </w:pPr>
                  <w:r>
                    <w:rPr>
                      <w:rFonts w:cs="Times New Roman"/>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446A26D" w14:textId="77777777" w:rsidR="00C82259" w:rsidRDefault="00FF2015">
                  <w:pPr>
                    <w:rPr>
                      <w:rFonts w:cs="Times New Roman"/>
                      <w:b/>
                      <w:bCs/>
                      <w:color w:val="000000"/>
                      <w:sz w:val="18"/>
                      <w:szCs w:val="18"/>
                    </w:rPr>
                  </w:pPr>
                  <w:r>
                    <w:rPr>
                      <w:rFonts w:cs="Times New Roman"/>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2446A26E" w14:textId="77777777" w:rsidR="00C82259" w:rsidRDefault="00FF2015">
                  <w:pPr>
                    <w:rPr>
                      <w:rFonts w:cs="Times New Roman"/>
                      <w:b/>
                      <w:bCs/>
                      <w:color w:val="000000"/>
                      <w:sz w:val="18"/>
                      <w:szCs w:val="18"/>
                    </w:rPr>
                  </w:pPr>
                  <w:r>
                    <w:rPr>
                      <w:rFonts w:cs="Times New Roman"/>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2446A26F" w14:textId="77777777" w:rsidR="00C82259" w:rsidRDefault="00FF2015">
                  <w:pPr>
                    <w:rPr>
                      <w:rFonts w:cs="Times New Roman"/>
                      <w:b/>
                      <w:bCs/>
                      <w:color w:val="000000"/>
                      <w:sz w:val="18"/>
                      <w:szCs w:val="18"/>
                    </w:rPr>
                  </w:pPr>
                  <w:r>
                    <w:rPr>
                      <w:rFonts w:cs="Times New Roman"/>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2446A270" w14:textId="77777777" w:rsidR="00C82259" w:rsidRDefault="00FF2015">
                  <w:pPr>
                    <w:rPr>
                      <w:rFonts w:cs="Times New Roman"/>
                      <w:b/>
                      <w:bCs/>
                      <w:color w:val="000000"/>
                      <w:sz w:val="18"/>
                      <w:szCs w:val="18"/>
                    </w:rPr>
                  </w:pPr>
                  <w:r>
                    <w:rPr>
                      <w:rFonts w:cs="Times New Roman"/>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2446A271" w14:textId="77777777" w:rsidR="00C82259" w:rsidRDefault="00FF2015">
                  <w:pPr>
                    <w:rPr>
                      <w:rFonts w:cs="Times New Roman"/>
                      <w:b/>
                      <w:bCs/>
                      <w:color w:val="000000"/>
                      <w:sz w:val="18"/>
                      <w:szCs w:val="18"/>
                    </w:rPr>
                  </w:pPr>
                  <w:r>
                    <w:rPr>
                      <w:rFonts w:eastAsia="Calibri" w:cs="Times New Roman"/>
                      <w:b/>
                      <w:bCs/>
                      <w:color w:val="000000"/>
                      <w:sz w:val="18"/>
                      <w:szCs w:val="18"/>
                    </w:rPr>
                    <w:t>Horizontal positioning accuracy at CDF=90% (meters)</w:t>
                  </w:r>
                </w:p>
              </w:tc>
            </w:tr>
            <w:tr w:rsidR="00C82259" w14:paraId="2446A27C"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2446A273" w14:textId="77777777" w:rsidR="00C82259" w:rsidRDefault="00C82259">
                  <w:pPr>
                    <w:rPr>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A274" w14:textId="77777777" w:rsidR="00C82259" w:rsidRDefault="00C82259">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46A275" w14:textId="77777777" w:rsidR="00C82259" w:rsidRDefault="00C82259">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446A276" w14:textId="77777777" w:rsidR="00C82259" w:rsidRDefault="00C82259">
                  <w:pPr>
                    <w:rPr>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2446A277" w14:textId="77777777" w:rsidR="00C82259" w:rsidRDefault="00FF2015">
                  <w:pPr>
                    <w:rPr>
                      <w:rFonts w:cs="Times New Roman"/>
                      <w:color w:val="000000"/>
                      <w:sz w:val="18"/>
                      <w:szCs w:val="18"/>
                    </w:rPr>
                  </w:pPr>
                  <w:r>
                    <w:rPr>
                      <w:rFonts w:cs="Times New Roman"/>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446A278" w14:textId="77777777" w:rsidR="00C82259" w:rsidRDefault="00FF2015">
                  <w:pPr>
                    <w:rPr>
                      <w:rFonts w:cs="Times New Roman"/>
                      <w:color w:val="000000"/>
                      <w:sz w:val="18"/>
                      <w:szCs w:val="18"/>
                    </w:rPr>
                  </w:pPr>
                  <w:r>
                    <w:rPr>
                      <w:rFonts w:cs="Times New Roman"/>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2446A279" w14:textId="77777777" w:rsidR="00C82259" w:rsidRDefault="00FF2015">
                  <w:pPr>
                    <w:rPr>
                      <w:rFonts w:cs="Times New Roman"/>
                      <w:color w:val="000000"/>
                      <w:sz w:val="18"/>
                      <w:szCs w:val="18"/>
                    </w:rPr>
                  </w:pPr>
                  <w:r>
                    <w:rPr>
                      <w:rFonts w:cs="Times New Roman"/>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2446A27A" w14:textId="77777777" w:rsidR="00C82259" w:rsidRDefault="00FF2015">
                  <w:pPr>
                    <w:rPr>
                      <w:rFonts w:cs="Times New Roman"/>
                      <w:color w:val="000000"/>
                      <w:sz w:val="18"/>
                      <w:szCs w:val="18"/>
                    </w:rPr>
                  </w:pPr>
                  <w:r>
                    <w:rPr>
                      <w:rFonts w:cs="Times New Roman"/>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2446A27B" w14:textId="77777777" w:rsidR="00C82259" w:rsidRDefault="00FF2015">
                  <w:pPr>
                    <w:rPr>
                      <w:rFonts w:cs="Times New Roman"/>
                      <w:color w:val="000000"/>
                      <w:sz w:val="18"/>
                      <w:szCs w:val="18"/>
                    </w:rPr>
                  </w:pPr>
                  <w:r>
                    <w:rPr>
                      <w:rFonts w:cs="Times New Roman"/>
                      <w:color w:val="000000"/>
                      <w:sz w:val="18"/>
                      <w:szCs w:val="18"/>
                    </w:rPr>
                    <w:t>AI/ML</w:t>
                  </w:r>
                </w:p>
              </w:tc>
            </w:tr>
            <w:tr w:rsidR="00C82259" w14:paraId="2446A287"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2446A27D" w14:textId="77777777" w:rsidR="00C82259" w:rsidRDefault="00FF2015">
                  <w:pPr>
                    <w:jc w:val="center"/>
                    <w:rPr>
                      <w:rFonts w:cs="Times New Roman"/>
                      <w:sz w:val="18"/>
                      <w:szCs w:val="18"/>
                    </w:rPr>
                  </w:pPr>
                  <w:r>
                    <w:rPr>
                      <w:rFonts w:cs="Times New Roman"/>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446A27E" w14:textId="77777777" w:rsidR="00C82259" w:rsidRDefault="00FF2015">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446A27F" w14:textId="77777777" w:rsidR="00C82259" w:rsidRDefault="00FF2015">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2446A280" w14:textId="77777777" w:rsidR="00C82259" w:rsidRDefault="00FF2015">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81" w14:textId="77777777" w:rsidR="00C82259" w:rsidRDefault="00FF2015">
                  <w:pPr>
                    <w:jc w:val="center"/>
                    <w:rPr>
                      <w:rFonts w:cs="Times New Roman"/>
                      <w:sz w:val="18"/>
                      <w:szCs w:val="18"/>
                    </w:rPr>
                  </w:pPr>
                  <w:r>
                    <w:rPr>
                      <w:rFonts w:cs="Times New Roman"/>
                      <w:sz w:val="18"/>
                      <w:szCs w:val="18"/>
                    </w:rPr>
                    <w:t>16000</w:t>
                  </w:r>
                </w:p>
                <w:p w14:paraId="2446A282" w14:textId="77777777" w:rsidR="00C82259" w:rsidRDefault="00C82259">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46A283" w14:textId="77777777" w:rsidR="00C82259" w:rsidRDefault="00FF2015">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446A284" w14:textId="77777777" w:rsidR="00C82259" w:rsidRDefault="00FF2015">
                  <w:pPr>
                    <w:jc w:val="center"/>
                    <w:rPr>
                      <w:rFonts w:cs="Times New Roman"/>
                      <w:sz w:val="18"/>
                      <w:szCs w:val="18"/>
                    </w:rPr>
                  </w:pPr>
                  <w:r>
                    <w:rPr>
                      <w:rFonts w:cs="Times New Roman"/>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2446A285" w14:textId="77777777" w:rsidR="00C82259" w:rsidRDefault="00FF2015">
                  <w:pPr>
                    <w:jc w:val="center"/>
                    <w:rPr>
                      <w:rFonts w:cs="Times New Roman"/>
                      <w:sz w:val="18"/>
                      <w:szCs w:val="18"/>
                    </w:rPr>
                  </w:pPr>
                  <w:r>
                    <w:rPr>
                      <w:rFonts w:cs="Times New Roman"/>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2446A286" w14:textId="77777777" w:rsidR="00C82259" w:rsidRDefault="00FF2015">
                  <w:pPr>
                    <w:jc w:val="center"/>
                    <w:rPr>
                      <w:rFonts w:cs="Times New Roman"/>
                      <w:sz w:val="18"/>
                      <w:szCs w:val="18"/>
                    </w:rPr>
                  </w:pPr>
                  <w:r>
                    <w:rPr>
                      <w:rFonts w:cs="Times New Roman"/>
                      <w:sz w:val="18"/>
                      <w:szCs w:val="18"/>
                    </w:rPr>
                    <w:t>3.35</w:t>
                  </w:r>
                </w:p>
              </w:tc>
            </w:tr>
            <w:tr w:rsidR="00C82259" w14:paraId="2446A292"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2446A288" w14:textId="77777777" w:rsidR="00C82259" w:rsidRDefault="00FF2015">
                  <w:pPr>
                    <w:jc w:val="center"/>
                    <w:rPr>
                      <w:rFonts w:cs="Times New Roman"/>
                      <w:sz w:val="18"/>
                      <w:szCs w:val="18"/>
                    </w:rPr>
                  </w:pPr>
                  <w:r>
                    <w:rPr>
                      <w:rFonts w:cs="Times New Roman"/>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2446A289" w14:textId="77777777" w:rsidR="00C82259" w:rsidRDefault="00FF2015">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446A28A" w14:textId="77777777" w:rsidR="00C82259" w:rsidRDefault="00FF2015">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2446A28B" w14:textId="77777777" w:rsidR="00C82259" w:rsidRDefault="00FF2015">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8C" w14:textId="77777777" w:rsidR="00C82259" w:rsidRDefault="00FF2015">
                  <w:pPr>
                    <w:jc w:val="center"/>
                    <w:rPr>
                      <w:rFonts w:cs="Times New Roman"/>
                      <w:sz w:val="18"/>
                      <w:szCs w:val="18"/>
                    </w:rPr>
                  </w:pPr>
                  <w:r>
                    <w:rPr>
                      <w:rFonts w:cs="Times New Roman"/>
                      <w:sz w:val="18"/>
                      <w:szCs w:val="18"/>
                    </w:rPr>
                    <w:t>16000</w:t>
                  </w:r>
                </w:p>
                <w:p w14:paraId="2446A28D" w14:textId="77777777" w:rsidR="00C82259" w:rsidRDefault="00C82259">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46A28E" w14:textId="77777777" w:rsidR="00C82259" w:rsidRDefault="00FF2015">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446A28F" w14:textId="77777777" w:rsidR="00C82259" w:rsidRDefault="00FF2015">
                  <w:pPr>
                    <w:jc w:val="center"/>
                    <w:rPr>
                      <w:rFonts w:cs="Times New Roman"/>
                      <w:sz w:val="18"/>
                      <w:szCs w:val="18"/>
                    </w:rPr>
                  </w:pPr>
                  <w:r>
                    <w:rPr>
                      <w:rFonts w:cs="Times New Roman"/>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2446A290" w14:textId="77777777" w:rsidR="00C82259" w:rsidRDefault="00FF2015">
                  <w:pPr>
                    <w:jc w:val="center"/>
                    <w:rPr>
                      <w:rFonts w:cs="Times New Roman"/>
                      <w:sz w:val="18"/>
                      <w:szCs w:val="18"/>
                    </w:rPr>
                  </w:pPr>
                  <w:r>
                    <w:rPr>
                      <w:rFonts w:cs="Times New Roman"/>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2446A291" w14:textId="77777777" w:rsidR="00C82259" w:rsidRDefault="00FF2015">
                  <w:pPr>
                    <w:jc w:val="center"/>
                    <w:rPr>
                      <w:rFonts w:cs="Times New Roman"/>
                      <w:sz w:val="18"/>
                      <w:szCs w:val="18"/>
                    </w:rPr>
                  </w:pPr>
                  <w:r>
                    <w:rPr>
                      <w:rFonts w:cs="Times New Roman"/>
                      <w:sz w:val="18"/>
                      <w:szCs w:val="18"/>
                    </w:rPr>
                    <w:t>1.69</w:t>
                  </w:r>
                </w:p>
              </w:tc>
            </w:tr>
            <w:tr w:rsidR="00C82259" w14:paraId="2446A29E"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2446A293" w14:textId="77777777" w:rsidR="00C82259" w:rsidRDefault="00FF2015">
                  <w:pPr>
                    <w:jc w:val="center"/>
                    <w:rPr>
                      <w:rFonts w:cs="Times New Roman"/>
                      <w:sz w:val="18"/>
                      <w:szCs w:val="18"/>
                    </w:rPr>
                  </w:pPr>
                  <w:r>
                    <w:rPr>
                      <w:rFonts w:cs="Times New Roman"/>
                      <w:sz w:val="18"/>
                      <w:szCs w:val="18"/>
                    </w:rPr>
                    <w:t>CIR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 </w:t>
                  </w:r>
                  <w:r>
                    <w:rPr>
                      <w:rFonts w:cs="Times New Roman"/>
                      <w:sz w:val="18"/>
                      <w:szCs w:val="18"/>
                    </w:rPr>
                    <w:t>256*Complex Number=2)</w:t>
                  </w:r>
                </w:p>
              </w:tc>
              <w:tc>
                <w:tcPr>
                  <w:tcW w:w="851" w:type="dxa"/>
                  <w:tcBorders>
                    <w:top w:val="single" w:sz="4" w:space="0" w:color="auto"/>
                    <w:left w:val="single" w:sz="4" w:space="0" w:color="auto"/>
                    <w:bottom w:val="single" w:sz="4" w:space="0" w:color="auto"/>
                    <w:right w:val="single" w:sz="4" w:space="0" w:color="auto"/>
                  </w:tcBorders>
                </w:tcPr>
                <w:p w14:paraId="2446A294" w14:textId="77777777" w:rsidR="00C82259" w:rsidRDefault="00FF2015">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446A295" w14:textId="77777777" w:rsidR="00C82259" w:rsidRDefault="00FF2015">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2446A296" w14:textId="77777777" w:rsidR="00C82259" w:rsidRDefault="00FF2015">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97" w14:textId="77777777" w:rsidR="00C82259" w:rsidRDefault="00FF2015">
                  <w:pPr>
                    <w:jc w:val="center"/>
                    <w:rPr>
                      <w:rFonts w:cs="Times New Roman"/>
                      <w:sz w:val="18"/>
                      <w:szCs w:val="18"/>
                    </w:rPr>
                  </w:pPr>
                  <w:r>
                    <w:rPr>
                      <w:rFonts w:cs="Times New Roman"/>
                      <w:sz w:val="18"/>
                      <w:szCs w:val="18"/>
                    </w:rPr>
                    <w:t>16000</w:t>
                  </w:r>
                </w:p>
                <w:p w14:paraId="2446A298" w14:textId="77777777" w:rsidR="00C82259" w:rsidRDefault="00C82259">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46A299" w14:textId="77777777" w:rsidR="00C82259" w:rsidRDefault="00FF2015">
                  <w:pPr>
                    <w:jc w:val="center"/>
                    <w:rPr>
                      <w:rFonts w:cs="Times New Roman"/>
                      <w:sz w:val="18"/>
                      <w:szCs w:val="18"/>
                    </w:rPr>
                  </w:pPr>
                  <w:r>
                    <w:rPr>
                      <w:rFonts w:cs="Times New Roman"/>
                      <w:sz w:val="18"/>
                      <w:szCs w:val="18"/>
                    </w:rPr>
                    <w:t>4000</w:t>
                  </w:r>
                </w:p>
                <w:p w14:paraId="2446A29A" w14:textId="77777777" w:rsidR="00C82259" w:rsidRDefault="00C82259">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46A29B" w14:textId="77777777" w:rsidR="00C82259" w:rsidRDefault="00FF2015">
                  <w:pPr>
                    <w:jc w:val="center"/>
                    <w:rPr>
                      <w:rFonts w:cs="Times New Roman"/>
                      <w:sz w:val="18"/>
                      <w:szCs w:val="18"/>
                    </w:rPr>
                  </w:pPr>
                  <w:r>
                    <w:rPr>
                      <w:rFonts w:cs="Times New Roman"/>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446A29C" w14:textId="77777777" w:rsidR="00C82259" w:rsidRDefault="00FF2015">
                  <w:pPr>
                    <w:jc w:val="center"/>
                    <w:rPr>
                      <w:rFonts w:cs="Times New Roman"/>
                      <w:sz w:val="18"/>
                      <w:szCs w:val="18"/>
                    </w:rPr>
                  </w:pPr>
                  <w:r>
                    <w:rPr>
                      <w:rFonts w:cs="Times New Roman"/>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2446A29D" w14:textId="77777777" w:rsidR="00C82259" w:rsidRDefault="00FF2015">
                  <w:pPr>
                    <w:jc w:val="center"/>
                    <w:rPr>
                      <w:rFonts w:cs="Times New Roman"/>
                      <w:sz w:val="18"/>
                      <w:szCs w:val="18"/>
                    </w:rPr>
                  </w:pPr>
                  <w:r>
                    <w:rPr>
                      <w:rFonts w:cs="Times New Roman"/>
                      <w:sz w:val="18"/>
                      <w:szCs w:val="18"/>
                    </w:rPr>
                    <w:t>0.98</w:t>
                  </w:r>
                </w:p>
              </w:tc>
            </w:tr>
            <w:tr w:rsidR="00C82259" w14:paraId="2446A2A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2446A29F" w14:textId="77777777" w:rsidR="00C82259" w:rsidRDefault="00FF2015">
                  <w:pPr>
                    <w:jc w:val="center"/>
                    <w:rPr>
                      <w:rFonts w:cs="Times New Roman"/>
                      <w:sz w:val="18"/>
                      <w:szCs w:val="18"/>
                    </w:rPr>
                  </w:pPr>
                  <w:r>
                    <w:rPr>
                      <w:rFonts w:cs="Times New Roman"/>
                      <w:sz w:val="18"/>
                      <w:szCs w:val="18"/>
                    </w:rPr>
                    <w:t>PDP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 </w:t>
                  </w:r>
                  <w:r>
                    <w:rPr>
                      <w:rFonts w:cs="Times New Roman"/>
                      <w:sz w:val="18"/>
                      <w:szCs w:val="18"/>
                    </w:rPr>
                    <w:t>256*Real Number=1)</w:t>
                  </w:r>
                </w:p>
              </w:tc>
              <w:tc>
                <w:tcPr>
                  <w:tcW w:w="851" w:type="dxa"/>
                  <w:tcBorders>
                    <w:top w:val="single" w:sz="4" w:space="0" w:color="auto"/>
                    <w:left w:val="single" w:sz="4" w:space="0" w:color="auto"/>
                    <w:bottom w:val="single" w:sz="4" w:space="0" w:color="auto"/>
                    <w:right w:val="single" w:sz="4" w:space="0" w:color="auto"/>
                  </w:tcBorders>
                </w:tcPr>
                <w:p w14:paraId="2446A2A0" w14:textId="77777777" w:rsidR="00C82259" w:rsidRDefault="00FF2015">
                  <w:pPr>
                    <w:jc w:val="center"/>
                    <w:rPr>
                      <w:rFonts w:cs="Times New Roman"/>
                      <w:sz w:val="18"/>
                      <w:szCs w:val="18"/>
                    </w:rPr>
                  </w:pPr>
                  <w:r>
                    <w:rPr>
                      <w:rFonts w:cs="Times New Roman"/>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446A2A1" w14:textId="77777777" w:rsidR="00C82259" w:rsidRDefault="00FF2015">
                  <w:pPr>
                    <w:jc w:val="center"/>
                    <w:rPr>
                      <w:rFonts w:cs="Times New Roman"/>
                      <w:sz w:val="18"/>
                      <w:szCs w:val="18"/>
                    </w:rPr>
                  </w:pPr>
                  <w:r>
                    <w:rPr>
                      <w:rFonts w:cs="Times New Roman"/>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2446A2A2" w14:textId="77777777" w:rsidR="00C82259" w:rsidRDefault="00FF2015">
                  <w:pPr>
                    <w:jc w:val="center"/>
                    <w:rPr>
                      <w:rFonts w:cs="Times New Roman"/>
                      <w:sz w:val="18"/>
                      <w:szCs w:val="18"/>
                    </w:rPr>
                  </w:pPr>
                  <w:r>
                    <w:rPr>
                      <w:rFonts w:cs="Times New Roman"/>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446A2A3" w14:textId="77777777" w:rsidR="00C82259" w:rsidRDefault="00FF2015">
                  <w:pPr>
                    <w:rPr>
                      <w:rFonts w:cs="Times New Roman"/>
                      <w:color w:val="000000"/>
                      <w:sz w:val="18"/>
                      <w:szCs w:val="18"/>
                    </w:rPr>
                  </w:pPr>
                  <w:r>
                    <w:rPr>
                      <w:rFonts w:cs="Times New Roman"/>
                      <w:color w:val="000000"/>
                      <w:sz w:val="18"/>
                      <w:szCs w:val="18"/>
                    </w:rPr>
                    <w:t>16000</w:t>
                  </w:r>
                </w:p>
                <w:p w14:paraId="2446A2A4" w14:textId="77777777" w:rsidR="00C82259" w:rsidRDefault="00C82259">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46A2A5" w14:textId="77777777" w:rsidR="00C82259" w:rsidRDefault="00FF2015">
                  <w:pPr>
                    <w:jc w:val="center"/>
                    <w:rPr>
                      <w:rFonts w:cs="Times New Roman"/>
                      <w:sz w:val="18"/>
                      <w:szCs w:val="18"/>
                    </w:rPr>
                  </w:pPr>
                  <w:r>
                    <w:rPr>
                      <w:rFonts w:cs="Times New Roman"/>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2446A2A6" w14:textId="77777777" w:rsidR="00C82259" w:rsidRDefault="00FF2015">
                  <w:pPr>
                    <w:jc w:val="center"/>
                    <w:rPr>
                      <w:rFonts w:cs="Times New Roman"/>
                      <w:sz w:val="18"/>
                      <w:szCs w:val="18"/>
                    </w:rPr>
                  </w:pPr>
                  <w:r>
                    <w:rPr>
                      <w:rFonts w:cs="Times New Roman"/>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446A2A7" w14:textId="77777777" w:rsidR="00C82259" w:rsidRDefault="00FF2015">
                  <w:pPr>
                    <w:jc w:val="center"/>
                    <w:rPr>
                      <w:rFonts w:cs="Times New Roman"/>
                      <w:sz w:val="18"/>
                      <w:szCs w:val="18"/>
                    </w:rPr>
                  </w:pPr>
                  <w:r>
                    <w:rPr>
                      <w:rFonts w:cs="Times New Roman"/>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2446A2A8" w14:textId="77777777" w:rsidR="00C82259" w:rsidRDefault="00FF2015">
                  <w:pPr>
                    <w:jc w:val="center"/>
                    <w:rPr>
                      <w:rFonts w:cs="Times New Roman"/>
                      <w:sz w:val="18"/>
                      <w:szCs w:val="18"/>
                    </w:rPr>
                  </w:pPr>
                  <w:r>
                    <w:rPr>
                      <w:rFonts w:cs="Times New Roman"/>
                      <w:color w:val="000000"/>
                      <w:sz w:val="18"/>
                      <w:szCs w:val="18"/>
                    </w:rPr>
                    <w:t>1.59</w:t>
                  </w:r>
                </w:p>
              </w:tc>
            </w:tr>
          </w:tbl>
          <w:p w14:paraId="2446A2AA" w14:textId="77777777" w:rsidR="00C82259" w:rsidRDefault="00FF2015">
            <w:pPr>
              <w:spacing w:before="120"/>
            </w:pPr>
            <w:r>
              <w:t xml:space="preserve">Observation 1: Direct AI/ML positioning technique based on PDP measurements as model input, achieves ~1.59 m horizontal positioning accuracy for 90% UEs. </w:t>
            </w:r>
          </w:p>
          <w:p w14:paraId="2446A2AB" w14:textId="77777777" w:rsidR="00C82259" w:rsidRDefault="00FF2015">
            <w:pPr>
              <w:spacing w:before="120"/>
            </w:pPr>
            <w:r>
              <w:t xml:space="preserve">Observation 2: Direct AI/ML positioning technique based on PDP measurements as model input results ~0.61 m worse horizontal accuracy than CIR measurements as model input for 90%ile UEs.  </w:t>
            </w:r>
          </w:p>
          <w:p w14:paraId="2446A2AC" w14:textId="77777777" w:rsidR="00C82259" w:rsidRDefault="00FF2015">
            <w:pPr>
              <w:spacing w:before="120"/>
            </w:pPr>
            <w:r>
              <w:t>Observation 3: Direct AI/ML positioning technique based on PDP measurements as model input achieves ~0.1 m better horizontal accuracy than RSRP+RSTD measurements with significantly higher model complexity (~112 times) and computational complexity(~76 times) compared to RSRP+RSTD measurements as model input.</w:t>
            </w:r>
          </w:p>
          <w:p w14:paraId="2446A2AD" w14:textId="77777777" w:rsidR="00C82259" w:rsidRDefault="00C82259">
            <w:pPr>
              <w:spacing w:before="120"/>
            </w:pPr>
          </w:p>
        </w:tc>
      </w:tr>
      <w:tr w:rsidR="00C82259" w14:paraId="2446A2B9" w14:textId="77777777">
        <w:trPr>
          <w:trHeight w:val="600"/>
        </w:trPr>
        <w:tc>
          <w:tcPr>
            <w:tcW w:w="9990" w:type="dxa"/>
            <w:noWrap/>
          </w:tcPr>
          <w:p w14:paraId="2446A2A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A2B0" w14:textId="77777777" w:rsidR="00C82259" w:rsidRDefault="00FF2015">
            <w:pPr>
              <w:rPr>
                <w:b/>
                <w:bCs/>
                <w:i/>
                <w:iCs/>
              </w:rPr>
            </w:pPr>
            <w:r>
              <w:rPr>
                <w:b/>
                <w:bCs/>
                <w:i/>
                <w:iCs/>
              </w:rPr>
              <w:t>Observation 1: For Direct AI/ML positioning</w:t>
            </w:r>
          </w:p>
          <w:p w14:paraId="2446A2B1" w14:textId="77777777" w:rsidR="00C82259" w:rsidRPr="003226A7" w:rsidRDefault="00FF2015">
            <w:pPr>
              <w:pStyle w:val="ListParagraph"/>
              <w:numPr>
                <w:ilvl w:val="0"/>
                <w:numId w:val="33"/>
              </w:numPr>
              <w:rPr>
                <w:rFonts w:ascii="Times New Roman" w:hAnsi="Times New Roman"/>
                <w:b/>
                <w:bCs/>
                <w:i/>
                <w:iCs/>
                <w:lang w:val="en-US"/>
              </w:rPr>
            </w:pPr>
            <w:r w:rsidRPr="003226A7">
              <w:rPr>
                <w:rFonts w:ascii="Times New Roman" w:hAnsi="Times New Roman"/>
                <w:b/>
                <w:bCs/>
                <w:i/>
                <w:iCs/>
                <w:lang w:val="en-US"/>
              </w:rPr>
              <w:t>As the complexity of the model increases, the positioning error performance improves.</w:t>
            </w:r>
          </w:p>
          <w:p w14:paraId="2446A2B2" w14:textId="77777777" w:rsidR="00C82259" w:rsidRPr="003226A7" w:rsidRDefault="00FF2015">
            <w:pPr>
              <w:pStyle w:val="ListParagraph"/>
              <w:numPr>
                <w:ilvl w:val="0"/>
                <w:numId w:val="33"/>
              </w:numPr>
              <w:rPr>
                <w:rFonts w:ascii="Times New Roman" w:hAnsi="Times New Roman"/>
                <w:b/>
                <w:bCs/>
                <w:i/>
                <w:iCs/>
                <w:lang w:val="en-US"/>
              </w:rPr>
            </w:pPr>
            <w:r w:rsidRPr="003226A7">
              <w:rPr>
                <w:rFonts w:ascii="Times New Roman" w:hAnsi="Times New Roman"/>
                <w:b/>
                <w:bCs/>
                <w:i/>
                <w:iCs/>
                <w:lang w:val="en-US"/>
              </w:rPr>
              <w:t xml:space="preserve">The performance of AI/ML positioning with the </w:t>
            </w:r>
            <w:r>
              <w:rPr>
                <w:rFonts w:ascii="Times New Roman" w:hAnsi="Times New Roman"/>
                <w:b/>
                <w:bCs/>
                <w:i/>
                <w:iCs/>
                <w:color w:val="000000"/>
                <w:lang w:val="en-US"/>
              </w:rPr>
              <w:t xml:space="preserve">evaluation area as the convex hull of the horizontal BS deployment shows better performance than that with the entire factory as evaluation area. </w:t>
            </w:r>
          </w:p>
          <w:p w14:paraId="2446A2B3" w14:textId="77777777" w:rsidR="00C82259" w:rsidRPr="003226A7" w:rsidRDefault="00FF2015">
            <w:pPr>
              <w:pStyle w:val="ListParagraph"/>
              <w:numPr>
                <w:ilvl w:val="0"/>
                <w:numId w:val="33"/>
              </w:numPr>
              <w:rPr>
                <w:rFonts w:ascii="Times New Roman" w:hAnsi="Times New Roman"/>
                <w:b/>
                <w:bCs/>
                <w:i/>
                <w:iCs/>
                <w:lang w:val="en-US"/>
              </w:rPr>
            </w:pPr>
            <w:r w:rsidRPr="003226A7">
              <w:rPr>
                <w:rFonts w:ascii="Times New Roman" w:hAnsi="Times New Roman"/>
                <w:b/>
                <w:bCs/>
                <w:i/>
                <w:iCs/>
                <w:lang w:val="en-US"/>
              </w:rPr>
              <w:t>Use of the PDP and DP as input shows improved performance compared with using the CIR as input for the default model</w:t>
            </w:r>
          </w:p>
          <w:p w14:paraId="2446A2B4" w14:textId="77777777" w:rsidR="00C82259" w:rsidRPr="003226A7" w:rsidRDefault="00FF2015">
            <w:pPr>
              <w:pStyle w:val="ListParagraph"/>
              <w:numPr>
                <w:ilvl w:val="1"/>
                <w:numId w:val="33"/>
              </w:numPr>
              <w:rPr>
                <w:rFonts w:ascii="Times New Roman" w:hAnsi="Times New Roman"/>
                <w:b/>
                <w:bCs/>
                <w:i/>
                <w:iCs/>
                <w:lang w:val="en-US"/>
              </w:rPr>
            </w:pPr>
            <w:r w:rsidRPr="003226A7">
              <w:rPr>
                <w:rFonts w:ascii="Times New Roman" w:hAnsi="Times New Roman"/>
                <w:b/>
                <w:bCs/>
                <w:i/>
                <w:iCs/>
                <w:lang w:val="en-US"/>
              </w:rPr>
              <w:t xml:space="preserve">NOTE: This may be model specific and should be investigated. </w:t>
            </w:r>
          </w:p>
          <w:p w14:paraId="2446A2B5" w14:textId="77777777" w:rsidR="00C82259" w:rsidRPr="003226A7" w:rsidRDefault="00FF2015">
            <w:pPr>
              <w:pStyle w:val="ListParagraph"/>
              <w:numPr>
                <w:ilvl w:val="0"/>
                <w:numId w:val="33"/>
              </w:numPr>
              <w:rPr>
                <w:rFonts w:ascii="Times New Roman" w:hAnsi="Times New Roman"/>
                <w:b/>
                <w:bCs/>
                <w:i/>
                <w:iCs/>
                <w:lang w:val="en-US"/>
              </w:rPr>
            </w:pPr>
            <w:r w:rsidRPr="003226A7">
              <w:rPr>
                <w:rFonts w:ascii="Times New Roman" w:hAnsi="Times New Roman"/>
                <w:b/>
                <w:bCs/>
                <w:i/>
                <w:iCs/>
                <w:lang w:val="en-US"/>
              </w:rPr>
              <w:t>In the case of a uniform distribution of the UEs in the factory, as the user density increase, the positioning performance improves.</w:t>
            </w:r>
          </w:p>
          <w:p w14:paraId="2446A2B6" w14:textId="77777777" w:rsidR="00C82259" w:rsidRDefault="00C82259">
            <w:pPr>
              <w:rPr>
                <w:b/>
                <w:bCs/>
                <w:i/>
                <w:iCs/>
              </w:rPr>
            </w:pPr>
          </w:p>
          <w:p w14:paraId="2446A2B7" w14:textId="77777777" w:rsidR="00C82259" w:rsidRDefault="00FF2015">
            <w:pPr>
              <w:rPr>
                <w:b/>
                <w:bCs/>
                <w:i/>
                <w:iCs/>
              </w:rPr>
            </w:pPr>
            <w:r>
              <w:rPr>
                <w:b/>
                <w:bCs/>
                <w:i/>
                <w:iCs/>
              </w:rPr>
              <w:t>Proposal 1: Investigate the effect with a non-uniform distribution of users.</w:t>
            </w:r>
          </w:p>
          <w:p w14:paraId="2446A2B8" w14:textId="77777777" w:rsidR="00C82259" w:rsidRDefault="00C82259"/>
        </w:tc>
      </w:tr>
      <w:tr w:rsidR="00C82259" w14:paraId="2446A2E9" w14:textId="77777777">
        <w:trPr>
          <w:trHeight w:val="600"/>
        </w:trPr>
        <w:tc>
          <w:tcPr>
            <w:tcW w:w="9990" w:type="dxa"/>
            <w:noWrap/>
          </w:tcPr>
          <w:p w14:paraId="2446A2B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China Telecom (R1-2304857)</w:t>
            </w:r>
          </w:p>
          <w:p w14:paraId="2446A2BB" w14:textId="77777777" w:rsidR="00C82259" w:rsidRDefault="00FF2015">
            <w:r>
              <w:t>Observations 1: The positioning accuracy can be further improved when the measurement information is combined as the input of AI/ML model.</w:t>
            </w:r>
          </w:p>
          <w:p w14:paraId="2446A2BC" w14:textId="77777777" w:rsidR="00C82259" w:rsidRDefault="00FF2015">
            <w: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C82259" w14:paraId="2446A2C2" w14:textId="77777777">
              <w:trPr>
                <w:jc w:val="center"/>
              </w:trPr>
              <w:tc>
                <w:tcPr>
                  <w:tcW w:w="3800" w:type="dxa"/>
                </w:tcPr>
                <w:p w14:paraId="2446A2BD" w14:textId="77777777" w:rsidR="00C82259" w:rsidRDefault="00FF2015">
                  <w:pPr>
                    <w:snapToGrid w:val="0"/>
                    <w:spacing w:line="260" w:lineRule="exact"/>
                    <w:jc w:val="center"/>
                  </w:pPr>
                  <w:r>
                    <w:t>Methods</w:t>
                  </w:r>
                </w:p>
              </w:tc>
              <w:tc>
                <w:tcPr>
                  <w:tcW w:w="1038" w:type="dxa"/>
                </w:tcPr>
                <w:p w14:paraId="2446A2BE" w14:textId="77777777" w:rsidR="00C82259" w:rsidRDefault="00FF2015">
                  <w:pPr>
                    <w:snapToGrid w:val="0"/>
                    <w:spacing w:line="260" w:lineRule="exact"/>
                    <w:jc w:val="center"/>
                  </w:pPr>
                  <w:r>
                    <w:t>50%</w:t>
                  </w:r>
                </w:p>
              </w:tc>
              <w:tc>
                <w:tcPr>
                  <w:tcW w:w="1038" w:type="dxa"/>
                </w:tcPr>
                <w:p w14:paraId="2446A2BF" w14:textId="77777777" w:rsidR="00C82259" w:rsidRDefault="00FF2015">
                  <w:pPr>
                    <w:snapToGrid w:val="0"/>
                    <w:spacing w:line="260" w:lineRule="exact"/>
                    <w:jc w:val="center"/>
                  </w:pPr>
                  <w:r>
                    <w:t>67%</w:t>
                  </w:r>
                </w:p>
              </w:tc>
              <w:tc>
                <w:tcPr>
                  <w:tcW w:w="1038" w:type="dxa"/>
                </w:tcPr>
                <w:p w14:paraId="2446A2C0" w14:textId="77777777" w:rsidR="00C82259" w:rsidRDefault="00FF2015">
                  <w:pPr>
                    <w:snapToGrid w:val="0"/>
                    <w:spacing w:line="260" w:lineRule="exact"/>
                    <w:jc w:val="center"/>
                  </w:pPr>
                  <w:r>
                    <w:t>80%</w:t>
                  </w:r>
                </w:p>
              </w:tc>
              <w:tc>
                <w:tcPr>
                  <w:tcW w:w="1038" w:type="dxa"/>
                </w:tcPr>
                <w:p w14:paraId="2446A2C1" w14:textId="77777777" w:rsidR="00C82259" w:rsidRDefault="00FF2015">
                  <w:pPr>
                    <w:snapToGrid w:val="0"/>
                    <w:spacing w:line="260" w:lineRule="exact"/>
                    <w:jc w:val="center"/>
                  </w:pPr>
                  <w:r>
                    <w:t>90%</w:t>
                  </w:r>
                </w:p>
              </w:tc>
            </w:tr>
            <w:tr w:rsidR="00C82259" w14:paraId="2446A2C8" w14:textId="77777777">
              <w:trPr>
                <w:jc w:val="center"/>
              </w:trPr>
              <w:tc>
                <w:tcPr>
                  <w:tcW w:w="3800" w:type="dxa"/>
                </w:tcPr>
                <w:p w14:paraId="2446A2C3" w14:textId="77777777" w:rsidR="00C82259" w:rsidRDefault="00FF2015">
                  <w:pPr>
                    <w:snapToGrid w:val="0"/>
                    <w:spacing w:line="260" w:lineRule="exact"/>
                    <w:jc w:val="center"/>
                  </w:pPr>
                  <w:r>
                    <w:t>Traditional method</w:t>
                  </w:r>
                </w:p>
              </w:tc>
              <w:tc>
                <w:tcPr>
                  <w:tcW w:w="1038" w:type="dxa"/>
                  <w:vAlign w:val="center"/>
                </w:tcPr>
                <w:p w14:paraId="2446A2C4" w14:textId="77777777" w:rsidR="00C82259" w:rsidRDefault="00FF2015">
                  <w:pPr>
                    <w:snapToGrid w:val="0"/>
                    <w:spacing w:line="260" w:lineRule="exact"/>
                    <w:jc w:val="center"/>
                  </w:pPr>
                  <w:r>
                    <w:rPr>
                      <w:rFonts w:hint="eastAsia"/>
                    </w:rPr>
                    <w:t>1</w:t>
                  </w:r>
                  <w:r>
                    <w:t>1.89</w:t>
                  </w:r>
                </w:p>
              </w:tc>
              <w:tc>
                <w:tcPr>
                  <w:tcW w:w="1038" w:type="dxa"/>
                  <w:vAlign w:val="center"/>
                </w:tcPr>
                <w:p w14:paraId="2446A2C5" w14:textId="77777777" w:rsidR="00C82259" w:rsidRDefault="00FF2015">
                  <w:pPr>
                    <w:snapToGrid w:val="0"/>
                    <w:spacing w:line="260" w:lineRule="exact"/>
                    <w:jc w:val="center"/>
                  </w:pPr>
                  <w:r>
                    <w:rPr>
                      <w:rFonts w:hint="eastAsia"/>
                    </w:rPr>
                    <w:t>1</w:t>
                  </w:r>
                  <w:r>
                    <w:t>3.62</w:t>
                  </w:r>
                </w:p>
              </w:tc>
              <w:tc>
                <w:tcPr>
                  <w:tcW w:w="1038" w:type="dxa"/>
                  <w:vAlign w:val="center"/>
                </w:tcPr>
                <w:p w14:paraId="2446A2C6" w14:textId="77777777" w:rsidR="00C82259" w:rsidRDefault="00FF2015">
                  <w:pPr>
                    <w:snapToGrid w:val="0"/>
                    <w:spacing w:line="260" w:lineRule="exact"/>
                    <w:jc w:val="center"/>
                  </w:pPr>
                  <w:r>
                    <w:rPr>
                      <w:rFonts w:hint="eastAsia"/>
                    </w:rPr>
                    <w:t>1</w:t>
                  </w:r>
                  <w:r>
                    <w:t>4.78</w:t>
                  </w:r>
                </w:p>
              </w:tc>
              <w:tc>
                <w:tcPr>
                  <w:tcW w:w="1038" w:type="dxa"/>
                  <w:vAlign w:val="center"/>
                </w:tcPr>
                <w:p w14:paraId="2446A2C7" w14:textId="77777777" w:rsidR="00C82259" w:rsidRDefault="00FF2015">
                  <w:pPr>
                    <w:snapToGrid w:val="0"/>
                    <w:spacing w:line="260" w:lineRule="exact"/>
                    <w:jc w:val="center"/>
                  </w:pPr>
                  <w:r>
                    <w:rPr>
                      <w:rFonts w:hint="eastAsia"/>
                    </w:rPr>
                    <w:t>1</w:t>
                  </w:r>
                  <w:r>
                    <w:t>6.36</w:t>
                  </w:r>
                </w:p>
              </w:tc>
            </w:tr>
            <w:tr w:rsidR="00C82259" w14:paraId="2446A2CE" w14:textId="77777777">
              <w:trPr>
                <w:jc w:val="center"/>
              </w:trPr>
              <w:tc>
                <w:tcPr>
                  <w:tcW w:w="3800" w:type="dxa"/>
                </w:tcPr>
                <w:p w14:paraId="2446A2C9" w14:textId="77777777" w:rsidR="00C82259" w:rsidRDefault="00FF2015">
                  <w:pPr>
                    <w:snapToGrid w:val="0"/>
                    <w:spacing w:line="260" w:lineRule="exact"/>
                    <w:jc w:val="center"/>
                  </w:pPr>
                  <w:r>
                    <w:rPr>
                      <w:rFonts w:hint="eastAsia"/>
                    </w:rPr>
                    <w:t>AI</w:t>
                  </w:r>
                  <w:r>
                    <w:t xml:space="preserve"> + </w:t>
                  </w:r>
                  <w:r>
                    <w:rPr>
                      <w:rFonts w:hint="eastAsia"/>
                    </w:rPr>
                    <w:t>TOA</w:t>
                  </w:r>
                </w:p>
              </w:tc>
              <w:tc>
                <w:tcPr>
                  <w:tcW w:w="1038" w:type="dxa"/>
                  <w:vAlign w:val="center"/>
                </w:tcPr>
                <w:p w14:paraId="2446A2CA" w14:textId="77777777" w:rsidR="00C82259" w:rsidRDefault="00FF2015">
                  <w:pPr>
                    <w:snapToGrid w:val="0"/>
                    <w:spacing w:line="260" w:lineRule="exact"/>
                    <w:jc w:val="center"/>
                  </w:pPr>
                  <w:r>
                    <w:rPr>
                      <w:rFonts w:hint="eastAsia"/>
                    </w:rPr>
                    <w:t>0</w:t>
                  </w:r>
                  <w:r>
                    <w:t>.37</w:t>
                  </w:r>
                </w:p>
              </w:tc>
              <w:tc>
                <w:tcPr>
                  <w:tcW w:w="1038" w:type="dxa"/>
                  <w:vAlign w:val="center"/>
                </w:tcPr>
                <w:p w14:paraId="2446A2CB" w14:textId="77777777" w:rsidR="00C82259" w:rsidRDefault="00FF2015">
                  <w:pPr>
                    <w:snapToGrid w:val="0"/>
                    <w:spacing w:line="260" w:lineRule="exact"/>
                    <w:jc w:val="center"/>
                  </w:pPr>
                  <w:r>
                    <w:rPr>
                      <w:rFonts w:hint="eastAsia"/>
                    </w:rPr>
                    <w:t>0</w:t>
                  </w:r>
                  <w:r>
                    <w:t>.46</w:t>
                  </w:r>
                </w:p>
              </w:tc>
              <w:tc>
                <w:tcPr>
                  <w:tcW w:w="1038" w:type="dxa"/>
                  <w:vAlign w:val="center"/>
                </w:tcPr>
                <w:p w14:paraId="2446A2CC" w14:textId="77777777" w:rsidR="00C82259" w:rsidRDefault="00FF2015">
                  <w:pPr>
                    <w:snapToGrid w:val="0"/>
                    <w:spacing w:line="260" w:lineRule="exact"/>
                    <w:jc w:val="center"/>
                  </w:pPr>
                  <w:r>
                    <w:rPr>
                      <w:rFonts w:hint="eastAsia"/>
                    </w:rPr>
                    <w:t>0</w:t>
                  </w:r>
                  <w:r>
                    <w:t>.57</w:t>
                  </w:r>
                </w:p>
              </w:tc>
              <w:tc>
                <w:tcPr>
                  <w:tcW w:w="1038" w:type="dxa"/>
                  <w:vAlign w:val="center"/>
                </w:tcPr>
                <w:p w14:paraId="2446A2CD" w14:textId="77777777" w:rsidR="00C82259" w:rsidRDefault="00FF2015">
                  <w:pPr>
                    <w:snapToGrid w:val="0"/>
                    <w:spacing w:line="260" w:lineRule="exact"/>
                    <w:jc w:val="center"/>
                  </w:pPr>
                  <w:r>
                    <w:rPr>
                      <w:rFonts w:hint="eastAsia"/>
                    </w:rPr>
                    <w:t>0</w:t>
                  </w:r>
                  <w:r>
                    <w:t>.69</w:t>
                  </w:r>
                </w:p>
              </w:tc>
            </w:tr>
            <w:tr w:rsidR="00C82259" w14:paraId="2446A2D4" w14:textId="77777777">
              <w:trPr>
                <w:trHeight w:val="263"/>
                <w:jc w:val="center"/>
              </w:trPr>
              <w:tc>
                <w:tcPr>
                  <w:tcW w:w="3800" w:type="dxa"/>
                </w:tcPr>
                <w:p w14:paraId="2446A2CF" w14:textId="77777777" w:rsidR="00C82259" w:rsidRDefault="00FF2015">
                  <w:pPr>
                    <w:snapToGrid w:val="0"/>
                    <w:spacing w:line="260" w:lineRule="exact"/>
                    <w:jc w:val="center"/>
                  </w:pPr>
                  <w:r>
                    <w:rPr>
                      <w:rFonts w:hint="eastAsia"/>
                    </w:rPr>
                    <w:t>AI</w:t>
                  </w:r>
                  <w:r>
                    <w:t xml:space="preserve"> + DL-TDOA</w:t>
                  </w:r>
                </w:p>
              </w:tc>
              <w:tc>
                <w:tcPr>
                  <w:tcW w:w="1038" w:type="dxa"/>
                  <w:vAlign w:val="center"/>
                </w:tcPr>
                <w:p w14:paraId="2446A2D0" w14:textId="77777777" w:rsidR="00C82259" w:rsidRDefault="00FF2015">
                  <w:pPr>
                    <w:snapToGrid w:val="0"/>
                    <w:spacing w:line="260" w:lineRule="exact"/>
                    <w:jc w:val="center"/>
                  </w:pPr>
                  <w:r>
                    <w:rPr>
                      <w:rFonts w:hint="eastAsia"/>
                    </w:rPr>
                    <w:t>0</w:t>
                  </w:r>
                  <w:r>
                    <w:t>.38</w:t>
                  </w:r>
                </w:p>
              </w:tc>
              <w:tc>
                <w:tcPr>
                  <w:tcW w:w="1038" w:type="dxa"/>
                  <w:vAlign w:val="center"/>
                </w:tcPr>
                <w:p w14:paraId="2446A2D1" w14:textId="77777777" w:rsidR="00C82259" w:rsidRDefault="00FF2015">
                  <w:pPr>
                    <w:snapToGrid w:val="0"/>
                    <w:spacing w:line="260" w:lineRule="exact"/>
                    <w:jc w:val="center"/>
                  </w:pPr>
                  <w:r>
                    <w:rPr>
                      <w:rFonts w:hint="eastAsia"/>
                    </w:rPr>
                    <w:t>0</w:t>
                  </w:r>
                  <w:r>
                    <w:t>.49</w:t>
                  </w:r>
                </w:p>
              </w:tc>
              <w:tc>
                <w:tcPr>
                  <w:tcW w:w="1038" w:type="dxa"/>
                  <w:vAlign w:val="center"/>
                </w:tcPr>
                <w:p w14:paraId="2446A2D2" w14:textId="77777777" w:rsidR="00C82259" w:rsidRDefault="00FF2015">
                  <w:pPr>
                    <w:snapToGrid w:val="0"/>
                    <w:spacing w:line="260" w:lineRule="exact"/>
                    <w:jc w:val="center"/>
                  </w:pPr>
                  <w:r>
                    <w:rPr>
                      <w:rFonts w:hint="eastAsia"/>
                    </w:rPr>
                    <w:t>0</w:t>
                  </w:r>
                  <w:r>
                    <w:t>.59</w:t>
                  </w:r>
                </w:p>
              </w:tc>
              <w:tc>
                <w:tcPr>
                  <w:tcW w:w="1038" w:type="dxa"/>
                  <w:vAlign w:val="center"/>
                </w:tcPr>
                <w:p w14:paraId="2446A2D3" w14:textId="77777777" w:rsidR="00C82259" w:rsidRDefault="00FF2015">
                  <w:pPr>
                    <w:snapToGrid w:val="0"/>
                    <w:spacing w:line="260" w:lineRule="exact"/>
                    <w:jc w:val="center"/>
                  </w:pPr>
                  <w:r>
                    <w:rPr>
                      <w:rFonts w:hint="eastAsia"/>
                    </w:rPr>
                    <w:t>0</w:t>
                  </w:r>
                  <w:r>
                    <w:t>.73</w:t>
                  </w:r>
                </w:p>
              </w:tc>
            </w:tr>
            <w:tr w:rsidR="00C82259" w14:paraId="2446A2DA" w14:textId="77777777">
              <w:trPr>
                <w:jc w:val="center"/>
              </w:trPr>
              <w:tc>
                <w:tcPr>
                  <w:tcW w:w="3800" w:type="dxa"/>
                </w:tcPr>
                <w:p w14:paraId="2446A2D5" w14:textId="77777777" w:rsidR="00C82259" w:rsidRDefault="00FF2015">
                  <w:pPr>
                    <w:snapToGrid w:val="0"/>
                    <w:spacing w:line="260" w:lineRule="exact"/>
                    <w:jc w:val="center"/>
                  </w:pPr>
                  <w:r>
                    <w:rPr>
                      <w:rFonts w:hint="eastAsia"/>
                    </w:rPr>
                    <w:t>AI + CIR</w:t>
                  </w:r>
                </w:p>
              </w:tc>
              <w:tc>
                <w:tcPr>
                  <w:tcW w:w="1038" w:type="dxa"/>
                  <w:vAlign w:val="center"/>
                </w:tcPr>
                <w:p w14:paraId="2446A2D6" w14:textId="77777777" w:rsidR="00C82259" w:rsidRDefault="00FF2015">
                  <w:pPr>
                    <w:snapToGrid w:val="0"/>
                    <w:spacing w:line="260" w:lineRule="exact"/>
                    <w:jc w:val="center"/>
                  </w:pPr>
                  <w:r>
                    <w:rPr>
                      <w:rFonts w:hint="eastAsia"/>
                    </w:rPr>
                    <w:t>0.27</w:t>
                  </w:r>
                </w:p>
              </w:tc>
              <w:tc>
                <w:tcPr>
                  <w:tcW w:w="1038" w:type="dxa"/>
                  <w:vAlign w:val="center"/>
                </w:tcPr>
                <w:p w14:paraId="2446A2D7" w14:textId="77777777" w:rsidR="00C82259" w:rsidRDefault="00FF2015">
                  <w:pPr>
                    <w:snapToGrid w:val="0"/>
                    <w:spacing w:line="260" w:lineRule="exact"/>
                    <w:jc w:val="center"/>
                  </w:pPr>
                  <w:r>
                    <w:rPr>
                      <w:rFonts w:hint="eastAsia"/>
                    </w:rPr>
                    <w:t>0.36</w:t>
                  </w:r>
                </w:p>
              </w:tc>
              <w:tc>
                <w:tcPr>
                  <w:tcW w:w="1038" w:type="dxa"/>
                  <w:vAlign w:val="center"/>
                </w:tcPr>
                <w:p w14:paraId="2446A2D8" w14:textId="77777777" w:rsidR="00C82259" w:rsidRDefault="00FF2015">
                  <w:pPr>
                    <w:snapToGrid w:val="0"/>
                    <w:spacing w:line="260" w:lineRule="exact"/>
                    <w:jc w:val="center"/>
                  </w:pPr>
                  <w:r>
                    <w:rPr>
                      <w:rFonts w:hint="eastAsia"/>
                    </w:rPr>
                    <w:t>0.43</w:t>
                  </w:r>
                </w:p>
              </w:tc>
              <w:tc>
                <w:tcPr>
                  <w:tcW w:w="1038" w:type="dxa"/>
                  <w:vAlign w:val="center"/>
                </w:tcPr>
                <w:p w14:paraId="2446A2D9" w14:textId="77777777" w:rsidR="00C82259" w:rsidRDefault="00FF2015">
                  <w:pPr>
                    <w:snapToGrid w:val="0"/>
                    <w:spacing w:line="260" w:lineRule="exact"/>
                    <w:jc w:val="center"/>
                  </w:pPr>
                  <w:r>
                    <w:rPr>
                      <w:rFonts w:hint="eastAsia"/>
                    </w:rPr>
                    <w:t>0.54</w:t>
                  </w:r>
                </w:p>
              </w:tc>
            </w:tr>
            <w:tr w:rsidR="00C82259" w14:paraId="2446A2E0" w14:textId="77777777">
              <w:trPr>
                <w:jc w:val="center"/>
              </w:trPr>
              <w:tc>
                <w:tcPr>
                  <w:tcW w:w="3800" w:type="dxa"/>
                </w:tcPr>
                <w:p w14:paraId="2446A2DB" w14:textId="77777777" w:rsidR="00C82259" w:rsidRDefault="00FF2015">
                  <w:pPr>
                    <w:snapToGrid w:val="0"/>
                    <w:spacing w:line="260" w:lineRule="exact"/>
                    <w:jc w:val="center"/>
                  </w:pPr>
                  <w:r>
                    <w:rPr>
                      <w:rFonts w:hint="eastAsia"/>
                    </w:rPr>
                    <w:t>A</w:t>
                  </w:r>
                  <w:r>
                    <w:t>I + RSRP +TOA</w:t>
                  </w:r>
                </w:p>
              </w:tc>
              <w:tc>
                <w:tcPr>
                  <w:tcW w:w="1038" w:type="dxa"/>
                  <w:vAlign w:val="center"/>
                </w:tcPr>
                <w:p w14:paraId="2446A2DC" w14:textId="77777777" w:rsidR="00C82259" w:rsidRDefault="00FF2015">
                  <w:pPr>
                    <w:snapToGrid w:val="0"/>
                    <w:spacing w:line="260" w:lineRule="exact"/>
                    <w:jc w:val="center"/>
                  </w:pPr>
                  <w:r>
                    <w:rPr>
                      <w:rFonts w:hint="eastAsia"/>
                    </w:rPr>
                    <w:t>0</w:t>
                  </w:r>
                  <w:r>
                    <w:t>.22</w:t>
                  </w:r>
                </w:p>
              </w:tc>
              <w:tc>
                <w:tcPr>
                  <w:tcW w:w="1038" w:type="dxa"/>
                  <w:vAlign w:val="center"/>
                </w:tcPr>
                <w:p w14:paraId="2446A2DD" w14:textId="77777777" w:rsidR="00C82259" w:rsidRDefault="00FF2015">
                  <w:pPr>
                    <w:snapToGrid w:val="0"/>
                    <w:spacing w:line="260" w:lineRule="exact"/>
                    <w:jc w:val="center"/>
                  </w:pPr>
                  <w:r>
                    <w:rPr>
                      <w:rFonts w:hint="eastAsia"/>
                    </w:rPr>
                    <w:t>0</w:t>
                  </w:r>
                  <w:r>
                    <w:t>.29</w:t>
                  </w:r>
                </w:p>
              </w:tc>
              <w:tc>
                <w:tcPr>
                  <w:tcW w:w="1038" w:type="dxa"/>
                  <w:vAlign w:val="center"/>
                </w:tcPr>
                <w:p w14:paraId="2446A2DE" w14:textId="77777777" w:rsidR="00C82259" w:rsidRDefault="00FF2015">
                  <w:pPr>
                    <w:snapToGrid w:val="0"/>
                    <w:spacing w:line="260" w:lineRule="exact"/>
                    <w:jc w:val="center"/>
                  </w:pPr>
                  <w:r>
                    <w:rPr>
                      <w:rFonts w:hint="eastAsia"/>
                    </w:rPr>
                    <w:t>0</w:t>
                  </w:r>
                  <w:r>
                    <w:t>.36</w:t>
                  </w:r>
                </w:p>
              </w:tc>
              <w:tc>
                <w:tcPr>
                  <w:tcW w:w="1038" w:type="dxa"/>
                  <w:vAlign w:val="center"/>
                </w:tcPr>
                <w:p w14:paraId="2446A2DF" w14:textId="77777777" w:rsidR="00C82259" w:rsidRDefault="00FF2015">
                  <w:pPr>
                    <w:snapToGrid w:val="0"/>
                    <w:spacing w:line="260" w:lineRule="exact"/>
                    <w:jc w:val="center"/>
                  </w:pPr>
                  <w:r>
                    <w:rPr>
                      <w:rFonts w:hint="eastAsia"/>
                    </w:rPr>
                    <w:t>0</w:t>
                  </w:r>
                  <w:r>
                    <w:t>.43</w:t>
                  </w:r>
                </w:p>
              </w:tc>
            </w:tr>
            <w:tr w:rsidR="00C82259" w14:paraId="2446A2E6" w14:textId="77777777">
              <w:trPr>
                <w:jc w:val="center"/>
              </w:trPr>
              <w:tc>
                <w:tcPr>
                  <w:tcW w:w="0" w:type="auto"/>
                </w:tcPr>
                <w:p w14:paraId="2446A2E1" w14:textId="77777777" w:rsidR="00C82259" w:rsidRDefault="00FF2015">
                  <w:pPr>
                    <w:snapToGrid w:val="0"/>
                    <w:spacing w:line="260" w:lineRule="exact"/>
                    <w:jc w:val="center"/>
                  </w:pPr>
                  <w:r>
                    <w:rPr>
                      <w:rFonts w:hint="eastAsia"/>
                    </w:rPr>
                    <w:t>A</w:t>
                  </w:r>
                  <w:r>
                    <w:t>I + RSRP + DL-TDOA</w:t>
                  </w:r>
                </w:p>
              </w:tc>
              <w:tc>
                <w:tcPr>
                  <w:tcW w:w="0" w:type="auto"/>
                  <w:vAlign w:val="center"/>
                </w:tcPr>
                <w:p w14:paraId="2446A2E2" w14:textId="77777777" w:rsidR="00C82259" w:rsidRDefault="00FF2015">
                  <w:pPr>
                    <w:snapToGrid w:val="0"/>
                    <w:spacing w:line="260" w:lineRule="exact"/>
                    <w:jc w:val="center"/>
                  </w:pPr>
                  <w:r>
                    <w:rPr>
                      <w:rFonts w:hint="eastAsia"/>
                    </w:rPr>
                    <w:t>0</w:t>
                  </w:r>
                  <w:r>
                    <w:t>.19</w:t>
                  </w:r>
                </w:p>
              </w:tc>
              <w:tc>
                <w:tcPr>
                  <w:tcW w:w="0" w:type="auto"/>
                  <w:vAlign w:val="center"/>
                </w:tcPr>
                <w:p w14:paraId="2446A2E3" w14:textId="77777777" w:rsidR="00C82259" w:rsidRDefault="00FF2015">
                  <w:pPr>
                    <w:snapToGrid w:val="0"/>
                    <w:spacing w:line="260" w:lineRule="exact"/>
                    <w:jc w:val="center"/>
                  </w:pPr>
                  <w:r>
                    <w:rPr>
                      <w:rFonts w:hint="eastAsia"/>
                    </w:rPr>
                    <w:t>0</w:t>
                  </w:r>
                  <w:r>
                    <w:t>.25</w:t>
                  </w:r>
                </w:p>
              </w:tc>
              <w:tc>
                <w:tcPr>
                  <w:tcW w:w="0" w:type="auto"/>
                  <w:vAlign w:val="center"/>
                </w:tcPr>
                <w:p w14:paraId="2446A2E4" w14:textId="77777777" w:rsidR="00C82259" w:rsidRDefault="00FF2015">
                  <w:pPr>
                    <w:snapToGrid w:val="0"/>
                    <w:spacing w:line="260" w:lineRule="exact"/>
                    <w:jc w:val="center"/>
                  </w:pPr>
                  <w:r>
                    <w:rPr>
                      <w:rFonts w:hint="eastAsia"/>
                    </w:rPr>
                    <w:t>0</w:t>
                  </w:r>
                  <w:r>
                    <w:t>.31</w:t>
                  </w:r>
                </w:p>
              </w:tc>
              <w:tc>
                <w:tcPr>
                  <w:tcW w:w="0" w:type="auto"/>
                  <w:vAlign w:val="center"/>
                </w:tcPr>
                <w:p w14:paraId="2446A2E5" w14:textId="77777777" w:rsidR="00C82259" w:rsidRDefault="00FF2015">
                  <w:pPr>
                    <w:snapToGrid w:val="0"/>
                    <w:spacing w:line="260" w:lineRule="exact"/>
                    <w:jc w:val="center"/>
                  </w:pPr>
                  <w:r>
                    <w:rPr>
                      <w:rFonts w:hint="eastAsia"/>
                    </w:rPr>
                    <w:t>0</w:t>
                  </w:r>
                  <w:r>
                    <w:t>.38</w:t>
                  </w:r>
                </w:p>
              </w:tc>
            </w:tr>
          </w:tbl>
          <w:p w14:paraId="2446A2E7" w14:textId="77777777" w:rsidR="00C82259" w:rsidRDefault="00C82259"/>
          <w:p w14:paraId="2446A2E8" w14:textId="77777777" w:rsidR="00C82259" w:rsidRDefault="00C82259"/>
        </w:tc>
      </w:tr>
      <w:tr w:rsidR="00C82259" w14:paraId="2446A2EF" w14:textId="77777777">
        <w:trPr>
          <w:trHeight w:val="800"/>
        </w:trPr>
        <w:tc>
          <w:tcPr>
            <w:tcW w:w="9990" w:type="dxa"/>
            <w:noWrap/>
          </w:tcPr>
          <w:p w14:paraId="2446A2E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CAICT (R1-2305019)</w:t>
            </w:r>
          </w:p>
          <w:p w14:paraId="2446A2EB" w14:textId="77777777" w:rsidR="00C82259" w:rsidRDefault="00FF2015">
            <w:r>
              <w:t>Observation 1: The horizontal positioning accuracy of direct AI/ML positioning with complex model (CNN+ CR_CBAM_Block) could be 0.046m at CDF=90% when all samples in training dataset have ground truth label without model generalization.</w:t>
            </w:r>
          </w:p>
          <w:p w14:paraId="2446A2EC" w14:textId="77777777" w:rsidR="00C82259" w:rsidRDefault="00FF2015">
            <w:r>
              <w:t xml:space="preserve">Observation 2: For AI/ML based directly positioning method, a lower complexity (CNN based) model can still </w:t>
            </w:r>
            <w:r>
              <w:lastRenderedPageBreak/>
              <w:t>achieve acceptable positioning accuracy (e.g., &lt;1m), when compared to a higher complexity model.</w:t>
            </w:r>
          </w:p>
          <w:p w14:paraId="2446A2ED" w14:textId="77777777" w:rsidR="00C82259" w:rsidRDefault="00FF2015">
            <w:r>
              <w:t>Observation 3: The horizontal positioning accuracy of direct AI/ML positioning could be 0.493m at CDF=90% when partial samples (1000 samples out of 150000 samples) in training dataset have ground truth label and semi-supervised learning is used.</w:t>
            </w:r>
          </w:p>
          <w:p w14:paraId="2446A2EE" w14:textId="77777777" w:rsidR="00C82259" w:rsidRDefault="00C82259"/>
        </w:tc>
      </w:tr>
      <w:tr w:rsidR="00C82259" w14:paraId="2446A30B" w14:textId="77777777">
        <w:trPr>
          <w:trHeight w:val="600"/>
        </w:trPr>
        <w:tc>
          <w:tcPr>
            <w:tcW w:w="9990" w:type="dxa"/>
            <w:noWrap/>
          </w:tcPr>
          <w:p w14:paraId="2446A2F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Indian Institute of Tech (M), IIT Kanpur (R1-2305689)</w:t>
            </w:r>
          </w:p>
          <w:p w14:paraId="2446A2F1" w14:textId="77777777" w:rsidR="00C82259" w:rsidRDefault="00FF2015">
            <w:r>
              <w:t>Table 1: Horizontal Position Error (m) and Model Complexity for 3 cases of combining CIR and RSRP</w:t>
            </w:r>
          </w:p>
          <w:tbl>
            <w:tblPr>
              <w:tblStyle w:val="TableGrid"/>
              <w:tblW w:w="9209" w:type="dxa"/>
              <w:tblLook w:val="04A0" w:firstRow="1" w:lastRow="0" w:firstColumn="1" w:lastColumn="0" w:noHBand="0" w:noVBand="1"/>
            </w:tblPr>
            <w:tblGrid>
              <w:gridCol w:w="1871"/>
              <w:gridCol w:w="1806"/>
              <w:gridCol w:w="1806"/>
              <w:gridCol w:w="1819"/>
              <w:gridCol w:w="1907"/>
            </w:tblGrid>
            <w:tr w:rsidR="00C82259" w14:paraId="2446A2F7" w14:textId="77777777">
              <w:tc>
                <w:tcPr>
                  <w:tcW w:w="1871" w:type="dxa"/>
                </w:tcPr>
                <w:p w14:paraId="2446A2F2" w14:textId="77777777" w:rsidR="00C82259" w:rsidRDefault="00FF2015">
                  <w:pPr>
                    <w:jc w:val="center"/>
                    <w:rPr>
                      <w:b/>
                      <w:bCs/>
                      <w:color w:val="000000"/>
                      <w:sz w:val="20"/>
                      <w:szCs w:val="20"/>
                    </w:rPr>
                  </w:pPr>
                  <w:r>
                    <w:rPr>
                      <w:b/>
                      <w:bCs/>
                      <w:color w:val="000000"/>
                      <w:sz w:val="20"/>
                      <w:szCs w:val="20"/>
                    </w:rPr>
                    <w:t>Approach</w:t>
                  </w:r>
                </w:p>
              </w:tc>
              <w:tc>
                <w:tcPr>
                  <w:tcW w:w="1806" w:type="dxa"/>
                </w:tcPr>
                <w:p w14:paraId="2446A2F3" w14:textId="77777777" w:rsidR="00C82259" w:rsidRDefault="00FF2015">
                  <w:pPr>
                    <w:jc w:val="center"/>
                    <w:rPr>
                      <w:b/>
                      <w:bCs/>
                      <w:color w:val="000000"/>
                      <w:sz w:val="20"/>
                      <w:szCs w:val="20"/>
                    </w:rPr>
                  </w:pPr>
                  <w:r>
                    <w:rPr>
                      <w:b/>
                      <w:bCs/>
                      <w:color w:val="000000"/>
                      <w:sz w:val="20"/>
                      <w:szCs w:val="20"/>
                    </w:rPr>
                    <w:t>10 %</w:t>
                  </w:r>
                </w:p>
              </w:tc>
              <w:tc>
                <w:tcPr>
                  <w:tcW w:w="1806" w:type="dxa"/>
                </w:tcPr>
                <w:p w14:paraId="2446A2F4" w14:textId="77777777" w:rsidR="00C82259" w:rsidRDefault="00FF2015">
                  <w:pPr>
                    <w:jc w:val="center"/>
                    <w:rPr>
                      <w:b/>
                      <w:bCs/>
                      <w:color w:val="000000"/>
                      <w:sz w:val="20"/>
                      <w:szCs w:val="20"/>
                    </w:rPr>
                  </w:pPr>
                  <w:r>
                    <w:rPr>
                      <w:b/>
                      <w:bCs/>
                      <w:color w:val="000000"/>
                      <w:sz w:val="20"/>
                      <w:szCs w:val="20"/>
                    </w:rPr>
                    <w:t>50 %</w:t>
                  </w:r>
                </w:p>
              </w:tc>
              <w:tc>
                <w:tcPr>
                  <w:tcW w:w="1819" w:type="dxa"/>
                </w:tcPr>
                <w:p w14:paraId="2446A2F5" w14:textId="77777777" w:rsidR="00C82259" w:rsidRDefault="00FF2015">
                  <w:pPr>
                    <w:jc w:val="center"/>
                    <w:rPr>
                      <w:b/>
                      <w:bCs/>
                      <w:color w:val="000000"/>
                      <w:sz w:val="20"/>
                      <w:szCs w:val="20"/>
                    </w:rPr>
                  </w:pPr>
                  <w:r>
                    <w:rPr>
                      <w:b/>
                      <w:bCs/>
                      <w:color w:val="000000"/>
                      <w:sz w:val="20"/>
                      <w:szCs w:val="20"/>
                    </w:rPr>
                    <w:t>90%</w:t>
                  </w:r>
                </w:p>
              </w:tc>
              <w:tc>
                <w:tcPr>
                  <w:tcW w:w="1907" w:type="dxa"/>
                </w:tcPr>
                <w:p w14:paraId="2446A2F6" w14:textId="77777777" w:rsidR="00C82259" w:rsidRDefault="00FF2015">
                  <w:pPr>
                    <w:jc w:val="center"/>
                    <w:rPr>
                      <w:b/>
                      <w:bCs/>
                      <w:color w:val="000000"/>
                      <w:sz w:val="20"/>
                      <w:szCs w:val="20"/>
                    </w:rPr>
                  </w:pPr>
                  <w:r>
                    <w:rPr>
                      <w:b/>
                      <w:bCs/>
                      <w:color w:val="000000"/>
                      <w:sz w:val="20"/>
                      <w:szCs w:val="20"/>
                    </w:rPr>
                    <w:t>Model Complexity</w:t>
                  </w:r>
                </w:p>
              </w:tc>
            </w:tr>
            <w:tr w:rsidR="00C82259" w14:paraId="2446A2FD" w14:textId="77777777">
              <w:tc>
                <w:tcPr>
                  <w:tcW w:w="1871" w:type="dxa"/>
                </w:tcPr>
                <w:p w14:paraId="2446A2F8" w14:textId="77777777" w:rsidR="00C82259" w:rsidRDefault="00FF2015">
                  <w:pPr>
                    <w:jc w:val="center"/>
                    <w:rPr>
                      <w:color w:val="000000"/>
                      <w:sz w:val="20"/>
                      <w:szCs w:val="20"/>
                    </w:rPr>
                  </w:pPr>
                  <w:r>
                    <w:rPr>
                      <w:color w:val="000000"/>
                      <w:sz w:val="20"/>
                      <w:szCs w:val="20"/>
                    </w:rPr>
                    <w:t>Case 1</w:t>
                  </w:r>
                </w:p>
              </w:tc>
              <w:tc>
                <w:tcPr>
                  <w:tcW w:w="1806" w:type="dxa"/>
                </w:tcPr>
                <w:p w14:paraId="2446A2F9" w14:textId="77777777" w:rsidR="00C82259" w:rsidRDefault="00FF2015">
                  <w:pPr>
                    <w:jc w:val="center"/>
                    <w:rPr>
                      <w:color w:val="000000"/>
                      <w:sz w:val="20"/>
                      <w:szCs w:val="20"/>
                    </w:rPr>
                  </w:pPr>
                  <w:r>
                    <w:rPr>
                      <w:color w:val="000000"/>
                      <w:sz w:val="20"/>
                      <w:szCs w:val="20"/>
                    </w:rPr>
                    <w:t>1.15</w:t>
                  </w:r>
                </w:p>
              </w:tc>
              <w:tc>
                <w:tcPr>
                  <w:tcW w:w="1806" w:type="dxa"/>
                </w:tcPr>
                <w:p w14:paraId="2446A2FA" w14:textId="77777777" w:rsidR="00C82259" w:rsidRDefault="00FF2015">
                  <w:pPr>
                    <w:jc w:val="center"/>
                    <w:rPr>
                      <w:color w:val="000000"/>
                      <w:sz w:val="20"/>
                      <w:szCs w:val="20"/>
                    </w:rPr>
                  </w:pPr>
                  <w:r>
                    <w:rPr>
                      <w:color w:val="000000"/>
                      <w:sz w:val="20"/>
                      <w:szCs w:val="20"/>
                    </w:rPr>
                    <w:t>2.89</w:t>
                  </w:r>
                </w:p>
              </w:tc>
              <w:tc>
                <w:tcPr>
                  <w:tcW w:w="1819" w:type="dxa"/>
                </w:tcPr>
                <w:p w14:paraId="2446A2FB" w14:textId="77777777" w:rsidR="00C82259" w:rsidRDefault="00FF2015">
                  <w:pPr>
                    <w:jc w:val="center"/>
                    <w:rPr>
                      <w:color w:val="000000"/>
                      <w:sz w:val="20"/>
                      <w:szCs w:val="20"/>
                    </w:rPr>
                  </w:pPr>
                  <w:r>
                    <w:rPr>
                      <w:color w:val="000000"/>
                      <w:sz w:val="20"/>
                      <w:szCs w:val="20"/>
                    </w:rPr>
                    <w:t>5.39</w:t>
                  </w:r>
                </w:p>
              </w:tc>
              <w:tc>
                <w:tcPr>
                  <w:tcW w:w="1907" w:type="dxa"/>
                </w:tcPr>
                <w:p w14:paraId="2446A2FC" w14:textId="77777777" w:rsidR="00C82259" w:rsidRDefault="00FF2015">
                  <w:pPr>
                    <w:jc w:val="center"/>
                    <w:rPr>
                      <w:color w:val="000000"/>
                      <w:sz w:val="20"/>
                      <w:szCs w:val="20"/>
                    </w:rPr>
                  </w:pPr>
                  <w:r>
                    <w:rPr>
                      <w:color w:val="000000"/>
                      <w:sz w:val="20"/>
                      <w:szCs w:val="20"/>
                    </w:rPr>
                    <w:t>2.66M parameters</w:t>
                  </w:r>
                </w:p>
              </w:tc>
            </w:tr>
            <w:tr w:rsidR="00C82259" w14:paraId="2446A303" w14:textId="77777777">
              <w:tc>
                <w:tcPr>
                  <w:tcW w:w="1871" w:type="dxa"/>
                </w:tcPr>
                <w:p w14:paraId="2446A2FE" w14:textId="77777777" w:rsidR="00C82259" w:rsidRDefault="00FF2015">
                  <w:pPr>
                    <w:jc w:val="center"/>
                    <w:rPr>
                      <w:color w:val="000000"/>
                      <w:sz w:val="20"/>
                      <w:szCs w:val="20"/>
                    </w:rPr>
                  </w:pPr>
                  <w:r>
                    <w:rPr>
                      <w:color w:val="000000"/>
                      <w:sz w:val="20"/>
                      <w:szCs w:val="20"/>
                    </w:rPr>
                    <w:t>Case 2</w:t>
                  </w:r>
                </w:p>
              </w:tc>
              <w:tc>
                <w:tcPr>
                  <w:tcW w:w="1806" w:type="dxa"/>
                </w:tcPr>
                <w:p w14:paraId="2446A2FF" w14:textId="77777777" w:rsidR="00C82259" w:rsidRDefault="00FF2015">
                  <w:pPr>
                    <w:jc w:val="center"/>
                    <w:rPr>
                      <w:color w:val="000000"/>
                      <w:sz w:val="20"/>
                      <w:szCs w:val="20"/>
                    </w:rPr>
                  </w:pPr>
                  <w:r>
                    <w:rPr>
                      <w:color w:val="000000"/>
                      <w:sz w:val="20"/>
                      <w:szCs w:val="20"/>
                    </w:rPr>
                    <w:t>1.09</w:t>
                  </w:r>
                </w:p>
              </w:tc>
              <w:tc>
                <w:tcPr>
                  <w:tcW w:w="1806" w:type="dxa"/>
                </w:tcPr>
                <w:p w14:paraId="2446A300" w14:textId="77777777" w:rsidR="00C82259" w:rsidRDefault="00FF2015">
                  <w:pPr>
                    <w:jc w:val="center"/>
                    <w:rPr>
                      <w:color w:val="000000"/>
                      <w:sz w:val="20"/>
                      <w:szCs w:val="20"/>
                    </w:rPr>
                  </w:pPr>
                  <w:r>
                    <w:rPr>
                      <w:color w:val="000000"/>
                      <w:sz w:val="20"/>
                      <w:szCs w:val="20"/>
                    </w:rPr>
                    <w:t>2.92</w:t>
                  </w:r>
                </w:p>
              </w:tc>
              <w:tc>
                <w:tcPr>
                  <w:tcW w:w="1819" w:type="dxa"/>
                </w:tcPr>
                <w:p w14:paraId="2446A301" w14:textId="77777777" w:rsidR="00C82259" w:rsidRDefault="00FF2015">
                  <w:pPr>
                    <w:jc w:val="center"/>
                    <w:rPr>
                      <w:color w:val="000000"/>
                      <w:sz w:val="20"/>
                      <w:szCs w:val="20"/>
                    </w:rPr>
                  </w:pPr>
                  <w:r>
                    <w:rPr>
                      <w:color w:val="000000"/>
                      <w:sz w:val="20"/>
                      <w:szCs w:val="20"/>
                    </w:rPr>
                    <w:t>5.45</w:t>
                  </w:r>
                </w:p>
              </w:tc>
              <w:tc>
                <w:tcPr>
                  <w:tcW w:w="1907" w:type="dxa"/>
                </w:tcPr>
                <w:p w14:paraId="2446A302" w14:textId="77777777" w:rsidR="00C82259" w:rsidRDefault="00FF2015">
                  <w:pPr>
                    <w:jc w:val="center"/>
                    <w:rPr>
                      <w:color w:val="000000"/>
                      <w:sz w:val="20"/>
                      <w:szCs w:val="20"/>
                    </w:rPr>
                  </w:pPr>
                  <w:r>
                    <w:rPr>
                      <w:color w:val="000000"/>
                      <w:sz w:val="20"/>
                      <w:szCs w:val="20"/>
                    </w:rPr>
                    <w:t>2.66M parameters</w:t>
                  </w:r>
                </w:p>
              </w:tc>
            </w:tr>
            <w:tr w:rsidR="00C82259" w14:paraId="2446A309" w14:textId="77777777">
              <w:tc>
                <w:tcPr>
                  <w:tcW w:w="1871" w:type="dxa"/>
                </w:tcPr>
                <w:p w14:paraId="2446A304" w14:textId="77777777" w:rsidR="00C82259" w:rsidRDefault="00FF2015">
                  <w:pPr>
                    <w:jc w:val="center"/>
                    <w:rPr>
                      <w:color w:val="000000"/>
                      <w:sz w:val="20"/>
                      <w:szCs w:val="20"/>
                    </w:rPr>
                  </w:pPr>
                  <w:r>
                    <w:rPr>
                      <w:color w:val="000000"/>
                      <w:sz w:val="20"/>
                      <w:szCs w:val="20"/>
                    </w:rPr>
                    <w:t>Case 3</w:t>
                  </w:r>
                </w:p>
              </w:tc>
              <w:tc>
                <w:tcPr>
                  <w:tcW w:w="1806" w:type="dxa"/>
                </w:tcPr>
                <w:p w14:paraId="2446A305" w14:textId="77777777" w:rsidR="00C82259" w:rsidRDefault="00FF2015">
                  <w:pPr>
                    <w:jc w:val="center"/>
                    <w:rPr>
                      <w:color w:val="000000"/>
                      <w:sz w:val="20"/>
                      <w:szCs w:val="20"/>
                    </w:rPr>
                  </w:pPr>
                  <w:r>
                    <w:rPr>
                      <w:color w:val="000000"/>
                      <w:sz w:val="20"/>
                      <w:szCs w:val="20"/>
                    </w:rPr>
                    <w:t>1.07</w:t>
                  </w:r>
                </w:p>
              </w:tc>
              <w:tc>
                <w:tcPr>
                  <w:tcW w:w="1806" w:type="dxa"/>
                </w:tcPr>
                <w:p w14:paraId="2446A306" w14:textId="77777777" w:rsidR="00C82259" w:rsidRDefault="00FF2015">
                  <w:pPr>
                    <w:jc w:val="center"/>
                    <w:rPr>
                      <w:color w:val="000000"/>
                      <w:sz w:val="20"/>
                      <w:szCs w:val="20"/>
                    </w:rPr>
                  </w:pPr>
                  <w:r>
                    <w:rPr>
                      <w:color w:val="000000"/>
                      <w:sz w:val="20"/>
                      <w:szCs w:val="20"/>
                    </w:rPr>
                    <w:t>2.63</w:t>
                  </w:r>
                </w:p>
              </w:tc>
              <w:tc>
                <w:tcPr>
                  <w:tcW w:w="1819" w:type="dxa"/>
                </w:tcPr>
                <w:p w14:paraId="2446A307" w14:textId="77777777" w:rsidR="00C82259" w:rsidRDefault="00FF2015">
                  <w:pPr>
                    <w:jc w:val="center"/>
                    <w:rPr>
                      <w:color w:val="000000"/>
                      <w:sz w:val="20"/>
                      <w:szCs w:val="20"/>
                    </w:rPr>
                  </w:pPr>
                  <w:r>
                    <w:rPr>
                      <w:color w:val="000000"/>
                      <w:sz w:val="20"/>
                      <w:szCs w:val="20"/>
                    </w:rPr>
                    <w:t>5.04</w:t>
                  </w:r>
                </w:p>
              </w:tc>
              <w:tc>
                <w:tcPr>
                  <w:tcW w:w="1907" w:type="dxa"/>
                </w:tcPr>
                <w:p w14:paraId="2446A308" w14:textId="77777777" w:rsidR="00C82259" w:rsidRDefault="00FF2015">
                  <w:pPr>
                    <w:jc w:val="center"/>
                    <w:rPr>
                      <w:color w:val="000000"/>
                      <w:sz w:val="20"/>
                      <w:szCs w:val="20"/>
                    </w:rPr>
                  </w:pPr>
                  <w:r>
                    <w:rPr>
                      <w:color w:val="000000"/>
                      <w:sz w:val="20"/>
                      <w:szCs w:val="20"/>
                    </w:rPr>
                    <w:t>1.48M parameters</w:t>
                  </w:r>
                </w:p>
              </w:tc>
            </w:tr>
          </w:tbl>
          <w:p w14:paraId="2446A30A" w14:textId="77777777" w:rsidR="00C82259" w:rsidRDefault="00C82259"/>
        </w:tc>
      </w:tr>
      <w:tr w:rsidR="00C82259" w14:paraId="2446A311" w14:textId="77777777">
        <w:trPr>
          <w:trHeight w:val="600"/>
        </w:trPr>
        <w:tc>
          <w:tcPr>
            <w:tcW w:w="9990" w:type="dxa"/>
            <w:noWrap/>
          </w:tcPr>
          <w:p w14:paraId="2446A30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30D" w14:textId="77777777" w:rsidR="00C82259" w:rsidRDefault="00FF2015">
            <w:r>
              <w:t xml:space="preserve">Observation 7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2446A30E" w14:textId="77777777" w:rsidR="00C82259" w:rsidRDefault="00FF2015">
            <w:r>
              <w:t>Observation 8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p w14:paraId="2446A30F" w14:textId="77777777" w:rsidR="00C82259" w:rsidRDefault="00FF2015">
            <w:r>
              <w:t>Proposal 1 : At least for direct positioning, since the required measurement payload size to achieve a given accuracy target varies depending on deployment scenario and channel conditions, measurement reporting with flexible payload size should be supported.</w:t>
            </w:r>
          </w:p>
          <w:p w14:paraId="2446A310" w14:textId="77777777" w:rsidR="00C82259" w:rsidRDefault="00C82259"/>
        </w:tc>
      </w:tr>
      <w:tr w:rsidR="00C82259" w14:paraId="2446A316" w14:textId="77777777">
        <w:trPr>
          <w:trHeight w:val="420"/>
        </w:trPr>
        <w:tc>
          <w:tcPr>
            <w:tcW w:w="9990" w:type="dxa"/>
            <w:noWrap/>
          </w:tcPr>
          <w:p w14:paraId="2446A31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313" w14:textId="77777777" w:rsidR="00C82259" w:rsidRDefault="00FF2015">
            <w:r>
              <w:t>Observation 1: For directly estimating UE’s positioning with perfect network synchronization, the horizontal positioning accuracy is 0.58m@90% of CDF percentile.</w:t>
            </w:r>
          </w:p>
          <w:p w14:paraId="2446A314" w14:textId="77777777" w:rsidR="00C82259" w:rsidRDefault="00FF2015">
            <w:r>
              <w:t>Observation 2: For directly estimating UE’s positioning with network synchronization error (truncated Gaussian distribution of 50 ns), the horizontal positioning accuracy is 0.84m@90% of CDF percentile.</w:t>
            </w:r>
          </w:p>
          <w:p w14:paraId="2446A315" w14:textId="77777777" w:rsidR="00C82259" w:rsidRDefault="00C82259"/>
        </w:tc>
      </w:tr>
    </w:tbl>
    <w:p w14:paraId="2446A317" w14:textId="77777777" w:rsidR="00C82259" w:rsidRDefault="00C82259">
      <w:pPr>
        <w:rPr>
          <w:lang w:eastAsia="ja-JP"/>
        </w:rPr>
      </w:pPr>
    </w:p>
    <w:p w14:paraId="2446A318" w14:textId="77777777" w:rsidR="00C82259" w:rsidRDefault="00FF2015">
      <w:pPr>
        <w:pStyle w:val="Heading2"/>
        <w:rPr>
          <w:lang w:val="en-US"/>
        </w:rPr>
      </w:pPr>
      <w:r>
        <w:rPr>
          <w:lang w:val="en-US"/>
        </w:rPr>
        <w:lastRenderedPageBreak/>
        <w:t xml:space="preserve">Evaluation of generalization aspects </w:t>
      </w:r>
      <w:r>
        <w:t>(different setting for training and testing)</w:t>
      </w:r>
    </w:p>
    <w:p w14:paraId="2446A319" w14:textId="77777777" w:rsidR="00C82259" w:rsidRDefault="00FF2015">
      <w:pPr>
        <w:pStyle w:val="Heading3"/>
      </w:pPr>
      <w:r>
        <w:rPr>
          <w:lang w:val="en-US"/>
        </w:rPr>
        <w:t>D</w:t>
      </w:r>
      <w:proofErr w:type="spellStart"/>
      <w:r>
        <w:t>ifferent</w:t>
      </w:r>
      <w:proofErr w:type="spellEnd"/>
      <w:r>
        <w:t xml:space="preserve"> drops</w:t>
      </w:r>
    </w:p>
    <w:tbl>
      <w:tblPr>
        <w:tblStyle w:val="TableGrid"/>
        <w:tblW w:w="9990" w:type="dxa"/>
        <w:tblInd w:w="-5" w:type="dxa"/>
        <w:tblLook w:val="04A0" w:firstRow="1" w:lastRow="0" w:firstColumn="1" w:lastColumn="0" w:noHBand="0" w:noVBand="1"/>
      </w:tblPr>
      <w:tblGrid>
        <w:gridCol w:w="9990"/>
      </w:tblGrid>
      <w:tr w:rsidR="00C82259" w14:paraId="2446A31F" w14:textId="77777777">
        <w:trPr>
          <w:trHeight w:val="420"/>
        </w:trPr>
        <w:tc>
          <w:tcPr>
            <w:tcW w:w="9990" w:type="dxa"/>
            <w:noWrap/>
          </w:tcPr>
          <w:p w14:paraId="2446A31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NVIDIA (R1-2305164)</w:t>
            </w:r>
          </w:p>
          <w:p w14:paraId="2446A31B" w14:textId="77777777" w:rsidR="00C82259" w:rsidRDefault="00FF2015">
            <w:r>
              <w:t>Observation 3: RF fingerprinting is site specific, i.e., the AI/ML model learns the mapping between channel realizations and the corresponding UE’s positions.</w:t>
            </w:r>
          </w:p>
          <w:p w14:paraId="2446A31C" w14:textId="77777777" w:rsidR="00C82259" w:rsidRDefault="00FF2015">
            <w:r>
              <w:t>Observation 4: The AI/ML model for RF fingerprinting trained on Drop 1 does not generalize well to a different Drop 2.</w:t>
            </w:r>
          </w:p>
          <w:p w14:paraId="2446A31D" w14:textId="77777777" w:rsidR="00C82259" w:rsidRDefault="00FF2015">
            <w:r>
              <w:t>Proposal 1: If the AI/ML model for RF fingerprinting trained on Drop 1 is directly applied to a different Drop 2, it should not be expected that the model can generalize well.</w:t>
            </w:r>
          </w:p>
          <w:p w14:paraId="2446A31E" w14:textId="77777777" w:rsidR="00C82259" w:rsidRDefault="00C82259"/>
        </w:tc>
      </w:tr>
      <w:tr w:rsidR="00C82259" w14:paraId="2446A327" w14:textId="77777777">
        <w:trPr>
          <w:trHeight w:val="420"/>
        </w:trPr>
        <w:tc>
          <w:tcPr>
            <w:tcW w:w="9990" w:type="dxa"/>
            <w:noWrap/>
          </w:tcPr>
          <w:p w14:paraId="2446A320"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t>ZTE (R1-2304538)</w:t>
            </w:r>
          </w:p>
          <w:p w14:paraId="2446A321" w14:textId="77777777" w:rsidR="00C82259" w:rsidRDefault="00FF2015">
            <w:pPr>
              <w:spacing w:before="120"/>
            </w:pPr>
            <w:r>
              <w:t xml:space="preserve">Observation 9: </w:t>
            </w:r>
            <w:r>
              <w:tab/>
              <w:t>For model generalization evaluation in various simulation drops, when datasets for training and test are from different simulation drops, direct AI/ML positioning based on CIR cannot generalize its performance in the test dataset.</w:t>
            </w:r>
          </w:p>
          <w:p w14:paraId="2446A322" w14:textId="77777777" w:rsidR="00C82259" w:rsidRDefault="00FF2015">
            <w:pPr>
              <w:spacing w:before="120"/>
            </w:pPr>
            <w:r>
              <w:t xml:space="preserve">Observation 10: </w:t>
            </w:r>
            <w:r>
              <w:tab/>
              <w:t xml:space="preserve">For model generalization evaluation in various simulation drops, when model update (or fine-tuned) is performed based on dataset in a simulation drop that is different from the simulation drop used for model training, </w:t>
            </w:r>
          </w:p>
          <w:p w14:paraId="2446A323" w14:textId="77777777" w:rsidR="00C82259" w:rsidRDefault="00FF2015">
            <w:pPr>
              <w:spacing w:before="120"/>
              <w:ind w:left="567"/>
            </w:pPr>
            <w:r>
              <w:t>•</w:t>
            </w:r>
            <w:r>
              <w:tab/>
              <w:t>Positioning performance of direct AI/ML positioning based on CIR can be improved in a test dataset that is in the same simulation drop as the dataset for model update;</w:t>
            </w:r>
          </w:p>
          <w:p w14:paraId="2446A324" w14:textId="77777777" w:rsidR="00C82259" w:rsidRDefault="00FF2015">
            <w:pPr>
              <w:spacing w:before="120"/>
              <w:ind w:left="567"/>
            </w:pPr>
            <w:r>
              <w:t>•</w:t>
            </w:r>
            <w:r>
              <w:tab/>
              <w:t>Positioning performance of direct AI/ML positioning based on CIR is increased along with the number of data samples used for model update.</w:t>
            </w:r>
          </w:p>
          <w:p w14:paraId="2446A325" w14:textId="77777777" w:rsidR="00C82259" w:rsidRDefault="00FF2015">
            <w:pPr>
              <w:spacing w:before="120"/>
            </w:pPr>
            <w:r>
              <w:t xml:space="preserve">Observation 11: </w:t>
            </w:r>
            <w:r>
              <w:tab/>
              <w:t>For model generalization evaluation in various simulation drops, when training dataset includes mixed data from two simulation drops, direct AI/ML positioning based on CIR has a good model generalization capability in a test dataset from a simulation drop included in the mixed simulation drops.</w:t>
            </w:r>
          </w:p>
          <w:p w14:paraId="2446A326"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A32D" w14:textId="77777777">
        <w:trPr>
          <w:trHeight w:val="600"/>
        </w:trPr>
        <w:tc>
          <w:tcPr>
            <w:tcW w:w="9990" w:type="dxa"/>
            <w:noWrap/>
          </w:tcPr>
          <w:p w14:paraId="2446A32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329" w14:textId="77777777" w:rsidR="00C82259" w:rsidRDefault="00FF2015">
            <w:r>
              <w:t>Observation 9 : When the inference dataset and the training dataset are from different drops, direct AI/ML positioning model provides poor generalization performance. But when the mixed training dataset consists of samples from the same drop as the inference dataset, the generalization performance is improved.</w:t>
            </w:r>
          </w:p>
          <w:p w14:paraId="2446A32A" w14:textId="77777777" w:rsidR="00C82259" w:rsidRDefault="00FF2015">
            <w:r>
              <w:t>Observation 10 : For direct AI/ML positioning, enriching the composition of the mixed training dataset can improve unseen drop’s positioning accuracy.</w:t>
            </w:r>
          </w:p>
          <w:p w14:paraId="2446A32B" w14:textId="77777777" w:rsidR="00C82259" w:rsidRDefault="00FF2015">
            <w:r>
              <w:t>Observation 11 : For direct AI/ML positioning, the positioning performance for a seen drop improves when the amount/ratio of data samples from that drop in the mixed training dataset increases.</w:t>
            </w:r>
          </w:p>
          <w:p w14:paraId="2446A32C" w14:textId="77777777" w:rsidR="00C82259" w:rsidRDefault="00C82259"/>
        </w:tc>
      </w:tr>
    </w:tbl>
    <w:p w14:paraId="2446A32E" w14:textId="77777777" w:rsidR="00C82259" w:rsidRDefault="00C82259">
      <w:pPr>
        <w:rPr>
          <w:lang w:val="en-GB" w:eastAsia="ja-JP"/>
        </w:rPr>
      </w:pPr>
    </w:p>
    <w:p w14:paraId="2446A32F" w14:textId="77777777" w:rsidR="00C82259" w:rsidRDefault="00FF2015">
      <w:pPr>
        <w:pStyle w:val="Heading4"/>
      </w:pPr>
      <w:r>
        <w:t>Model fine-tuning for different drops</w:t>
      </w:r>
    </w:p>
    <w:tbl>
      <w:tblPr>
        <w:tblStyle w:val="TableGrid"/>
        <w:tblW w:w="10687" w:type="dxa"/>
        <w:tblInd w:w="-5" w:type="dxa"/>
        <w:tblLook w:val="04A0" w:firstRow="1" w:lastRow="0" w:firstColumn="1" w:lastColumn="0" w:noHBand="0" w:noVBand="1"/>
      </w:tblPr>
      <w:tblGrid>
        <w:gridCol w:w="10687"/>
      </w:tblGrid>
      <w:tr w:rsidR="00C82259" w14:paraId="2446A3E5" w14:textId="77777777">
        <w:trPr>
          <w:trHeight w:val="600"/>
        </w:trPr>
        <w:tc>
          <w:tcPr>
            <w:tcW w:w="10687" w:type="dxa"/>
            <w:noWrap/>
          </w:tcPr>
          <w:p w14:paraId="2446A33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331" w14:textId="77777777" w:rsidR="00C82259" w:rsidRDefault="00FF2015">
            <w:r>
              <w:t>Table 23. Evaluation results for AI/ML model deployed on UE or network-side with generalization, CNN, UE distribution area = [120x60 m], fine-tuning for different drop</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5"/>
              <w:gridCol w:w="697"/>
              <w:gridCol w:w="702"/>
              <w:gridCol w:w="702"/>
              <w:gridCol w:w="702"/>
              <w:gridCol w:w="669"/>
              <w:gridCol w:w="623"/>
              <w:gridCol w:w="780"/>
              <w:gridCol w:w="1070"/>
              <w:gridCol w:w="1311"/>
              <w:gridCol w:w="1358"/>
            </w:tblGrid>
            <w:tr w:rsidR="00C82259" w14:paraId="2446A339"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332"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446A333"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A334"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446A335"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33" w:type="dxa"/>
                  <w:gridSpan w:val="3"/>
                  <w:tcBorders>
                    <w:top w:val="single" w:sz="4" w:space="0" w:color="auto"/>
                    <w:left w:val="single" w:sz="4" w:space="0" w:color="auto"/>
                    <w:bottom w:val="single" w:sz="4" w:space="0" w:color="auto"/>
                    <w:right w:val="single" w:sz="4" w:space="0" w:color="auto"/>
                  </w:tcBorders>
                </w:tcPr>
                <w:p w14:paraId="2446A336"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433" w:type="dxa"/>
                  <w:gridSpan w:val="2"/>
                  <w:tcBorders>
                    <w:top w:val="single" w:sz="4" w:space="0" w:color="auto"/>
                    <w:left w:val="single" w:sz="4" w:space="0" w:color="auto"/>
                    <w:bottom w:val="single" w:sz="4" w:space="0" w:color="auto"/>
                    <w:right w:val="single" w:sz="4" w:space="0" w:color="auto"/>
                  </w:tcBorders>
                </w:tcPr>
                <w:p w14:paraId="2446A337"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46A338"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34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33A" w14:textId="77777777" w:rsidR="00C82259" w:rsidRDefault="00C82259">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3B" w14:textId="77777777" w:rsidR="00C82259" w:rsidRDefault="00C82259">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3C"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33D"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33E"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33F"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446A340"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46A341"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446A342"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446A343"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2446A344"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446A345"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A35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446A347" w14:textId="77777777" w:rsidR="00C82259" w:rsidRDefault="00FF2015">
                  <w:pPr>
                    <w:jc w:val="center"/>
                    <w:rPr>
                      <w:rFonts w:ascii="Times" w:hAnsi="Times"/>
                      <w:sz w:val="18"/>
                      <w:szCs w:val="18"/>
                    </w:rPr>
                  </w:pPr>
                  <w:r>
                    <w:rPr>
                      <w:rFonts w:ascii="Times" w:hAnsi="Times"/>
                      <w:sz w:val="18"/>
                      <w:szCs w:val="18"/>
                    </w:rPr>
                    <w:t>1-port CIR [18,1,256]</w:t>
                  </w:r>
                </w:p>
              </w:tc>
              <w:tc>
                <w:tcPr>
                  <w:tcW w:w="838" w:type="dxa"/>
                  <w:vMerge w:val="restart"/>
                  <w:tcBorders>
                    <w:top w:val="single" w:sz="4" w:space="0" w:color="auto"/>
                    <w:left w:val="single" w:sz="4" w:space="0" w:color="auto"/>
                    <w:bottom w:val="single" w:sz="4" w:space="0" w:color="auto"/>
                    <w:right w:val="single" w:sz="4" w:space="0" w:color="auto"/>
                  </w:tcBorders>
                </w:tcPr>
                <w:p w14:paraId="2446A348"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349"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34A" w14:textId="77777777" w:rsidR="00C82259" w:rsidRDefault="00FF2015">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2446A34B" w14:textId="77777777" w:rsidR="00C82259" w:rsidRDefault="00FF2015">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2446A34C" w14:textId="77777777" w:rsidR="00C82259" w:rsidRDefault="00FF2015">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2446A34D"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34E" w14:textId="77777777" w:rsidR="00C82259" w:rsidRDefault="00FF2015">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2446A34F" w14:textId="77777777" w:rsidR="00C82259" w:rsidRDefault="00FF2015">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2446A350" w14:textId="77777777" w:rsidR="00C82259" w:rsidRDefault="00FF2015">
                  <w:pPr>
                    <w:jc w:val="center"/>
                    <w:rPr>
                      <w:rFonts w:ascii="Times" w:eastAsia="Batang"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2446A351" w14:textId="77777777" w:rsidR="00C82259" w:rsidRDefault="00FF2015">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446A352" w14:textId="77777777" w:rsidR="00C82259" w:rsidRDefault="00FF2015">
                  <w:pPr>
                    <w:jc w:val="center"/>
                    <w:rPr>
                      <w:rFonts w:ascii="Times" w:hAnsi="Times"/>
                      <w:sz w:val="18"/>
                      <w:szCs w:val="18"/>
                    </w:rPr>
                  </w:pPr>
                  <w:r>
                    <w:rPr>
                      <w:rFonts w:ascii="Times" w:hAnsi="Times"/>
                      <w:sz w:val="18"/>
                      <w:szCs w:val="18"/>
                    </w:rPr>
                    <w:t>9.15</w:t>
                  </w:r>
                </w:p>
              </w:tc>
            </w:tr>
            <w:tr w:rsidR="00C82259" w14:paraId="2446A36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354"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55"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56"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57"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5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59"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5A"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5B" w14:textId="77777777" w:rsidR="00C82259" w:rsidRDefault="00FF2015">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5C"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5D"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5E"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5F" w14:textId="77777777" w:rsidR="00C82259" w:rsidRDefault="00FF2015">
                  <w:pPr>
                    <w:jc w:val="center"/>
                    <w:rPr>
                      <w:rFonts w:ascii="Times" w:hAnsi="Times"/>
                      <w:sz w:val="18"/>
                      <w:szCs w:val="18"/>
                    </w:rPr>
                  </w:pPr>
                  <w:r>
                    <w:rPr>
                      <w:rFonts w:ascii="Times" w:hAnsi="Times"/>
                      <w:sz w:val="18"/>
                      <w:szCs w:val="18"/>
                    </w:rPr>
                    <w:t>3.05</w:t>
                  </w:r>
                </w:p>
              </w:tc>
            </w:tr>
            <w:tr w:rsidR="00C82259" w14:paraId="2446A36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361"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62"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63"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64"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6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66"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67"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68" w14:textId="77777777" w:rsidR="00C82259" w:rsidRDefault="00FF2015">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69"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6A"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6B"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6C" w14:textId="77777777" w:rsidR="00C82259" w:rsidRDefault="00FF2015">
                  <w:pPr>
                    <w:jc w:val="center"/>
                    <w:rPr>
                      <w:rFonts w:ascii="Times" w:hAnsi="Times"/>
                      <w:sz w:val="18"/>
                      <w:szCs w:val="18"/>
                    </w:rPr>
                  </w:pPr>
                  <w:r>
                    <w:rPr>
                      <w:rFonts w:ascii="Times" w:hAnsi="Times"/>
                      <w:sz w:val="18"/>
                      <w:szCs w:val="18"/>
                    </w:rPr>
                    <w:t>2.52</w:t>
                  </w:r>
                </w:p>
              </w:tc>
            </w:tr>
            <w:tr w:rsidR="00C82259" w14:paraId="2446A37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36E"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6F"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70"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71"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7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73"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74"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75" w14:textId="77777777" w:rsidR="00C82259" w:rsidRDefault="00FF2015">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76"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77"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78"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79" w14:textId="77777777" w:rsidR="00C82259" w:rsidRDefault="00FF2015">
                  <w:pPr>
                    <w:jc w:val="center"/>
                    <w:rPr>
                      <w:rFonts w:ascii="Times" w:hAnsi="Times"/>
                      <w:sz w:val="18"/>
                      <w:szCs w:val="18"/>
                    </w:rPr>
                  </w:pPr>
                  <w:r>
                    <w:rPr>
                      <w:rFonts w:ascii="Times" w:hAnsi="Times"/>
                      <w:sz w:val="18"/>
                      <w:szCs w:val="18"/>
                    </w:rPr>
                    <w:t>2.25</w:t>
                  </w:r>
                </w:p>
              </w:tc>
            </w:tr>
            <w:tr w:rsidR="00C82259" w14:paraId="2446A387"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37B"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37C"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37D"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37E" w14:textId="77777777" w:rsidR="00C82259" w:rsidRDefault="00FF2015">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2446A37F" w14:textId="77777777" w:rsidR="00C82259" w:rsidRDefault="00FF2015">
                  <w:pPr>
                    <w:jc w:val="center"/>
                    <w:rPr>
                      <w:rFonts w:ascii="Times" w:eastAsia="Batang"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2446A380" w14:textId="77777777" w:rsidR="00C82259" w:rsidRDefault="00FF2015">
                  <w:pPr>
                    <w:jc w:val="center"/>
                    <w:rPr>
                      <w:rFonts w:ascii="Times" w:eastAsia="Batang"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2446A381" w14:textId="77777777" w:rsidR="00C82259" w:rsidRDefault="00FF2015">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382" w14:textId="77777777" w:rsidR="00C82259" w:rsidRDefault="00FF2015">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2446A383" w14:textId="77777777" w:rsidR="00C82259" w:rsidRDefault="00FF2015">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2446A384" w14:textId="77777777" w:rsidR="00C82259" w:rsidRDefault="00FF2015">
                  <w:pPr>
                    <w:jc w:val="center"/>
                    <w:rPr>
                      <w:rFonts w:ascii="Times" w:eastAsia="Batang"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2446A385" w14:textId="77777777" w:rsidR="00C82259" w:rsidRDefault="00FF2015">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446A386" w14:textId="77777777" w:rsidR="00C82259" w:rsidRDefault="00FF2015">
                  <w:pPr>
                    <w:jc w:val="center"/>
                    <w:rPr>
                      <w:rFonts w:ascii="Times" w:hAnsi="Times"/>
                      <w:sz w:val="18"/>
                      <w:szCs w:val="18"/>
                    </w:rPr>
                  </w:pPr>
                  <w:r>
                    <w:rPr>
                      <w:rFonts w:ascii="Times" w:hAnsi="Times"/>
                      <w:sz w:val="18"/>
                      <w:szCs w:val="18"/>
                    </w:rPr>
                    <w:t>9.36</w:t>
                  </w:r>
                </w:p>
              </w:tc>
            </w:tr>
            <w:tr w:rsidR="00C82259" w14:paraId="2446A39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88"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89"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8A"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8B"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8C"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8D" w14:textId="77777777" w:rsidR="00C82259" w:rsidRDefault="00C82259">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8E"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8F" w14:textId="77777777" w:rsidR="00C82259" w:rsidRDefault="00FF2015">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90"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91"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92"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93" w14:textId="77777777" w:rsidR="00C82259" w:rsidRDefault="00FF2015">
                  <w:pPr>
                    <w:jc w:val="center"/>
                    <w:rPr>
                      <w:rFonts w:ascii="Times" w:hAnsi="Times"/>
                      <w:sz w:val="18"/>
                      <w:szCs w:val="18"/>
                    </w:rPr>
                  </w:pPr>
                  <w:r>
                    <w:rPr>
                      <w:rFonts w:ascii="Times" w:hAnsi="Times"/>
                      <w:sz w:val="18"/>
                      <w:szCs w:val="18"/>
                    </w:rPr>
                    <w:t>3.08</w:t>
                  </w:r>
                </w:p>
              </w:tc>
            </w:tr>
            <w:tr w:rsidR="00C82259" w14:paraId="2446A3A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95"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96"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97"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98"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99"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9A" w14:textId="77777777" w:rsidR="00C82259" w:rsidRDefault="00C82259">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9B"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9C" w14:textId="77777777" w:rsidR="00C82259" w:rsidRDefault="00FF2015">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9D"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9E"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9F"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A0" w14:textId="77777777" w:rsidR="00C82259" w:rsidRDefault="00FF2015">
                  <w:pPr>
                    <w:jc w:val="center"/>
                    <w:rPr>
                      <w:rFonts w:ascii="Times" w:hAnsi="Times"/>
                      <w:sz w:val="18"/>
                      <w:szCs w:val="18"/>
                    </w:rPr>
                  </w:pPr>
                  <w:r>
                    <w:rPr>
                      <w:rFonts w:ascii="Times" w:hAnsi="Times"/>
                      <w:sz w:val="18"/>
                      <w:szCs w:val="18"/>
                    </w:rPr>
                    <w:t>2.54</w:t>
                  </w:r>
                </w:p>
              </w:tc>
            </w:tr>
            <w:tr w:rsidR="00C82259" w14:paraId="2446A3A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A2"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A3"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A4"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A5"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A6"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A7" w14:textId="77777777" w:rsidR="00C82259" w:rsidRDefault="00C82259">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A8"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A9" w14:textId="77777777" w:rsidR="00C82259" w:rsidRDefault="00FF2015">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2446A3AA" w14:textId="77777777" w:rsidR="00C82259" w:rsidRDefault="00C82259">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AB"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AC"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AD" w14:textId="77777777" w:rsidR="00C82259" w:rsidRDefault="00FF2015">
                  <w:pPr>
                    <w:jc w:val="center"/>
                    <w:rPr>
                      <w:rFonts w:ascii="Times" w:hAnsi="Times"/>
                      <w:sz w:val="18"/>
                      <w:szCs w:val="18"/>
                    </w:rPr>
                  </w:pPr>
                  <w:r>
                    <w:rPr>
                      <w:rFonts w:ascii="Times" w:hAnsi="Times"/>
                      <w:sz w:val="18"/>
                      <w:szCs w:val="18"/>
                    </w:rPr>
                    <w:t>2.17</w:t>
                  </w:r>
                </w:p>
              </w:tc>
            </w:tr>
            <w:tr w:rsidR="00C82259" w14:paraId="2446A3BB"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3AF" w14:textId="77777777" w:rsidR="00C82259" w:rsidRDefault="00FF2015">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3B0"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3B1"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3B2" w14:textId="77777777" w:rsidR="00C82259" w:rsidRDefault="00FF2015">
                  <w:pPr>
                    <w:jc w:val="center"/>
                    <w:rPr>
                      <w:rFonts w:ascii="Times"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2446A3B3" w14:textId="77777777" w:rsidR="00C82259" w:rsidRDefault="00FF2015">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2446A3B4" w14:textId="77777777" w:rsidR="00C82259" w:rsidRDefault="00FF2015">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2446A3B5"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3B6" w14:textId="77777777" w:rsidR="00C82259" w:rsidRDefault="00FF2015">
                  <w:pPr>
                    <w:jc w:val="center"/>
                    <w:rPr>
                      <w:rFonts w:ascii="Times" w:hAnsi="Times"/>
                      <w:sz w:val="18"/>
                      <w:szCs w:val="18"/>
                    </w:rPr>
                  </w:pPr>
                  <w:r>
                    <w:rPr>
                      <w:rFonts w:ascii="Times" w:hAnsi="Times"/>
                      <w:sz w:val="18"/>
                      <w:szCs w:val="18"/>
                    </w:rPr>
                    <w:t>0</w:t>
                  </w:r>
                </w:p>
              </w:tc>
              <w:tc>
                <w:tcPr>
                  <w:tcW w:w="833" w:type="dxa"/>
                  <w:tcBorders>
                    <w:top w:val="single" w:sz="4" w:space="0" w:color="auto"/>
                    <w:left w:val="single" w:sz="4" w:space="0" w:color="auto"/>
                    <w:bottom w:val="single" w:sz="4" w:space="0" w:color="auto"/>
                    <w:right w:val="single" w:sz="4" w:space="0" w:color="auto"/>
                  </w:tcBorders>
                </w:tcPr>
                <w:p w14:paraId="2446A3B7" w14:textId="77777777" w:rsidR="00C82259" w:rsidRDefault="00FF2015">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2446A3B8" w14:textId="77777777" w:rsidR="00C82259" w:rsidRDefault="00FF2015">
                  <w:pPr>
                    <w:jc w:val="center"/>
                    <w:rPr>
                      <w:rFonts w:ascii="Times" w:eastAsia="Batang"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2446A3B9" w14:textId="77777777" w:rsidR="00C82259" w:rsidRDefault="00FF2015">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446A3BA" w14:textId="77777777" w:rsidR="00C82259" w:rsidRDefault="00FF2015">
                  <w:pPr>
                    <w:jc w:val="center"/>
                    <w:rPr>
                      <w:rFonts w:ascii="Times" w:hAnsi="Times"/>
                      <w:sz w:val="18"/>
                      <w:szCs w:val="18"/>
                    </w:rPr>
                  </w:pPr>
                  <w:r>
                    <w:rPr>
                      <w:rFonts w:ascii="Times" w:hAnsi="Times"/>
                      <w:sz w:val="18"/>
                      <w:szCs w:val="18"/>
                    </w:rPr>
                    <w:t>8.57</w:t>
                  </w:r>
                </w:p>
              </w:tc>
            </w:tr>
            <w:tr w:rsidR="00C82259" w14:paraId="2446A3C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BC"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BD"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BE"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BF"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C0"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C1"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C2"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C3" w14:textId="77777777" w:rsidR="00C82259" w:rsidRDefault="00FF2015">
                  <w:pPr>
                    <w:jc w:val="center"/>
                    <w:rPr>
                      <w:rFonts w:ascii="Times" w:hAnsi="Times"/>
                      <w:sz w:val="18"/>
                      <w:szCs w:val="18"/>
                    </w:rPr>
                  </w:pPr>
                  <w:r>
                    <w:rPr>
                      <w:rFonts w:ascii="Times" w:hAnsi="Times"/>
                      <w:sz w:val="18"/>
                      <w:szCs w:val="18"/>
                    </w:rPr>
                    <w:t>1200</w:t>
                  </w:r>
                </w:p>
              </w:tc>
              <w:tc>
                <w:tcPr>
                  <w:tcW w:w="833" w:type="dxa"/>
                  <w:tcBorders>
                    <w:top w:val="single" w:sz="4" w:space="0" w:color="auto"/>
                    <w:left w:val="single" w:sz="4" w:space="0" w:color="auto"/>
                    <w:bottom w:val="single" w:sz="4" w:space="0" w:color="auto"/>
                    <w:right w:val="single" w:sz="4" w:space="0" w:color="auto"/>
                  </w:tcBorders>
                </w:tcPr>
                <w:p w14:paraId="2446A3C4" w14:textId="77777777" w:rsidR="00C82259" w:rsidRDefault="00C82259">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C5"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C6"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C7" w14:textId="77777777" w:rsidR="00C82259" w:rsidRDefault="00FF2015">
                  <w:pPr>
                    <w:jc w:val="center"/>
                    <w:rPr>
                      <w:rFonts w:ascii="Times" w:hAnsi="Times"/>
                      <w:sz w:val="18"/>
                      <w:szCs w:val="18"/>
                    </w:rPr>
                  </w:pPr>
                  <w:r>
                    <w:rPr>
                      <w:rFonts w:ascii="Times" w:hAnsi="Times"/>
                      <w:sz w:val="18"/>
                      <w:szCs w:val="18"/>
                    </w:rPr>
                    <w:t>3.23</w:t>
                  </w:r>
                </w:p>
              </w:tc>
            </w:tr>
            <w:tr w:rsidR="00C82259" w14:paraId="2446A3D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C9"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CA"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CB"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C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CD"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CE"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CF"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D0" w14:textId="77777777" w:rsidR="00C82259" w:rsidRDefault="00FF2015">
                  <w:pPr>
                    <w:jc w:val="center"/>
                    <w:rPr>
                      <w:rFonts w:ascii="Times" w:hAnsi="Times"/>
                      <w:sz w:val="18"/>
                      <w:szCs w:val="18"/>
                    </w:rPr>
                  </w:pPr>
                  <w:r>
                    <w:rPr>
                      <w:rFonts w:ascii="Times" w:hAnsi="Times"/>
                      <w:sz w:val="18"/>
                      <w:szCs w:val="18"/>
                    </w:rPr>
                    <w:t>2400</w:t>
                  </w:r>
                </w:p>
              </w:tc>
              <w:tc>
                <w:tcPr>
                  <w:tcW w:w="833" w:type="dxa"/>
                  <w:tcBorders>
                    <w:top w:val="single" w:sz="4" w:space="0" w:color="auto"/>
                    <w:left w:val="single" w:sz="4" w:space="0" w:color="auto"/>
                    <w:bottom w:val="single" w:sz="4" w:space="0" w:color="auto"/>
                    <w:right w:val="single" w:sz="4" w:space="0" w:color="auto"/>
                  </w:tcBorders>
                </w:tcPr>
                <w:p w14:paraId="2446A3D1" w14:textId="77777777" w:rsidR="00C82259" w:rsidRDefault="00C82259">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D2"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D3"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D4" w14:textId="77777777" w:rsidR="00C82259" w:rsidRDefault="00FF2015">
                  <w:pPr>
                    <w:jc w:val="center"/>
                    <w:rPr>
                      <w:rFonts w:ascii="Times" w:hAnsi="Times"/>
                      <w:sz w:val="18"/>
                      <w:szCs w:val="18"/>
                    </w:rPr>
                  </w:pPr>
                  <w:r>
                    <w:rPr>
                      <w:rFonts w:ascii="Times" w:hAnsi="Times"/>
                      <w:sz w:val="18"/>
                      <w:szCs w:val="18"/>
                    </w:rPr>
                    <w:t>3.01</w:t>
                  </w:r>
                </w:p>
              </w:tc>
            </w:tr>
            <w:tr w:rsidR="00C82259" w14:paraId="2446A3E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3D6"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3D7"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3D8"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3D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D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3DB" w14:textId="77777777" w:rsidR="00C82259" w:rsidRDefault="00C82259">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2446A3DC"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3DD" w14:textId="77777777" w:rsidR="00C82259" w:rsidRDefault="00FF2015">
                  <w:pPr>
                    <w:jc w:val="center"/>
                    <w:rPr>
                      <w:rFonts w:ascii="Times" w:hAnsi="Times"/>
                      <w:sz w:val="18"/>
                      <w:szCs w:val="18"/>
                    </w:rPr>
                  </w:pPr>
                  <w:r>
                    <w:rPr>
                      <w:rFonts w:ascii="Times" w:hAnsi="Times"/>
                      <w:sz w:val="18"/>
                      <w:szCs w:val="18"/>
                    </w:rPr>
                    <w:t>3600</w:t>
                  </w:r>
                </w:p>
              </w:tc>
              <w:tc>
                <w:tcPr>
                  <w:tcW w:w="833" w:type="dxa"/>
                  <w:tcBorders>
                    <w:top w:val="single" w:sz="4" w:space="0" w:color="auto"/>
                    <w:left w:val="single" w:sz="4" w:space="0" w:color="auto"/>
                    <w:bottom w:val="single" w:sz="4" w:space="0" w:color="auto"/>
                    <w:right w:val="single" w:sz="4" w:space="0" w:color="auto"/>
                  </w:tcBorders>
                </w:tcPr>
                <w:p w14:paraId="2446A3DE" w14:textId="77777777" w:rsidR="00C82259" w:rsidRDefault="00C82259">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2446A3DF" w14:textId="77777777" w:rsidR="00C82259" w:rsidRDefault="00C82259">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3E0"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3E1" w14:textId="77777777" w:rsidR="00C82259" w:rsidRDefault="00FF2015">
                  <w:pPr>
                    <w:jc w:val="center"/>
                    <w:rPr>
                      <w:rFonts w:ascii="Times" w:hAnsi="Times"/>
                      <w:sz w:val="18"/>
                      <w:szCs w:val="18"/>
                    </w:rPr>
                  </w:pPr>
                  <w:r>
                    <w:rPr>
                      <w:rFonts w:ascii="Times" w:hAnsi="Times"/>
                      <w:sz w:val="18"/>
                      <w:szCs w:val="18"/>
                    </w:rPr>
                    <w:t>2.37</w:t>
                  </w:r>
                </w:p>
              </w:tc>
            </w:tr>
          </w:tbl>
          <w:p w14:paraId="2446A3E3" w14:textId="77777777" w:rsidR="00C82259" w:rsidRDefault="00FF2015">
            <w:r>
              <w:t>Observation 30:</w:t>
            </w:r>
            <w:r>
              <w:tab/>
              <w:t>Fine-tuning the model with samples from a drop can achieve positioning accuracy improvement when the pre-trained model is transferred to a new drop for direct AI/ML positioning.</w:t>
            </w:r>
          </w:p>
          <w:p w14:paraId="2446A3E4" w14:textId="77777777" w:rsidR="00C82259" w:rsidRDefault="00C82259"/>
        </w:tc>
      </w:tr>
      <w:tr w:rsidR="00C82259" w14:paraId="2446A433" w14:textId="77777777">
        <w:trPr>
          <w:trHeight w:val="600"/>
        </w:trPr>
        <w:tc>
          <w:tcPr>
            <w:tcW w:w="10687" w:type="dxa"/>
            <w:noWrap/>
          </w:tcPr>
          <w:p w14:paraId="2446A3E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A3E7" w14:textId="77777777" w:rsidR="00C82259" w:rsidRDefault="00FF2015">
            <w:r>
              <w:t>Table 12 Evaluation results for AI/ML model deployed on UE-side, with model finetuning generalization (Type 2 – different drops), CNN,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81"/>
              <w:gridCol w:w="786"/>
              <w:gridCol w:w="581"/>
              <w:gridCol w:w="581"/>
              <w:gridCol w:w="839"/>
              <w:gridCol w:w="528"/>
              <w:gridCol w:w="1115"/>
              <w:gridCol w:w="1248"/>
              <w:gridCol w:w="1079"/>
            </w:tblGrid>
            <w:tr w:rsidR="00C82259" w14:paraId="2446A3EF" w14:textId="77777777">
              <w:trPr>
                <w:trHeight w:val="955"/>
              </w:trPr>
              <w:tc>
                <w:tcPr>
                  <w:tcW w:w="717" w:type="dxa"/>
                  <w:vMerge w:val="restart"/>
                  <w:shd w:val="clear" w:color="auto" w:fill="auto"/>
                </w:tcPr>
                <w:p w14:paraId="2446A3E8" w14:textId="77777777" w:rsidR="00C82259" w:rsidRDefault="00FF2015">
                  <w:pPr>
                    <w:rPr>
                      <w:rFonts w:ascii="Arial" w:hAnsi="Arial" w:cs="Arial"/>
                      <w:b/>
                      <w:bCs/>
                      <w:sz w:val="16"/>
                      <w:szCs w:val="16"/>
                    </w:rPr>
                  </w:pPr>
                  <w:r>
                    <w:rPr>
                      <w:rFonts w:ascii="Arial" w:hAnsi="Arial" w:cs="Arial"/>
                      <w:b/>
                      <w:bCs/>
                      <w:sz w:val="16"/>
                      <w:szCs w:val="16"/>
                    </w:rPr>
                    <w:t>Model input</w:t>
                  </w:r>
                </w:p>
              </w:tc>
              <w:tc>
                <w:tcPr>
                  <w:tcW w:w="718" w:type="dxa"/>
                  <w:vMerge w:val="restart"/>
                  <w:shd w:val="clear" w:color="auto" w:fill="auto"/>
                </w:tcPr>
                <w:p w14:paraId="2446A3E9" w14:textId="77777777" w:rsidR="00C82259" w:rsidRDefault="00FF2015">
                  <w:pPr>
                    <w:rPr>
                      <w:rFonts w:ascii="Arial" w:hAnsi="Arial" w:cs="Arial"/>
                      <w:b/>
                      <w:bCs/>
                      <w:sz w:val="16"/>
                      <w:szCs w:val="16"/>
                    </w:rPr>
                  </w:pPr>
                  <w:r>
                    <w:rPr>
                      <w:rFonts w:ascii="Arial" w:hAnsi="Arial" w:cs="Arial"/>
                      <w:b/>
                      <w:bCs/>
                      <w:sz w:val="16"/>
                      <w:szCs w:val="16"/>
                    </w:rPr>
                    <w:t>Model output</w:t>
                  </w:r>
                </w:p>
              </w:tc>
              <w:tc>
                <w:tcPr>
                  <w:tcW w:w="540" w:type="dxa"/>
                  <w:vMerge w:val="restart"/>
                  <w:shd w:val="clear" w:color="auto" w:fill="auto"/>
                </w:tcPr>
                <w:p w14:paraId="2446A3EA" w14:textId="77777777" w:rsidR="00C82259" w:rsidRDefault="00FF2015">
                  <w:pPr>
                    <w:rPr>
                      <w:rFonts w:ascii="Arial" w:hAnsi="Arial" w:cs="Arial"/>
                      <w:b/>
                      <w:bCs/>
                      <w:sz w:val="16"/>
                      <w:szCs w:val="16"/>
                    </w:rPr>
                  </w:pPr>
                  <w:r>
                    <w:rPr>
                      <w:rFonts w:ascii="Arial" w:hAnsi="Arial" w:cs="Arial"/>
                      <w:b/>
                      <w:bCs/>
                      <w:sz w:val="16"/>
                      <w:szCs w:val="16"/>
                    </w:rPr>
                    <w:t>Label</w:t>
                  </w:r>
                </w:p>
              </w:tc>
              <w:tc>
                <w:tcPr>
                  <w:tcW w:w="2322" w:type="dxa"/>
                  <w:gridSpan w:val="3"/>
                </w:tcPr>
                <w:p w14:paraId="2446A3EB" w14:textId="77777777" w:rsidR="00C82259" w:rsidRDefault="00FF2015">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shd w:val="clear" w:color="auto" w:fill="auto"/>
                </w:tcPr>
                <w:p w14:paraId="2446A3EC"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028" w:type="dxa"/>
                  <w:gridSpan w:val="2"/>
                  <w:shd w:val="clear" w:color="auto" w:fill="auto"/>
                </w:tcPr>
                <w:p w14:paraId="2446A3ED"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794" w:type="dxa"/>
                  <w:shd w:val="clear" w:color="auto" w:fill="auto"/>
                </w:tcPr>
                <w:p w14:paraId="2446A3EE"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A3FC" w14:textId="77777777">
              <w:trPr>
                <w:trHeight w:val="486"/>
              </w:trPr>
              <w:tc>
                <w:tcPr>
                  <w:tcW w:w="717" w:type="dxa"/>
                  <w:vMerge/>
                  <w:shd w:val="clear" w:color="auto" w:fill="auto"/>
                </w:tcPr>
                <w:p w14:paraId="2446A3F0" w14:textId="77777777" w:rsidR="00C82259" w:rsidRDefault="00C82259">
                  <w:pPr>
                    <w:rPr>
                      <w:rFonts w:ascii="Arial" w:hAnsi="Arial" w:cs="Arial"/>
                      <w:sz w:val="16"/>
                      <w:szCs w:val="16"/>
                    </w:rPr>
                  </w:pPr>
                </w:p>
              </w:tc>
              <w:tc>
                <w:tcPr>
                  <w:tcW w:w="718" w:type="dxa"/>
                  <w:vMerge/>
                  <w:shd w:val="clear" w:color="auto" w:fill="auto"/>
                </w:tcPr>
                <w:p w14:paraId="2446A3F1" w14:textId="77777777" w:rsidR="00C82259" w:rsidRDefault="00C82259">
                  <w:pPr>
                    <w:rPr>
                      <w:rFonts w:ascii="Arial" w:hAnsi="Arial" w:cs="Arial"/>
                      <w:sz w:val="16"/>
                      <w:szCs w:val="16"/>
                    </w:rPr>
                  </w:pPr>
                </w:p>
              </w:tc>
              <w:tc>
                <w:tcPr>
                  <w:tcW w:w="540" w:type="dxa"/>
                  <w:vMerge/>
                  <w:shd w:val="clear" w:color="auto" w:fill="auto"/>
                </w:tcPr>
                <w:p w14:paraId="2446A3F2" w14:textId="77777777" w:rsidR="00C82259" w:rsidRDefault="00C82259">
                  <w:pPr>
                    <w:rPr>
                      <w:rFonts w:ascii="Arial" w:hAnsi="Arial" w:cs="Arial"/>
                      <w:sz w:val="16"/>
                      <w:szCs w:val="16"/>
                    </w:rPr>
                  </w:pPr>
                </w:p>
              </w:tc>
              <w:tc>
                <w:tcPr>
                  <w:tcW w:w="679" w:type="dxa"/>
                </w:tcPr>
                <w:p w14:paraId="2446A3F3" w14:textId="77777777" w:rsidR="00C82259" w:rsidRDefault="00FF2015">
                  <w:pPr>
                    <w:rPr>
                      <w:rFonts w:ascii="Arial" w:hAnsi="Arial" w:cs="Arial"/>
                      <w:sz w:val="16"/>
                      <w:szCs w:val="16"/>
                    </w:rPr>
                  </w:pPr>
                  <w:r>
                    <w:rPr>
                      <w:rFonts w:ascii="Arial" w:hAnsi="Arial" w:cs="Arial"/>
                      <w:sz w:val="16"/>
                      <w:szCs w:val="16"/>
                    </w:rPr>
                    <w:t>train</w:t>
                  </w:r>
                </w:p>
              </w:tc>
              <w:tc>
                <w:tcPr>
                  <w:tcW w:w="835" w:type="dxa"/>
                </w:tcPr>
                <w:p w14:paraId="2446A3F4" w14:textId="77777777" w:rsidR="00C82259" w:rsidRDefault="00FF2015">
                  <w:pPr>
                    <w:rPr>
                      <w:rFonts w:ascii="Arial" w:hAnsi="Arial" w:cs="Arial"/>
                      <w:sz w:val="16"/>
                      <w:szCs w:val="16"/>
                    </w:rPr>
                  </w:pPr>
                  <w:r>
                    <w:rPr>
                      <w:rFonts w:ascii="Arial" w:hAnsi="Arial" w:cs="Arial"/>
                      <w:sz w:val="16"/>
                      <w:szCs w:val="16"/>
                    </w:rPr>
                    <w:t>finetune</w:t>
                  </w:r>
                </w:p>
              </w:tc>
              <w:tc>
                <w:tcPr>
                  <w:tcW w:w="808" w:type="dxa"/>
                </w:tcPr>
                <w:p w14:paraId="2446A3F5" w14:textId="77777777" w:rsidR="00C82259" w:rsidRDefault="00FF2015">
                  <w:pPr>
                    <w:rPr>
                      <w:rFonts w:ascii="Arial" w:hAnsi="Arial" w:cs="Arial"/>
                      <w:sz w:val="16"/>
                      <w:szCs w:val="16"/>
                    </w:rPr>
                  </w:pPr>
                  <w:r>
                    <w:rPr>
                      <w:rFonts w:ascii="Arial" w:hAnsi="Arial" w:cs="Arial"/>
                      <w:sz w:val="16"/>
                      <w:szCs w:val="16"/>
                    </w:rPr>
                    <w:t>Test</w:t>
                  </w:r>
                </w:p>
              </w:tc>
              <w:tc>
                <w:tcPr>
                  <w:tcW w:w="835" w:type="dxa"/>
                  <w:shd w:val="clear" w:color="auto" w:fill="auto"/>
                </w:tcPr>
                <w:p w14:paraId="2446A3F6" w14:textId="77777777" w:rsidR="00C82259" w:rsidRDefault="00FF2015">
                  <w:pPr>
                    <w:rPr>
                      <w:rFonts w:ascii="Arial" w:hAnsi="Arial" w:cs="Arial"/>
                      <w:sz w:val="16"/>
                      <w:szCs w:val="16"/>
                    </w:rPr>
                  </w:pPr>
                  <w:r>
                    <w:rPr>
                      <w:rFonts w:ascii="Arial" w:hAnsi="Arial" w:cs="Arial"/>
                      <w:sz w:val="16"/>
                      <w:szCs w:val="16"/>
                    </w:rPr>
                    <w:t xml:space="preserve">Train </w:t>
                  </w:r>
                </w:p>
              </w:tc>
              <w:tc>
                <w:tcPr>
                  <w:tcW w:w="742" w:type="dxa"/>
                  <w:shd w:val="clear" w:color="auto" w:fill="auto"/>
                </w:tcPr>
                <w:p w14:paraId="2446A3F7" w14:textId="77777777" w:rsidR="00C82259" w:rsidRDefault="00FF2015">
                  <w:pPr>
                    <w:rPr>
                      <w:rFonts w:ascii="Arial" w:hAnsi="Arial" w:cs="Arial"/>
                      <w:sz w:val="16"/>
                      <w:szCs w:val="16"/>
                    </w:rPr>
                  </w:pPr>
                  <w:r>
                    <w:rPr>
                      <w:rFonts w:ascii="Arial" w:hAnsi="Arial" w:cs="Arial"/>
                      <w:sz w:val="16"/>
                      <w:szCs w:val="16"/>
                    </w:rPr>
                    <w:t>Finetune</w:t>
                  </w:r>
                </w:p>
              </w:tc>
              <w:tc>
                <w:tcPr>
                  <w:tcW w:w="808" w:type="dxa"/>
                </w:tcPr>
                <w:p w14:paraId="2446A3F8" w14:textId="77777777" w:rsidR="00C82259" w:rsidRDefault="00FF2015">
                  <w:pPr>
                    <w:rPr>
                      <w:rFonts w:ascii="Arial" w:hAnsi="Arial" w:cs="Arial"/>
                      <w:sz w:val="16"/>
                      <w:szCs w:val="16"/>
                    </w:rPr>
                  </w:pPr>
                  <w:r>
                    <w:rPr>
                      <w:rFonts w:ascii="Arial" w:hAnsi="Arial" w:cs="Arial"/>
                      <w:sz w:val="16"/>
                      <w:szCs w:val="16"/>
                    </w:rPr>
                    <w:t>Test</w:t>
                  </w:r>
                </w:p>
              </w:tc>
              <w:tc>
                <w:tcPr>
                  <w:tcW w:w="954" w:type="dxa"/>
                  <w:shd w:val="clear" w:color="auto" w:fill="auto"/>
                </w:tcPr>
                <w:p w14:paraId="2446A3F9" w14:textId="77777777" w:rsidR="00C82259" w:rsidRDefault="00FF2015">
                  <w:pPr>
                    <w:rPr>
                      <w:rFonts w:ascii="Arial" w:hAnsi="Arial" w:cs="Arial"/>
                      <w:sz w:val="16"/>
                      <w:szCs w:val="16"/>
                    </w:rPr>
                  </w:pPr>
                  <w:r>
                    <w:rPr>
                      <w:rFonts w:ascii="Arial" w:hAnsi="Arial" w:cs="Arial"/>
                      <w:sz w:val="16"/>
                      <w:szCs w:val="16"/>
                    </w:rPr>
                    <w:t>Model complexity [parameters]</w:t>
                  </w:r>
                </w:p>
              </w:tc>
              <w:tc>
                <w:tcPr>
                  <w:tcW w:w="1074" w:type="dxa"/>
                  <w:shd w:val="clear" w:color="auto" w:fill="auto"/>
                </w:tcPr>
                <w:p w14:paraId="2446A3FA" w14:textId="77777777" w:rsidR="00C82259" w:rsidRDefault="00FF2015">
                  <w:pPr>
                    <w:rPr>
                      <w:rFonts w:ascii="Arial" w:hAnsi="Arial" w:cs="Arial"/>
                      <w:sz w:val="16"/>
                      <w:szCs w:val="16"/>
                    </w:rPr>
                  </w:pPr>
                  <w:r>
                    <w:rPr>
                      <w:rFonts w:ascii="Arial" w:hAnsi="Arial" w:cs="Arial"/>
                      <w:sz w:val="16"/>
                      <w:szCs w:val="16"/>
                    </w:rPr>
                    <w:t>Computational complexity FLOPs</w:t>
                  </w:r>
                </w:p>
              </w:tc>
              <w:tc>
                <w:tcPr>
                  <w:tcW w:w="794" w:type="dxa"/>
                  <w:shd w:val="clear" w:color="auto" w:fill="auto"/>
                </w:tcPr>
                <w:p w14:paraId="2446A3FB" w14:textId="77777777" w:rsidR="00C82259" w:rsidRDefault="00FF2015">
                  <w:pPr>
                    <w:rPr>
                      <w:rFonts w:ascii="Arial" w:hAnsi="Arial" w:cs="Arial"/>
                      <w:sz w:val="16"/>
                      <w:szCs w:val="16"/>
                    </w:rPr>
                  </w:pPr>
                  <w:r>
                    <w:rPr>
                      <w:rFonts w:ascii="Arial" w:hAnsi="Arial" w:cs="Arial"/>
                      <w:sz w:val="16"/>
                      <w:szCs w:val="16"/>
                    </w:rPr>
                    <w:t>AI/ML</w:t>
                  </w:r>
                </w:p>
              </w:tc>
            </w:tr>
            <w:tr w:rsidR="00C82259" w14:paraId="2446A409" w14:textId="77777777">
              <w:trPr>
                <w:trHeight w:val="29"/>
              </w:trPr>
              <w:tc>
                <w:tcPr>
                  <w:tcW w:w="717" w:type="dxa"/>
                  <w:shd w:val="clear" w:color="auto" w:fill="auto"/>
                </w:tcPr>
                <w:p w14:paraId="2446A3FD" w14:textId="77777777" w:rsidR="00C82259" w:rsidRDefault="00FF2015">
                  <w:pPr>
                    <w:rPr>
                      <w:rFonts w:ascii="Arial" w:hAnsi="Arial" w:cs="Arial"/>
                      <w:sz w:val="16"/>
                      <w:szCs w:val="16"/>
                    </w:rPr>
                  </w:pPr>
                  <w:r>
                    <w:rPr>
                      <w:rFonts w:ascii="Arial" w:hAnsi="Arial" w:cs="Arial"/>
                      <w:sz w:val="16"/>
                      <w:szCs w:val="16"/>
                    </w:rPr>
                    <w:t>CIR (18,4,400)</w:t>
                  </w:r>
                </w:p>
              </w:tc>
              <w:tc>
                <w:tcPr>
                  <w:tcW w:w="718" w:type="dxa"/>
                  <w:shd w:val="clear" w:color="auto" w:fill="auto"/>
                </w:tcPr>
                <w:p w14:paraId="2446A3FE" w14:textId="77777777" w:rsidR="00C82259" w:rsidRDefault="00FF2015">
                  <w:pPr>
                    <w:rPr>
                      <w:rFonts w:ascii="Arial" w:hAnsi="Arial" w:cs="Arial"/>
                      <w:sz w:val="16"/>
                      <w:szCs w:val="16"/>
                    </w:rPr>
                  </w:pPr>
                  <w:r>
                    <w:rPr>
                      <w:rFonts w:ascii="Arial" w:hAnsi="Arial" w:cs="Arial"/>
                      <w:sz w:val="16"/>
                      <w:szCs w:val="16"/>
                    </w:rPr>
                    <w:t xml:space="preserve">2D </w:t>
                  </w:r>
                </w:p>
              </w:tc>
              <w:tc>
                <w:tcPr>
                  <w:tcW w:w="540" w:type="dxa"/>
                  <w:shd w:val="clear" w:color="auto" w:fill="auto"/>
                </w:tcPr>
                <w:p w14:paraId="2446A3FF" w14:textId="77777777" w:rsidR="00C82259" w:rsidRDefault="00FF2015">
                  <w:pPr>
                    <w:rPr>
                      <w:rFonts w:ascii="Arial" w:hAnsi="Arial" w:cs="Arial"/>
                      <w:sz w:val="16"/>
                      <w:szCs w:val="16"/>
                    </w:rPr>
                  </w:pPr>
                  <w:r>
                    <w:rPr>
                      <w:rFonts w:ascii="Arial" w:hAnsi="Arial" w:cs="Arial"/>
                      <w:sz w:val="16"/>
                      <w:szCs w:val="16"/>
                    </w:rPr>
                    <w:t>0%</w:t>
                  </w:r>
                </w:p>
              </w:tc>
              <w:tc>
                <w:tcPr>
                  <w:tcW w:w="679" w:type="dxa"/>
                </w:tcPr>
                <w:p w14:paraId="2446A400" w14:textId="77777777" w:rsidR="00C82259" w:rsidRDefault="00FF2015">
                  <w:pPr>
                    <w:rPr>
                      <w:rFonts w:ascii="Arial" w:hAnsi="Arial" w:cs="Arial"/>
                      <w:sz w:val="16"/>
                      <w:szCs w:val="16"/>
                    </w:rPr>
                  </w:pPr>
                  <w:r>
                    <w:rPr>
                      <w:rFonts w:ascii="Arial" w:hAnsi="Arial" w:cs="Arial"/>
                      <w:sz w:val="16"/>
                      <w:szCs w:val="16"/>
                    </w:rPr>
                    <w:t>drop A (with UE clock drift)</w:t>
                  </w:r>
                </w:p>
              </w:tc>
              <w:tc>
                <w:tcPr>
                  <w:tcW w:w="835" w:type="dxa"/>
                </w:tcPr>
                <w:p w14:paraId="2446A401" w14:textId="77777777" w:rsidR="00C82259" w:rsidRDefault="00FF2015">
                  <w:pPr>
                    <w:rPr>
                      <w:rFonts w:ascii="Arial" w:hAnsi="Arial" w:cs="Arial"/>
                      <w:sz w:val="16"/>
                      <w:szCs w:val="16"/>
                    </w:rPr>
                  </w:pPr>
                  <w:r>
                    <w:rPr>
                      <w:rFonts w:ascii="Arial" w:hAnsi="Arial" w:cs="Arial"/>
                      <w:sz w:val="16"/>
                      <w:szCs w:val="16"/>
                    </w:rPr>
                    <w:t>--</w:t>
                  </w:r>
                </w:p>
              </w:tc>
              <w:tc>
                <w:tcPr>
                  <w:tcW w:w="808" w:type="dxa"/>
                </w:tcPr>
                <w:p w14:paraId="2446A402" w14:textId="77777777" w:rsidR="00C82259" w:rsidRDefault="00FF2015">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2446A403" w14:textId="77777777" w:rsidR="00C82259" w:rsidRDefault="00FF2015">
                  <w:pPr>
                    <w:rPr>
                      <w:rFonts w:ascii="Arial" w:hAnsi="Arial" w:cs="Arial"/>
                      <w:sz w:val="16"/>
                      <w:szCs w:val="16"/>
                    </w:rPr>
                  </w:pPr>
                  <w:r>
                    <w:rPr>
                      <w:rFonts w:ascii="Arial" w:hAnsi="Arial" w:cs="Arial"/>
                      <w:sz w:val="16"/>
                      <w:szCs w:val="16"/>
                    </w:rPr>
                    <w:t>15k</w:t>
                  </w:r>
                </w:p>
              </w:tc>
              <w:tc>
                <w:tcPr>
                  <w:tcW w:w="742" w:type="dxa"/>
                  <w:shd w:val="clear" w:color="auto" w:fill="auto"/>
                </w:tcPr>
                <w:p w14:paraId="2446A404" w14:textId="77777777" w:rsidR="00C82259" w:rsidRDefault="00FF2015">
                  <w:pPr>
                    <w:rPr>
                      <w:rFonts w:ascii="Arial" w:hAnsi="Arial" w:cs="Arial"/>
                      <w:sz w:val="16"/>
                      <w:szCs w:val="16"/>
                    </w:rPr>
                  </w:pPr>
                  <w:r>
                    <w:rPr>
                      <w:rFonts w:ascii="Arial" w:hAnsi="Arial" w:cs="Arial"/>
                      <w:sz w:val="16"/>
                      <w:szCs w:val="16"/>
                    </w:rPr>
                    <w:t>0</w:t>
                  </w:r>
                </w:p>
              </w:tc>
              <w:tc>
                <w:tcPr>
                  <w:tcW w:w="808" w:type="dxa"/>
                </w:tcPr>
                <w:p w14:paraId="2446A405" w14:textId="77777777" w:rsidR="00C82259" w:rsidRDefault="00FF2015">
                  <w:pPr>
                    <w:rPr>
                      <w:rFonts w:ascii="Arial" w:hAnsi="Arial" w:cs="Arial"/>
                      <w:sz w:val="16"/>
                      <w:szCs w:val="16"/>
                    </w:rPr>
                  </w:pPr>
                  <w:r>
                    <w:rPr>
                      <w:rFonts w:ascii="Arial" w:hAnsi="Arial" w:cs="Arial"/>
                      <w:sz w:val="16"/>
                      <w:szCs w:val="16"/>
                    </w:rPr>
                    <w:t>2K</w:t>
                  </w:r>
                </w:p>
              </w:tc>
              <w:tc>
                <w:tcPr>
                  <w:tcW w:w="954" w:type="dxa"/>
                  <w:shd w:val="clear" w:color="auto" w:fill="auto"/>
                </w:tcPr>
                <w:p w14:paraId="2446A406" w14:textId="77777777" w:rsidR="00C82259" w:rsidRDefault="00FF2015">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2446A407" w14:textId="77777777" w:rsidR="00C82259" w:rsidRDefault="00FF2015">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46A408" w14:textId="77777777" w:rsidR="00C82259" w:rsidRDefault="00FF2015">
                  <w:pPr>
                    <w:rPr>
                      <w:rFonts w:ascii="Arial" w:hAnsi="Arial" w:cs="Arial"/>
                      <w:sz w:val="16"/>
                      <w:szCs w:val="16"/>
                    </w:rPr>
                  </w:pPr>
                  <w:r>
                    <w:rPr>
                      <w:rFonts w:ascii="Arial" w:hAnsi="Arial" w:cs="Arial"/>
                      <w:sz w:val="16"/>
                      <w:szCs w:val="16"/>
                    </w:rPr>
                    <w:t>12.33</w:t>
                  </w:r>
                </w:p>
              </w:tc>
            </w:tr>
            <w:tr w:rsidR="00C82259" w14:paraId="2446A416" w14:textId="77777777">
              <w:trPr>
                <w:trHeight w:val="29"/>
              </w:trPr>
              <w:tc>
                <w:tcPr>
                  <w:tcW w:w="717" w:type="dxa"/>
                  <w:shd w:val="clear" w:color="auto" w:fill="auto"/>
                </w:tcPr>
                <w:p w14:paraId="2446A40A" w14:textId="77777777" w:rsidR="00C82259" w:rsidRDefault="00FF2015">
                  <w:pPr>
                    <w:rPr>
                      <w:rFonts w:ascii="Arial" w:hAnsi="Arial" w:cs="Arial"/>
                      <w:sz w:val="16"/>
                      <w:szCs w:val="16"/>
                    </w:rPr>
                  </w:pPr>
                  <w:r>
                    <w:rPr>
                      <w:rFonts w:ascii="Arial" w:hAnsi="Arial" w:cs="Arial"/>
                      <w:sz w:val="16"/>
                      <w:szCs w:val="16"/>
                    </w:rPr>
                    <w:t>CIR (18,4,400)</w:t>
                  </w:r>
                </w:p>
              </w:tc>
              <w:tc>
                <w:tcPr>
                  <w:tcW w:w="718" w:type="dxa"/>
                  <w:shd w:val="clear" w:color="auto" w:fill="auto"/>
                </w:tcPr>
                <w:p w14:paraId="2446A40B" w14:textId="77777777" w:rsidR="00C82259" w:rsidRDefault="00FF2015">
                  <w:pPr>
                    <w:rPr>
                      <w:rFonts w:ascii="Arial" w:hAnsi="Arial" w:cs="Arial"/>
                      <w:sz w:val="16"/>
                      <w:szCs w:val="16"/>
                    </w:rPr>
                  </w:pPr>
                  <w:r>
                    <w:rPr>
                      <w:rFonts w:ascii="Arial" w:hAnsi="Arial" w:cs="Arial"/>
                      <w:sz w:val="16"/>
                      <w:szCs w:val="16"/>
                    </w:rPr>
                    <w:t>2D</w:t>
                  </w:r>
                </w:p>
              </w:tc>
              <w:tc>
                <w:tcPr>
                  <w:tcW w:w="540" w:type="dxa"/>
                  <w:shd w:val="clear" w:color="auto" w:fill="auto"/>
                </w:tcPr>
                <w:p w14:paraId="2446A40C" w14:textId="77777777" w:rsidR="00C82259" w:rsidRDefault="00FF2015">
                  <w:pPr>
                    <w:rPr>
                      <w:rFonts w:ascii="Arial" w:hAnsi="Arial" w:cs="Arial"/>
                      <w:sz w:val="16"/>
                      <w:szCs w:val="16"/>
                    </w:rPr>
                  </w:pPr>
                  <w:r>
                    <w:rPr>
                      <w:rFonts w:ascii="Arial" w:hAnsi="Arial" w:cs="Arial"/>
                      <w:sz w:val="16"/>
                      <w:szCs w:val="16"/>
                    </w:rPr>
                    <w:t>0%</w:t>
                  </w:r>
                </w:p>
              </w:tc>
              <w:tc>
                <w:tcPr>
                  <w:tcW w:w="679" w:type="dxa"/>
                </w:tcPr>
                <w:p w14:paraId="2446A40D" w14:textId="77777777" w:rsidR="00C82259" w:rsidRDefault="00FF2015">
                  <w:pPr>
                    <w:rPr>
                      <w:rFonts w:ascii="Arial" w:hAnsi="Arial" w:cs="Arial"/>
                      <w:sz w:val="16"/>
                      <w:szCs w:val="16"/>
                    </w:rPr>
                  </w:pPr>
                  <w:r>
                    <w:rPr>
                      <w:rFonts w:ascii="Arial" w:hAnsi="Arial" w:cs="Arial"/>
                      <w:sz w:val="16"/>
                      <w:szCs w:val="16"/>
                    </w:rPr>
                    <w:t>drop A (with UE clock drift)</w:t>
                  </w:r>
                </w:p>
              </w:tc>
              <w:tc>
                <w:tcPr>
                  <w:tcW w:w="835" w:type="dxa"/>
                </w:tcPr>
                <w:p w14:paraId="2446A40E" w14:textId="77777777" w:rsidR="00C82259" w:rsidRDefault="00FF2015">
                  <w:pPr>
                    <w:rPr>
                      <w:rFonts w:ascii="Arial" w:hAnsi="Arial" w:cs="Arial"/>
                      <w:sz w:val="16"/>
                      <w:szCs w:val="16"/>
                    </w:rPr>
                  </w:pPr>
                  <w:r>
                    <w:rPr>
                      <w:rFonts w:ascii="Arial" w:hAnsi="Arial" w:cs="Arial"/>
                      <w:sz w:val="16"/>
                      <w:szCs w:val="16"/>
                    </w:rPr>
                    <w:t>drop B (with UE clock drift)</w:t>
                  </w:r>
                </w:p>
              </w:tc>
              <w:tc>
                <w:tcPr>
                  <w:tcW w:w="808" w:type="dxa"/>
                </w:tcPr>
                <w:p w14:paraId="2446A40F" w14:textId="77777777" w:rsidR="00C82259" w:rsidRDefault="00FF2015">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2446A410" w14:textId="77777777" w:rsidR="00C82259" w:rsidRDefault="00FF2015">
                  <w:pPr>
                    <w:rPr>
                      <w:rFonts w:ascii="Arial" w:hAnsi="Arial" w:cs="Arial"/>
                      <w:sz w:val="16"/>
                      <w:szCs w:val="16"/>
                    </w:rPr>
                  </w:pPr>
                  <w:r>
                    <w:rPr>
                      <w:rFonts w:ascii="Arial" w:hAnsi="Arial" w:cs="Arial"/>
                      <w:sz w:val="16"/>
                      <w:szCs w:val="16"/>
                    </w:rPr>
                    <w:t>15k</w:t>
                  </w:r>
                </w:p>
              </w:tc>
              <w:tc>
                <w:tcPr>
                  <w:tcW w:w="742" w:type="dxa"/>
                  <w:shd w:val="clear" w:color="auto" w:fill="auto"/>
                </w:tcPr>
                <w:p w14:paraId="2446A411" w14:textId="77777777" w:rsidR="00C82259" w:rsidRDefault="00FF2015">
                  <w:pPr>
                    <w:rPr>
                      <w:rFonts w:ascii="Arial" w:hAnsi="Arial" w:cs="Arial"/>
                      <w:sz w:val="16"/>
                      <w:szCs w:val="16"/>
                    </w:rPr>
                  </w:pPr>
                  <w:r>
                    <w:rPr>
                      <w:rFonts w:ascii="Arial" w:hAnsi="Arial" w:cs="Arial"/>
                      <w:sz w:val="16"/>
                      <w:szCs w:val="16"/>
                    </w:rPr>
                    <w:t>100</w:t>
                  </w:r>
                </w:p>
              </w:tc>
              <w:tc>
                <w:tcPr>
                  <w:tcW w:w="808" w:type="dxa"/>
                </w:tcPr>
                <w:p w14:paraId="2446A412" w14:textId="77777777" w:rsidR="00C82259" w:rsidRDefault="00FF2015">
                  <w:pPr>
                    <w:rPr>
                      <w:rFonts w:ascii="Arial" w:hAnsi="Arial" w:cs="Arial"/>
                      <w:sz w:val="16"/>
                      <w:szCs w:val="16"/>
                    </w:rPr>
                  </w:pPr>
                  <w:r>
                    <w:rPr>
                      <w:rFonts w:ascii="Arial" w:hAnsi="Arial" w:cs="Arial"/>
                      <w:sz w:val="16"/>
                      <w:szCs w:val="16"/>
                    </w:rPr>
                    <w:t>2K</w:t>
                  </w:r>
                </w:p>
              </w:tc>
              <w:tc>
                <w:tcPr>
                  <w:tcW w:w="954" w:type="dxa"/>
                  <w:shd w:val="clear" w:color="auto" w:fill="auto"/>
                </w:tcPr>
                <w:p w14:paraId="2446A413" w14:textId="77777777" w:rsidR="00C82259" w:rsidRDefault="00FF2015">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2446A414" w14:textId="77777777" w:rsidR="00C82259" w:rsidRDefault="00FF2015">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46A415" w14:textId="77777777" w:rsidR="00C82259" w:rsidRDefault="00FF2015">
                  <w:pPr>
                    <w:rPr>
                      <w:rFonts w:ascii="Arial" w:hAnsi="Arial" w:cs="Arial"/>
                      <w:sz w:val="16"/>
                      <w:szCs w:val="16"/>
                    </w:rPr>
                  </w:pPr>
                  <w:r>
                    <w:rPr>
                      <w:rFonts w:ascii="Arial" w:hAnsi="Arial" w:cs="Arial"/>
                      <w:sz w:val="16"/>
                      <w:szCs w:val="16"/>
                    </w:rPr>
                    <w:t>10.47</w:t>
                  </w:r>
                </w:p>
              </w:tc>
            </w:tr>
            <w:tr w:rsidR="00C82259" w14:paraId="2446A423" w14:textId="77777777">
              <w:trPr>
                <w:trHeight w:val="29"/>
              </w:trPr>
              <w:tc>
                <w:tcPr>
                  <w:tcW w:w="717" w:type="dxa"/>
                  <w:shd w:val="clear" w:color="auto" w:fill="auto"/>
                </w:tcPr>
                <w:p w14:paraId="2446A417" w14:textId="77777777" w:rsidR="00C82259" w:rsidRDefault="00FF2015">
                  <w:pPr>
                    <w:rPr>
                      <w:rFonts w:ascii="Arial" w:hAnsi="Arial" w:cs="Arial"/>
                      <w:sz w:val="16"/>
                      <w:szCs w:val="16"/>
                    </w:rPr>
                  </w:pPr>
                  <w:r>
                    <w:rPr>
                      <w:rFonts w:ascii="Arial" w:hAnsi="Arial" w:cs="Arial"/>
                      <w:sz w:val="16"/>
                      <w:szCs w:val="16"/>
                    </w:rPr>
                    <w:t>CIR (18,4,400)</w:t>
                  </w:r>
                </w:p>
              </w:tc>
              <w:tc>
                <w:tcPr>
                  <w:tcW w:w="718" w:type="dxa"/>
                  <w:shd w:val="clear" w:color="auto" w:fill="auto"/>
                </w:tcPr>
                <w:p w14:paraId="2446A418" w14:textId="77777777" w:rsidR="00C82259" w:rsidRDefault="00FF2015">
                  <w:pPr>
                    <w:rPr>
                      <w:rFonts w:ascii="Arial" w:hAnsi="Arial" w:cs="Arial"/>
                      <w:sz w:val="16"/>
                      <w:szCs w:val="16"/>
                    </w:rPr>
                  </w:pPr>
                  <w:r>
                    <w:rPr>
                      <w:rFonts w:ascii="Arial" w:hAnsi="Arial" w:cs="Arial"/>
                      <w:sz w:val="16"/>
                      <w:szCs w:val="16"/>
                    </w:rPr>
                    <w:t>2D</w:t>
                  </w:r>
                </w:p>
              </w:tc>
              <w:tc>
                <w:tcPr>
                  <w:tcW w:w="540" w:type="dxa"/>
                  <w:shd w:val="clear" w:color="auto" w:fill="auto"/>
                </w:tcPr>
                <w:p w14:paraId="2446A419" w14:textId="77777777" w:rsidR="00C82259" w:rsidRDefault="00FF2015">
                  <w:pPr>
                    <w:rPr>
                      <w:rFonts w:ascii="Arial" w:hAnsi="Arial" w:cs="Arial"/>
                      <w:sz w:val="16"/>
                      <w:szCs w:val="16"/>
                    </w:rPr>
                  </w:pPr>
                  <w:r>
                    <w:rPr>
                      <w:rFonts w:ascii="Arial" w:hAnsi="Arial" w:cs="Arial"/>
                      <w:sz w:val="16"/>
                      <w:szCs w:val="16"/>
                    </w:rPr>
                    <w:t>0%</w:t>
                  </w:r>
                </w:p>
              </w:tc>
              <w:tc>
                <w:tcPr>
                  <w:tcW w:w="679" w:type="dxa"/>
                </w:tcPr>
                <w:p w14:paraId="2446A41A" w14:textId="77777777" w:rsidR="00C82259" w:rsidRDefault="00FF2015">
                  <w:pPr>
                    <w:rPr>
                      <w:rFonts w:ascii="Arial" w:hAnsi="Arial" w:cs="Arial"/>
                      <w:sz w:val="16"/>
                      <w:szCs w:val="16"/>
                    </w:rPr>
                  </w:pPr>
                  <w:r>
                    <w:rPr>
                      <w:rFonts w:ascii="Arial" w:hAnsi="Arial" w:cs="Arial"/>
                      <w:sz w:val="16"/>
                      <w:szCs w:val="16"/>
                    </w:rPr>
                    <w:t>drop A (with UE clock drift)</w:t>
                  </w:r>
                </w:p>
              </w:tc>
              <w:tc>
                <w:tcPr>
                  <w:tcW w:w="835" w:type="dxa"/>
                </w:tcPr>
                <w:p w14:paraId="2446A41B" w14:textId="77777777" w:rsidR="00C82259" w:rsidRDefault="00FF2015">
                  <w:pPr>
                    <w:rPr>
                      <w:rFonts w:ascii="Arial" w:hAnsi="Arial" w:cs="Arial"/>
                      <w:sz w:val="16"/>
                      <w:szCs w:val="16"/>
                    </w:rPr>
                  </w:pPr>
                  <w:r>
                    <w:rPr>
                      <w:rFonts w:ascii="Arial" w:hAnsi="Arial" w:cs="Arial"/>
                      <w:sz w:val="16"/>
                      <w:szCs w:val="16"/>
                    </w:rPr>
                    <w:t>drop B (with UE clock drift)</w:t>
                  </w:r>
                </w:p>
              </w:tc>
              <w:tc>
                <w:tcPr>
                  <w:tcW w:w="808" w:type="dxa"/>
                </w:tcPr>
                <w:p w14:paraId="2446A41C" w14:textId="77777777" w:rsidR="00C82259" w:rsidRDefault="00FF2015">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2446A41D" w14:textId="77777777" w:rsidR="00C82259" w:rsidRDefault="00FF2015">
                  <w:pPr>
                    <w:rPr>
                      <w:rFonts w:ascii="Arial" w:hAnsi="Arial" w:cs="Arial"/>
                      <w:sz w:val="16"/>
                      <w:szCs w:val="16"/>
                    </w:rPr>
                  </w:pPr>
                  <w:r>
                    <w:rPr>
                      <w:rFonts w:ascii="Arial" w:hAnsi="Arial" w:cs="Arial"/>
                      <w:sz w:val="16"/>
                      <w:szCs w:val="16"/>
                    </w:rPr>
                    <w:t>15k</w:t>
                  </w:r>
                </w:p>
              </w:tc>
              <w:tc>
                <w:tcPr>
                  <w:tcW w:w="742" w:type="dxa"/>
                  <w:shd w:val="clear" w:color="auto" w:fill="auto"/>
                </w:tcPr>
                <w:p w14:paraId="2446A41E" w14:textId="77777777" w:rsidR="00C82259" w:rsidRDefault="00FF2015">
                  <w:pPr>
                    <w:rPr>
                      <w:rFonts w:ascii="Arial" w:hAnsi="Arial" w:cs="Arial"/>
                      <w:sz w:val="16"/>
                      <w:szCs w:val="16"/>
                    </w:rPr>
                  </w:pPr>
                  <w:r>
                    <w:rPr>
                      <w:rFonts w:ascii="Arial" w:hAnsi="Arial" w:cs="Arial"/>
                      <w:sz w:val="16"/>
                      <w:szCs w:val="16"/>
                    </w:rPr>
                    <w:t>240</w:t>
                  </w:r>
                </w:p>
              </w:tc>
              <w:tc>
                <w:tcPr>
                  <w:tcW w:w="808" w:type="dxa"/>
                </w:tcPr>
                <w:p w14:paraId="2446A41F" w14:textId="77777777" w:rsidR="00C82259" w:rsidRDefault="00FF2015">
                  <w:pPr>
                    <w:rPr>
                      <w:rFonts w:ascii="Arial" w:hAnsi="Arial" w:cs="Arial"/>
                      <w:sz w:val="16"/>
                      <w:szCs w:val="16"/>
                    </w:rPr>
                  </w:pPr>
                  <w:r>
                    <w:rPr>
                      <w:rFonts w:ascii="Arial" w:hAnsi="Arial" w:cs="Arial"/>
                      <w:sz w:val="16"/>
                      <w:szCs w:val="16"/>
                    </w:rPr>
                    <w:t>2K</w:t>
                  </w:r>
                </w:p>
              </w:tc>
              <w:tc>
                <w:tcPr>
                  <w:tcW w:w="954" w:type="dxa"/>
                  <w:shd w:val="clear" w:color="auto" w:fill="auto"/>
                </w:tcPr>
                <w:p w14:paraId="2446A420" w14:textId="77777777" w:rsidR="00C82259" w:rsidRDefault="00FF2015">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2446A421" w14:textId="77777777" w:rsidR="00C82259" w:rsidRDefault="00FF2015">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46A422" w14:textId="77777777" w:rsidR="00C82259" w:rsidRDefault="00FF2015">
                  <w:pPr>
                    <w:rPr>
                      <w:rFonts w:ascii="Arial" w:hAnsi="Arial" w:cs="Arial"/>
                      <w:sz w:val="16"/>
                      <w:szCs w:val="16"/>
                    </w:rPr>
                  </w:pPr>
                  <w:r>
                    <w:rPr>
                      <w:rFonts w:ascii="Arial" w:hAnsi="Arial" w:cs="Arial"/>
                      <w:sz w:val="16"/>
                      <w:szCs w:val="16"/>
                    </w:rPr>
                    <w:t>6.92</w:t>
                  </w:r>
                </w:p>
              </w:tc>
            </w:tr>
            <w:tr w:rsidR="00C82259" w14:paraId="2446A430" w14:textId="77777777">
              <w:trPr>
                <w:trHeight w:val="233"/>
              </w:trPr>
              <w:tc>
                <w:tcPr>
                  <w:tcW w:w="717" w:type="dxa"/>
                  <w:shd w:val="clear" w:color="auto" w:fill="auto"/>
                </w:tcPr>
                <w:p w14:paraId="2446A424" w14:textId="77777777" w:rsidR="00C82259" w:rsidRDefault="00FF2015">
                  <w:pPr>
                    <w:rPr>
                      <w:rFonts w:ascii="Arial" w:hAnsi="Arial" w:cs="Arial"/>
                      <w:sz w:val="16"/>
                      <w:szCs w:val="16"/>
                    </w:rPr>
                  </w:pPr>
                  <w:r>
                    <w:rPr>
                      <w:rFonts w:ascii="Arial" w:hAnsi="Arial" w:cs="Arial"/>
                      <w:sz w:val="16"/>
                      <w:szCs w:val="16"/>
                    </w:rPr>
                    <w:t>CIR (18,4,400)</w:t>
                  </w:r>
                </w:p>
              </w:tc>
              <w:tc>
                <w:tcPr>
                  <w:tcW w:w="718" w:type="dxa"/>
                  <w:shd w:val="clear" w:color="auto" w:fill="auto"/>
                </w:tcPr>
                <w:p w14:paraId="2446A425" w14:textId="77777777" w:rsidR="00C82259" w:rsidRDefault="00FF2015">
                  <w:pPr>
                    <w:rPr>
                      <w:rFonts w:ascii="Arial" w:hAnsi="Arial" w:cs="Arial"/>
                      <w:sz w:val="16"/>
                      <w:szCs w:val="16"/>
                    </w:rPr>
                  </w:pPr>
                  <w:r>
                    <w:rPr>
                      <w:rFonts w:ascii="Arial" w:hAnsi="Arial" w:cs="Arial"/>
                      <w:sz w:val="16"/>
                      <w:szCs w:val="16"/>
                    </w:rPr>
                    <w:t>2D</w:t>
                  </w:r>
                </w:p>
              </w:tc>
              <w:tc>
                <w:tcPr>
                  <w:tcW w:w="540" w:type="dxa"/>
                  <w:shd w:val="clear" w:color="auto" w:fill="auto"/>
                </w:tcPr>
                <w:p w14:paraId="2446A426" w14:textId="77777777" w:rsidR="00C82259" w:rsidRDefault="00FF2015">
                  <w:pPr>
                    <w:rPr>
                      <w:rFonts w:ascii="Arial" w:hAnsi="Arial" w:cs="Arial"/>
                      <w:sz w:val="16"/>
                      <w:szCs w:val="16"/>
                    </w:rPr>
                  </w:pPr>
                  <w:r>
                    <w:rPr>
                      <w:rFonts w:ascii="Arial" w:hAnsi="Arial" w:cs="Arial"/>
                      <w:sz w:val="16"/>
                      <w:szCs w:val="16"/>
                    </w:rPr>
                    <w:t>0%</w:t>
                  </w:r>
                </w:p>
              </w:tc>
              <w:tc>
                <w:tcPr>
                  <w:tcW w:w="679" w:type="dxa"/>
                </w:tcPr>
                <w:p w14:paraId="2446A427" w14:textId="77777777" w:rsidR="00C82259" w:rsidRDefault="00FF2015">
                  <w:pPr>
                    <w:rPr>
                      <w:rFonts w:ascii="Arial" w:hAnsi="Arial" w:cs="Arial"/>
                      <w:sz w:val="16"/>
                      <w:szCs w:val="16"/>
                    </w:rPr>
                  </w:pPr>
                  <w:r>
                    <w:rPr>
                      <w:rFonts w:ascii="Arial" w:hAnsi="Arial" w:cs="Arial"/>
                      <w:sz w:val="16"/>
                      <w:szCs w:val="16"/>
                    </w:rPr>
                    <w:t>drop A (with UE clock drift)</w:t>
                  </w:r>
                </w:p>
              </w:tc>
              <w:tc>
                <w:tcPr>
                  <w:tcW w:w="835" w:type="dxa"/>
                </w:tcPr>
                <w:p w14:paraId="2446A428" w14:textId="77777777" w:rsidR="00C82259" w:rsidRDefault="00FF2015">
                  <w:pPr>
                    <w:rPr>
                      <w:rFonts w:ascii="Arial" w:hAnsi="Arial" w:cs="Arial"/>
                      <w:sz w:val="16"/>
                      <w:szCs w:val="16"/>
                    </w:rPr>
                  </w:pPr>
                  <w:r>
                    <w:rPr>
                      <w:rFonts w:ascii="Arial" w:hAnsi="Arial" w:cs="Arial"/>
                      <w:sz w:val="16"/>
                      <w:szCs w:val="16"/>
                    </w:rPr>
                    <w:t>drop B (with UE clock drift)</w:t>
                  </w:r>
                </w:p>
              </w:tc>
              <w:tc>
                <w:tcPr>
                  <w:tcW w:w="808" w:type="dxa"/>
                </w:tcPr>
                <w:p w14:paraId="2446A429" w14:textId="77777777" w:rsidR="00C82259" w:rsidRDefault="00FF2015">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2446A42A" w14:textId="77777777" w:rsidR="00C82259" w:rsidRDefault="00FF2015">
                  <w:pPr>
                    <w:rPr>
                      <w:rFonts w:ascii="Arial" w:hAnsi="Arial" w:cs="Arial"/>
                      <w:sz w:val="16"/>
                      <w:szCs w:val="16"/>
                    </w:rPr>
                  </w:pPr>
                  <w:r>
                    <w:rPr>
                      <w:rFonts w:ascii="Arial" w:hAnsi="Arial" w:cs="Arial"/>
                      <w:sz w:val="16"/>
                      <w:szCs w:val="16"/>
                    </w:rPr>
                    <w:t>15k</w:t>
                  </w:r>
                </w:p>
              </w:tc>
              <w:tc>
                <w:tcPr>
                  <w:tcW w:w="742" w:type="dxa"/>
                  <w:shd w:val="clear" w:color="auto" w:fill="auto"/>
                </w:tcPr>
                <w:p w14:paraId="2446A42B" w14:textId="77777777" w:rsidR="00C82259" w:rsidRDefault="00FF2015">
                  <w:pPr>
                    <w:rPr>
                      <w:rFonts w:ascii="Arial" w:hAnsi="Arial" w:cs="Arial"/>
                      <w:sz w:val="16"/>
                      <w:szCs w:val="16"/>
                    </w:rPr>
                  </w:pPr>
                  <w:r>
                    <w:rPr>
                      <w:rFonts w:ascii="Arial" w:hAnsi="Arial" w:cs="Arial"/>
                      <w:sz w:val="16"/>
                      <w:szCs w:val="16"/>
                    </w:rPr>
                    <w:t>500</w:t>
                  </w:r>
                </w:p>
              </w:tc>
              <w:tc>
                <w:tcPr>
                  <w:tcW w:w="808" w:type="dxa"/>
                </w:tcPr>
                <w:p w14:paraId="2446A42C" w14:textId="77777777" w:rsidR="00C82259" w:rsidRDefault="00FF2015">
                  <w:pPr>
                    <w:rPr>
                      <w:rFonts w:ascii="Arial" w:hAnsi="Arial" w:cs="Arial"/>
                      <w:sz w:val="16"/>
                      <w:szCs w:val="16"/>
                    </w:rPr>
                  </w:pPr>
                  <w:r>
                    <w:rPr>
                      <w:rFonts w:ascii="Arial" w:hAnsi="Arial" w:cs="Arial"/>
                      <w:sz w:val="16"/>
                      <w:szCs w:val="16"/>
                    </w:rPr>
                    <w:t>2K</w:t>
                  </w:r>
                </w:p>
              </w:tc>
              <w:tc>
                <w:tcPr>
                  <w:tcW w:w="954" w:type="dxa"/>
                  <w:shd w:val="clear" w:color="auto" w:fill="auto"/>
                </w:tcPr>
                <w:p w14:paraId="2446A42D" w14:textId="77777777" w:rsidR="00C82259" w:rsidRDefault="00FF2015">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2446A42E" w14:textId="77777777" w:rsidR="00C82259" w:rsidRDefault="00FF2015">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2446A42F" w14:textId="77777777" w:rsidR="00C82259" w:rsidRDefault="00FF2015">
                  <w:pPr>
                    <w:rPr>
                      <w:rFonts w:ascii="Arial" w:hAnsi="Arial" w:cs="Arial"/>
                      <w:sz w:val="16"/>
                      <w:szCs w:val="16"/>
                    </w:rPr>
                  </w:pPr>
                  <w:r>
                    <w:rPr>
                      <w:rFonts w:ascii="Arial" w:hAnsi="Arial" w:cs="Arial"/>
                      <w:sz w:val="16"/>
                      <w:szCs w:val="16"/>
                    </w:rPr>
                    <w:t>6.07</w:t>
                  </w:r>
                </w:p>
              </w:tc>
            </w:tr>
          </w:tbl>
          <w:p w14:paraId="2446A431" w14:textId="77777777" w:rsidR="00C82259" w:rsidRDefault="00FF2015">
            <w:r>
              <w:t>Observation 1: Positioning enhancement gains of AI/ML model fine-tuning depends on the size of fine-tuning data.</w:t>
            </w:r>
          </w:p>
          <w:p w14:paraId="2446A432" w14:textId="77777777" w:rsidR="00C82259" w:rsidRDefault="00C82259">
            <w:pPr>
              <w:pStyle w:val="Reference"/>
              <w:numPr>
                <w:ilvl w:val="0"/>
                <w:numId w:val="0"/>
              </w:numPr>
              <w:ind w:left="567" w:hanging="567"/>
              <w:rPr>
                <w:rFonts w:asciiTheme="minorHAnsi" w:hAnsiTheme="minorHAnsi" w:cstheme="minorHAnsi"/>
              </w:rPr>
            </w:pPr>
          </w:p>
        </w:tc>
      </w:tr>
      <w:tr w:rsidR="00C82259" w14:paraId="2446A48A" w14:textId="77777777">
        <w:trPr>
          <w:trHeight w:val="600"/>
        </w:trPr>
        <w:tc>
          <w:tcPr>
            <w:tcW w:w="10687" w:type="dxa"/>
            <w:noWrap/>
          </w:tcPr>
          <w:p w14:paraId="2446A43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CMCC (R1-2305089)</w:t>
            </w:r>
          </w:p>
          <w:p w14:paraId="2446A435" w14:textId="77777777" w:rsidR="00C82259" w:rsidRDefault="00FF2015">
            <w: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046"/>
              <w:gridCol w:w="1046"/>
              <w:gridCol w:w="678"/>
              <w:gridCol w:w="678"/>
              <w:gridCol w:w="678"/>
              <w:gridCol w:w="666"/>
              <w:gridCol w:w="596"/>
              <w:gridCol w:w="576"/>
              <w:gridCol w:w="1026"/>
              <w:gridCol w:w="1156"/>
              <w:gridCol w:w="1049"/>
            </w:tblGrid>
            <w:tr w:rsidR="00C82259" w14:paraId="2446A43D" w14:textId="77777777">
              <w:trPr>
                <w:trHeight w:val="395"/>
                <w:jc w:val="center"/>
              </w:trPr>
              <w:tc>
                <w:tcPr>
                  <w:tcW w:w="806" w:type="dxa"/>
                  <w:vMerge w:val="restart"/>
                  <w:tcBorders>
                    <w:top w:val="single" w:sz="4" w:space="0" w:color="auto"/>
                    <w:left w:val="single" w:sz="4" w:space="0" w:color="auto"/>
                    <w:bottom w:val="single" w:sz="4" w:space="0" w:color="auto"/>
                    <w:right w:val="single" w:sz="4" w:space="0" w:color="auto"/>
                  </w:tcBorders>
                </w:tcPr>
                <w:p w14:paraId="2446A436" w14:textId="77777777" w:rsidR="00C82259" w:rsidRDefault="00FF2015">
                  <w:pPr>
                    <w:adjustRightInd w:val="0"/>
                    <w:snapToGrid w:val="0"/>
                    <w:rPr>
                      <w:b/>
                      <w:sz w:val="18"/>
                      <w:szCs w:val="18"/>
                    </w:rPr>
                  </w:pPr>
                  <w:r>
                    <w:rPr>
                      <w:rFonts w:ascii="Times New Roman" w:eastAsia="SimSun" w:hAnsi="Times New Roman"/>
                      <w:b/>
                      <w:sz w:val="18"/>
                      <w:szCs w:val="18"/>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2446A437" w14:textId="77777777" w:rsidR="00C82259" w:rsidRDefault="00FF2015">
                  <w:pPr>
                    <w:adjustRightInd w:val="0"/>
                    <w:snapToGrid w:val="0"/>
                    <w:rPr>
                      <w:b/>
                      <w:sz w:val="18"/>
                      <w:szCs w:val="18"/>
                    </w:rPr>
                  </w:pPr>
                  <w:r>
                    <w:rPr>
                      <w:rFonts w:ascii="Times New Roman" w:eastAsia="SimSun" w:hAnsi="Times New Roman"/>
                      <w:b/>
                      <w:sz w:val="18"/>
                      <w:szCs w:val="18"/>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2446A438" w14:textId="77777777" w:rsidR="00C82259" w:rsidRDefault="00FF2015">
                  <w:pPr>
                    <w:adjustRightInd w:val="0"/>
                    <w:snapToGrid w:val="0"/>
                    <w:rPr>
                      <w:b/>
                      <w:sz w:val="18"/>
                      <w:szCs w:val="18"/>
                    </w:rPr>
                  </w:pPr>
                  <w:r>
                    <w:rPr>
                      <w:rFonts w:ascii="Times New Roman" w:eastAsia="SimSun" w:hAnsi="Times New Roman"/>
                      <w:b/>
                      <w:sz w:val="18"/>
                      <w:szCs w:val="18"/>
                    </w:rPr>
                    <w:t>Label</w:t>
                  </w:r>
                </w:p>
              </w:tc>
              <w:tc>
                <w:tcPr>
                  <w:tcW w:w="1993" w:type="dxa"/>
                  <w:gridSpan w:val="3"/>
                  <w:tcBorders>
                    <w:top w:val="single" w:sz="4" w:space="0" w:color="auto"/>
                    <w:left w:val="single" w:sz="4" w:space="0" w:color="auto"/>
                    <w:bottom w:val="single" w:sz="4" w:space="0" w:color="auto"/>
                    <w:right w:val="single" w:sz="4" w:space="0" w:color="auto"/>
                  </w:tcBorders>
                </w:tcPr>
                <w:p w14:paraId="2446A439" w14:textId="77777777" w:rsidR="00C82259" w:rsidRDefault="00FF2015">
                  <w:pPr>
                    <w:adjustRightInd w:val="0"/>
                    <w:snapToGrid w:val="0"/>
                  </w:pPr>
                  <w:r>
                    <w:rPr>
                      <w:rFonts w:ascii="Times New Roman" w:eastAsia="SimSun" w:hAnsi="Times New Roman"/>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2446A43A" w14:textId="77777777" w:rsidR="00C82259" w:rsidRDefault="00FF2015">
                  <w:pPr>
                    <w:adjustRightInd w:val="0"/>
                    <w:snapToGrid w:val="0"/>
                    <w:rPr>
                      <w:b/>
                      <w:sz w:val="18"/>
                      <w:szCs w:val="18"/>
                    </w:rPr>
                  </w:pPr>
                  <w:r>
                    <w:rPr>
                      <w:rFonts w:ascii="Times New Roman" w:eastAsia="SimSun" w:hAnsi="Times New Roman"/>
                      <w:b/>
                      <w:sz w:val="18"/>
                      <w:szCs w:val="18"/>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2446A43B" w14:textId="77777777" w:rsidR="00C82259" w:rsidRDefault="00FF2015">
                  <w:pPr>
                    <w:adjustRightInd w:val="0"/>
                    <w:snapToGrid w:val="0"/>
                    <w:rPr>
                      <w:b/>
                      <w:sz w:val="18"/>
                      <w:szCs w:val="18"/>
                    </w:rPr>
                  </w:pPr>
                  <w:r>
                    <w:rPr>
                      <w:rFonts w:ascii="Times New Roman" w:eastAsia="SimSun" w:hAnsi="Times New Roman"/>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2446A43C" w14:textId="77777777" w:rsidR="00C82259" w:rsidRDefault="00FF2015">
                  <w:pPr>
                    <w:adjustRightInd w:val="0"/>
                    <w:snapToGrid w:val="0"/>
                    <w:rPr>
                      <w:b/>
                      <w:sz w:val="18"/>
                      <w:szCs w:val="18"/>
                    </w:rPr>
                  </w:pPr>
                  <w:r>
                    <w:rPr>
                      <w:rFonts w:ascii="Times New Roman" w:eastAsia="SimSun" w:hAnsi="Times New Roman"/>
                      <w:b/>
                      <w:sz w:val="18"/>
                      <w:szCs w:val="18"/>
                    </w:rPr>
                    <w:t>Horizontal pos. accuracy at CDF=90% (m)</w:t>
                  </w:r>
                </w:p>
              </w:tc>
            </w:tr>
            <w:tr w:rsidR="00C82259" w14:paraId="2446A44A" w14:textId="77777777">
              <w:trPr>
                <w:trHeight w:val="332"/>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2446A43E" w14:textId="77777777" w:rsidR="00C82259" w:rsidRDefault="00C82259">
                  <w:pPr>
                    <w:adjustRightInd w:val="0"/>
                    <w:snapToGrid w:val="0"/>
                    <w:rPr>
                      <w:b/>
                      <w:sz w:val="18"/>
                      <w:szCs w:val="18"/>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2446A43F" w14:textId="77777777" w:rsidR="00C82259" w:rsidRDefault="00C82259">
                  <w:pPr>
                    <w:adjustRightInd w:val="0"/>
                    <w:snapToGrid w:val="0"/>
                    <w:rPr>
                      <w:b/>
                      <w:sz w:val="18"/>
                      <w:szCs w:val="18"/>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2446A440" w14:textId="77777777" w:rsidR="00C82259" w:rsidRDefault="00C82259">
                  <w:pPr>
                    <w:adjustRightInd w:val="0"/>
                    <w:snapToGrid w:val="0"/>
                    <w:rPr>
                      <w:b/>
                      <w:sz w:val="18"/>
                      <w:szCs w:val="18"/>
                    </w:rPr>
                  </w:pPr>
                </w:p>
              </w:tc>
              <w:tc>
                <w:tcPr>
                  <w:tcW w:w="800" w:type="dxa"/>
                  <w:tcBorders>
                    <w:top w:val="single" w:sz="4" w:space="0" w:color="auto"/>
                    <w:left w:val="single" w:sz="4" w:space="0" w:color="auto"/>
                    <w:right w:val="single" w:sz="4" w:space="0" w:color="auto"/>
                  </w:tcBorders>
                  <w:vAlign w:val="center"/>
                </w:tcPr>
                <w:p w14:paraId="2446A441" w14:textId="77777777" w:rsidR="00C82259" w:rsidRDefault="00FF2015">
                  <w:pPr>
                    <w:adjustRightInd w:val="0"/>
                    <w:snapToGrid w:val="0"/>
                    <w:jc w:val="center"/>
                  </w:pPr>
                  <w:r>
                    <w:rPr>
                      <w:rFonts w:ascii="Times New Roman" w:eastAsia="SimSun" w:hAnsi="Times New Roman"/>
                      <w:sz w:val="18"/>
                    </w:rPr>
                    <w:t>Train</w:t>
                  </w:r>
                </w:p>
              </w:tc>
              <w:tc>
                <w:tcPr>
                  <w:tcW w:w="598" w:type="dxa"/>
                  <w:tcBorders>
                    <w:top w:val="single" w:sz="4" w:space="0" w:color="auto"/>
                    <w:left w:val="single" w:sz="4" w:space="0" w:color="auto"/>
                    <w:right w:val="single" w:sz="4" w:space="0" w:color="auto"/>
                  </w:tcBorders>
                  <w:vAlign w:val="center"/>
                </w:tcPr>
                <w:p w14:paraId="2446A442" w14:textId="77777777" w:rsidR="00C82259" w:rsidRDefault="00FF2015">
                  <w:pPr>
                    <w:adjustRightInd w:val="0"/>
                    <w:snapToGrid w:val="0"/>
                    <w:jc w:val="center"/>
                    <w:rPr>
                      <w:sz w:val="18"/>
                      <w:szCs w:val="18"/>
                    </w:rPr>
                  </w:pPr>
                  <w:r>
                    <w:rPr>
                      <w:rFonts w:ascii="Times New Roman" w:eastAsia="SimSun" w:hAnsi="Times New Roman"/>
                      <w:sz w:val="18"/>
                      <w:szCs w:val="18"/>
                    </w:rPr>
                    <w:t>Fine-tune</w:t>
                  </w:r>
                </w:p>
              </w:tc>
              <w:tc>
                <w:tcPr>
                  <w:tcW w:w="595" w:type="dxa"/>
                  <w:tcBorders>
                    <w:top w:val="single" w:sz="4" w:space="0" w:color="auto"/>
                    <w:left w:val="single" w:sz="4" w:space="0" w:color="auto"/>
                    <w:right w:val="single" w:sz="4" w:space="0" w:color="auto"/>
                  </w:tcBorders>
                  <w:vAlign w:val="center"/>
                </w:tcPr>
                <w:p w14:paraId="2446A443" w14:textId="77777777" w:rsidR="00C82259" w:rsidRDefault="00FF2015">
                  <w:pPr>
                    <w:adjustRightInd w:val="0"/>
                    <w:snapToGrid w:val="0"/>
                    <w:jc w:val="center"/>
                    <w:rPr>
                      <w:sz w:val="18"/>
                      <w:szCs w:val="18"/>
                    </w:rPr>
                  </w:pPr>
                  <w:r>
                    <w:rPr>
                      <w:rFonts w:ascii="Times New Roman" w:eastAsia="SimSun" w:hAnsi="Times New Roman"/>
                      <w:sz w:val="18"/>
                      <w:szCs w:val="18"/>
                    </w:rPr>
                    <w:t>Test</w:t>
                  </w:r>
                </w:p>
              </w:tc>
              <w:tc>
                <w:tcPr>
                  <w:tcW w:w="586" w:type="dxa"/>
                  <w:tcBorders>
                    <w:top w:val="single" w:sz="4" w:space="0" w:color="auto"/>
                    <w:left w:val="single" w:sz="4" w:space="0" w:color="auto"/>
                    <w:right w:val="single" w:sz="4" w:space="0" w:color="auto"/>
                  </w:tcBorders>
                  <w:vAlign w:val="center"/>
                </w:tcPr>
                <w:p w14:paraId="2446A444" w14:textId="77777777" w:rsidR="00C82259" w:rsidRDefault="00FF2015">
                  <w:pPr>
                    <w:adjustRightInd w:val="0"/>
                    <w:snapToGrid w:val="0"/>
                    <w:jc w:val="center"/>
                    <w:rPr>
                      <w:sz w:val="18"/>
                      <w:szCs w:val="18"/>
                    </w:rPr>
                  </w:pPr>
                  <w:r>
                    <w:rPr>
                      <w:rFonts w:ascii="Times New Roman" w:eastAsia="SimSun" w:hAnsi="Times New Roman"/>
                      <w:sz w:val="18"/>
                      <w:szCs w:val="18"/>
                    </w:rPr>
                    <w:t>Train</w:t>
                  </w:r>
                </w:p>
              </w:tc>
              <w:tc>
                <w:tcPr>
                  <w:tcW w:w="598" w:type="dxa"/>
                  <w:tcBorders>
                    <w:top w:val="single" w:sz="4" w:space="0" w:color="auto"/>
                    <w:left w:val="single" w:sz="4" w:space="0" w:color="auto"/>
                    <w:right w:val="single" w:sz="4" w:space="0" w:color="auto"/>
                  </w:tcBorders>
                  <w:vAlign w:val="center"/>
                </w:tcPr>
                <w:p w14:paraId="2446A445" w14:textId="77777777" w:rsidR="00C82259" w:rsidRDefault="00FF2015">
                  <w:pPr>
                    <w:adjustRightInd w:val="0"/>
                    <w:snapToGrid w:val="0"/>
                    <w:rPr>
                      <w:sz w:val="18"/>
                      <w:szCs w:val="18"/>
                    </w:rPr>
                  </w:pPr>
                  <w:r>
                    <w:rPr>
                      <w:rFonts w:ascii="Times New Roman" w:eastAsia="SimSun" w:hAnsi="Times New Roman"/>
                      <w:sz w:val="18"/>
                      <w:szCs w:val="18"/>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2446A446" w14:textId="77777777" w:rsidR="00C82259" w:rsidRDefault="00FF2015">
                  <w:pPr>
                    <w:adjustRightInd w:val="0"/>
                    <w:snapToGrid w:val="0"/>
                    <w:jc w:val="center"/>
                    <w:rPr>
                      <w:sz w:val="18"/>
                      <w:szCs w:val="18"/>
                    </w:rPr>
                  </w:pPr>
                  <w:r>
                    <w:rPr>
                      <w:rFonts w:ascii="Times New Roman" w:eastAsia="SimSun" w:hAnsi="Times New Roman"/>
                      <w:sz w:val="18"/>
                      <w:szCs w:val="18"/>
                    </w:rPr>
                    <w:t>Test</w:t>
                  </w:r>
                </w:p>
              </w:tc>
              <w:tc>
                <w:tcPr>
                  <w:tcW w:w="851" w:type="dxa"/>
                  <w:tcBorders>
                    <w:top w:val="single" w:sz="4" w:space="0" w:color="auto"/>
                    <w:left w:val="single" w:sz="4" w:space="0" w:color="auto"/>
                    <w:bottom w:val="single" w:sz="4" w:space="0" w:color="auto"/>
                    <w:right w:val="single" w:sz="4" w:space="0" w:color="auto"/>
                  </w:tcBorders>
                </w:tcPr>
                <w:p w14:paraId="2446A447" w14:textId="77777777" w:rsidR="00C82259" w:rsidRDefault="00FF2015">
                  <w:pPr>
                    <w:adjustRightInd w:val="0"/>
                    <w:snapToGrid w:val="0"/>
                    <w:rPr>
                      <w:sz w:val="18"/>
                      <w:szCs w:val="18"/>
                    </w:rPr>
                  </w:pPr>
                  <w:r>
                    <w:rPr>
                      <w:rFonts w:ascii="Times New Roman" w:eastAsia="SimSun" w:hAnsi="Times New Roman"/>
                      <w:sz w:val="18"/>
                      <w:szCs w:val="18"/>
                    </w:rPr>
                    <w:t>Model complexity</w:t>
                  </w:r>
                </w:p>
              </w:tc>
              <w:tc>
                <w:tcPr>
                  <w:tcW w:w="880" w:type="dxa"/>
                  <w:tcBorders>
                    <w:top w:val="single" w:sz="4" w:space="0" w:color="auto"/>
                    <w:left w:val="single" w:sz="4" w:space="0" w:color="auto"/>
                    <w:bottom w:val="single" w:sz="4" w:space="0" w:color="auto"/>
                    <w:right w:val="single" w:sz="4" w:space="0" w:color="auto"/>
                  </w:tcBorders>
                </w:tcPr>
                <w:p w14:paraId="2446A448" w14:textId="77777777" w:rsidR="00C82259" w:rsidRDefault="00FF2015">
                  <w:pPr>
                    <w:adjustRightInd w:val="0"/>
                    <w:snapToGrid w:val="0"/>
                    <w:rPr>
                      <w:sz w:val="18"/>
                      <w:szCs w:val="18"/>
                    </w:rPr>
                  </w:pPr>
                  <w:r>
                    <w:rPr>
                      <w:rFonts w:ascii="Times New Roman" w:eastAsia="SimSun" w:hAnsi="Times New Roman"/>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2446A449" w14:textId="77777777" w:rsidR="00C82259" w:rsidRDefault="00FF2015">
                  <w:pPr>
                    <w:adjustRightInd w:val="0"/>
                    <w:snapToGrid w:val="0"/>
                    <w:rPr>
                      <w:sz w:val="18"/>
                      <w:szCs w:val="18"/>
                    </w:rPr>
                  </w:pPr>
                  <w:r>
                    <w:rPr>
                      <w:rFonts w:ascii="Times New Roman" w:eastAsia="SimSun" w:hAnsi="Times New Roman"/>
                      <w:sz w:val="18"/>
                      <w:szCs w:val="18"/>
                    </w:rPr>
                    <w:t>AI/ML</w:t>
                  </w:r>
                </w:p>
              </w:tc>
            </w:tr>
            <w:tr w:rsidR="00C82259" w14:paraId="2446A45F" w14:textId="77777777">
              <w:trPr>
                <w:trHeight w:val="22"/>
                <w:jc w:val="center"/>
              </w:trPr>
              <w:tc>
                <w:tcPr>
                  <w:tcW w:w="806" w:type="dxa"/>
                  <w:vMerge w:val="restart"/>
                  <w:tcBorders>
                    <w:top w:val="single" w:sz="4" w:space="0" w:color="auto"/>
                    <w:left w:val="single" w:sz="4" w:space="0" w:color="auto"/>
                    <w:right w:val="single" w:sz="4" w:space="0" w:color="auto"/>
                  </w:tcBorders>
                  <w:vAlign w:val="center"/>
                </w:tcPr>
                <w:p w14:paraId="2446A44B" w14:textId="77777777" w:rsidR="00C82259" w:rsidRDefault="00FF2015">
                  <w:pPr>
                    <w:adjustRightInd w:val="0"/>
                    <w:snapToGrid w:val="0"/>
                    <w:jc w:val="center"/>
                    <w:rPr>
                      <w:sz w:val="18"/>
                      <w:szCs w:val="18"/>
                    </w:rPr>
                  </w:pPr>
                  <w:r>
                    <w:rPr>
                      <w:rFonts w:ascii="Times New Roman" w:eastAsia="SimSun" w:hAnsi="Times New Roman"/>
                      <w:sz w:val="18"/>
                      <w:szCs w:val="18"/>
                    </w:rPr>
                    <w:t>CIR</w:t>
                  </w:r>
                </w:p>
                <w:p w14:paraId="2446A44C" w14:textId="77777777" w:rsidR="00C82259" w:rsidRDefault="00FF2015">
                  <w:pPr>
                    <w:adjustRightInd w:val="0"/>
                    <w:snapToGrid w:val="0"/>
                    <w:jc w:val="center"/>
                  </w:pPr>
                  <w:r>
                    <w:rPr>
                      <w:rFonts w:ascii="Times New Roman" w:eastAsia="SimSun" w:hAnsi="Times New Roman"/>
                      <w:sz w:val="18"/>
                      <w:szCs w:val="18"/>
                    </w:rPr>
                    <w:t>size:18*1*256</w:t>
                  </w:r>
                </w:p>
                <w:p w14:paraId="2446A44D" w14:textId="77777777" w:rsidR="00C82259" w:rsidRDefault="00C82259">
                  <w:pPr>
                    <w:adjustRightInd w:val="0"/>
                    <w:snapToGrid w:val="0"/>
                    <w:jc w:val="center"/>
                  </w:pPr>
                </w:p>
              </w:tc>
              <w:tc>
                <w:tcPr>
                  <w:tcW w:w="769" w:type="dxa"/>
                  <w:vMerge w:val="restart"/>
                  <w:tcBorders>
                    <w:top w:val="single" w:sz="4" w:space="0" w:color="auto"/>
                    <w:left w:val="single" w:sz="4" w:space="0" w:color="auto"/>
                    <w:right w:val="single" w:sz="4" w:space="0" w:color="auto"/>
                  </w:tcBorders>
                  <w:vAlign w:val="center"/>
                </w:tcPr>
                <w:p w14:paraId="2446A44E" w14:textId="77777777" w:rsidR="00C82259" w:rsidRDefault="00FF2015">
                  <w:pPr>
                    <w:adjustRightInd w:val="0"/>
                    <w:snapToGrid w:val="0"/>
                    <w:jc w:val="center"/>
                  </w:pPr>
                  <w:r>
                    <w:rPr>
                      <w:rFonts w:ascii="Times New Roman" w:eastAsia="SimSun" w:hAnsi="Times New Roman"/>
                      <w:sz w:val="18"/>
                      <w:szCs w:val="18"/>
                    </w:rPr>
                    <w:t>UE coordinates</w:t>
                  </w:r>
                </w:p>
                <w:p w14:paraId="2446A44F" w14:textId="77777777" w:rsidR="00C82259" w:rsidRDefault="00C82259">
                  <w:pPr>
                    <w:adjustRightInd w:val="0"/>
                    <w:snapToGrid w:val="0"/>
                    <w:jc w:val="center"/>
                  </w:pPr>
                </w:p>
              </w:tc>
              <w:tc>
                <w:tcPr>
                  <w:tcW w:w="835" w:type="dxa"/>
                  <w:vMerge w:val="restart"/>
                  <w:tcBorders>
                    <w:top w:val="single" w:sz="4" w:space="0" w:color="auto"/>
                    <w:left w:val="single" w:sz="4" w:space="0" w:color="auto"/>
                    <w:right w:val="single" w:sz="4" w:space="0" w:color="auto"/>
                  </w:tcBorders>
                  <w:vAlign w:val="center"/>
                </w:tcPr>
                <w:p w14:paraId="2446A450" w14:textId="77777777" w:rsidR="00C82259" w:rsidRDefault="00FF2015">
                  <w:pPr>
                    <w:adjustRightInd w:val="0"/>
                    <w:snapToGrid w:val="0"/>
                    <w:jc w:val="center"/>
                    <w:rPr>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2446A451" w14:textId="77777777" w:rsidR="00C82259" w:rsidRDefault="00C82259">
                  <w:pPr>
                    <w:adjustRightInd w:val="0"/>
                    <w:snapToGrid w:val="0"/>
                    <w:jc w:val="center"/>
                  </w:pPr>
                </w:p>
              </w:tc>
              <w:tc>
                <w:tcPr>
                  <w:tcW w:w="800" w:type="dxa"/>
                  <w:vMerge w:val="restart"/>
                  <w:tcBorders>
                    <w:left w:val="single" w:sz="4" w:space="0" w:color="auto"/>
                    <w:right w:val="single" w:sz="4" w:space="0" w:color="auto"/>
                  </w:tcBorders>
                  <w:vAlign w:val="center"/>
                </w:tcPr>
                <w:p w14:paraId="2446A452" w14:textId="77777777" w:rsidR="00C82259" w:rsidRDefault="00FF2015">
                  <w:pPr>
                    <w:adjustRightInd w:val="0"/>
                    <w:snapToGrid w:val="0"/>
                    <w:jc w:val="center"/>
                  </w:pPr>
                  <w:r>
                    <w:rPr>
                      <w:rFonts w:ascii="Times New Roman" w:eastAsia="SimSun" w:hAnsi="Times New Roman"/>
                      <w:sz w:val="18"/>
                      <w:szCs w:val="18"/>
                    </w:rPr>
                    <w:t>{60%, 6m, 2m}, Drop1</w:t>
                  </w:r>
                </w:p>
                <w:p w14:paraId="2446A453" w14:textId="77777777" w:rsidR="00C82259" w:rsidRDefault="00C82259">
                  <w:pPr>
                    <w:adjustRightInd w:val="0"/>
                    <w:snapToGrid w:val="0"/>
                    <w:jc w:val="center"/>
                  </w:pPr>
                </w:p>
              </w:tc>
              <w:tc>
                <w:tcPr>
                  <w:tcW w:w="598" w:type="dxa"/>
                  <w:vMerge w:val="restart"/>
                  <w:tcBorders>
                    <w:left w:val="single" w:sz="4" w:space="0" w:color="auto"/>
                    <w:right w:val="single" w:sz="4" w:space="0" w:color="auto"/>
                  </w:tcBorders>
                  <w:vAlign w:val="center"/>
                </w:tcPr>
                <w:p w14:paraId="2446A454" w14:textId="77777777" w:rsidR="00C82259" w:rsidRDefault="00FF2015">
                  <w:pPr>
                    <w:adjustRightInd w:val="0"/>
                    <w:snapToGrid w:val="0"/>
                    <w:jc w:val="center"/>
                  </w:pPr>
                  <w:r>
                    <w:rPr>
                      <w:rFonts w:ascii="Times New Roman" w:eastAsia="SimSun" w:hAnsi="Times New Roman"/>
                      <w:sz w:val="18"/>
                      <w:szCs w:val="18"/>
                    </w:rPr>
                    <w:t>{60%, 6m, 2m}, Drop 2</w:t>
                  </w:r>
                </w:p>
              </w:tc>
              <w:tc>
                <w:tcPr>
                  <w:tcW w:w="595" w:type="dxa"/>
                  <w:vMerge w:val="restart"/>
                  <w:tcBorders>
                    <w:left w:val="single" w:sz="4" w:space="0" w:color="auto"/>
                    <w:right w:val="single" w:sz="4" w:space="0" w:color="auto"/>
                  </w:tcBorders>
                  <w:vAlign w:val="center"/>
                </w:tcPr>
                <w:p w14:paraId="2446A455" w14:textId="77777777" w:rsidR="00C82259" w:rsidRDefault="00FF2015">
                  <w:pPr>
                    <w:adjustRightInd w:val="0"/>
                    <w:snapToGrid w:val="0"/>
                    <w:jc w:val="center"/>
                  </w:pPr>
                  <w:r>
                    <w:rPr>
                      <w:rFonts w:ascii="Times New Roman" w:eastAsia="SimSun" w:hAnsi="Times New Roman"/>
                      <w:sz w:val="18"/>
                      <w:szCs w:val="18"/>
                    </w:rPr>
                    <w:t>{60%, 6m, 2m}, Drop 2</w:t>
                  </w:r>
                </w:p>
              </w:tc>
              <w:tc>
                <w:tcPr>
                  <w:tcW w:w="586" w:type="dxa"/>
                  <w:vMerge w:val="restart"/>
                  <w:tcBorders>
                    <w:left w:val="single" w:sz="4" w:space="0" w:color="auto"/>
                    <w:right w:val="single" w:sz="4" w:space="0" w:color="auto"/>
                  </w:tcBorders>
                  <w:vAlign w:val="center"/>
                </w:tcPr>
                <w:p w14:paraId="2446A456" w14:textId="77777777" w:rsidR="00C82259" w:rsidRDefault="00FF2015">
                  <w:pPr>
                    <w:adjustRightInd w:val="0"/>
                    <w:snapToGrid w:val="0"/>
                    <w:jc w:val="center"/>
                  </w:pPr>
                  <w:r>
                    <w:rPr>
                      <w:rFonts w:ascii="Times New Roman" w:eastAsia="SimSun" w:hAnsi="Times New Roman"/>
                      <w:sz w:val="18"/>
                      <w:szCs w:val="18"/>
                    </w:rPr>
                    <w:t>25000</w:t>
                  </w:r>
                </w:p>
                <w:p w14:paraId="2446A457" w14:textId="77777777" w:rsidR="00C82259" w:rsidRDefault="00C82259">
                  <w:pPr>
                    <w:adjustRightInd w:val="0"/>
                    <w:snapToGrid w:val="0"/>
                    <w:jc w:val="center"/>
                  </w:pPr>
                </w:p>
              </w:tc>
              <w:tc>
                <w:tcPr>
                  <w:tcW w:w="598" w:type="dxa"/>
                  <w:tcBorders>
                    <w:left w:val="single" w:sz="4" w:space="0" w:color="auto"/>
                    <w:right w:val="single" w:sz="4" w:space="0" w:color="auto"/>
                  </w:tcBorders>
                  <w:vAlign w:val="center"/>
                </w:tcPr>
                <w:p w14:paraId="2446A458" w14:textId="77777777" w:rsidR="00C82259" w:rsidRDefault="00FF2015">
                  <w:pPr>
                    <w:adjustRightInd w:val="0"/>
                    <w:snapToGrid w:val="0"/>
                    <w:jc w:val="center"/>
                    <w:rPr>
                      <w:sz w:val="18"/>
                      <w:szCs w:val="18"/>
                    </w:rPr>
                  </w:pPr>
                  <w:r>
                    <w:rPr>
                      <w:rFonts w:ascii="Times New Roman" w:eastAsia="SimSun" w:hAnsi="Times New Roman"/>
                      <w:sz w:val="18"/>
                      <w:szCs w:val="18"/>
                    </w:rPr>
                    <w:t>500</w:t>
                  </w:r>
                </w:p>
                <w:p w14:paraId="2446A459" w14:textId="77777777" w:rsidR="00C82259" w:rsidRDefault="00C82259">
                  <w:pPr>
                    <w:adjustRightInd w:val="0"/>
                    <w:snapToGrid w:val="0"/>
                    <w:jc w:val="center"/>
                    <w:rPr>
                      <w:sz w:val="18"/>
                      <w:szCs w:val="18"/>
                    </w:rPr>
                  </w:pPr>
                </w:p>
              </w:tc>
              <w:tc>
                <w:tcPr>
                  <w:tcW w:w="650" w:type="dxa"/>
                  <w:vMerge w:val="restart"/>
                  <w:tcBorders>
                    <w:top w:val="single" w:sz="4" w:space="0" w:color="auto"/>
                    <w:left w:val="single" w:sz="4" w:space="0" w:color="auto"/>
                    <w:right w:val="single" w:sz="4" w:space="0" w:color="auto"/>
                  </w:tcBorders>
                  <w:vAlign w:val="center"/>
                </w:tcPr>
                <w:p w14:paraId="2446A45A" w14:textId="77777777" w:rsidR="00C82259" w:rsidRDefault="00FF2015">
                  <w:pPr>
                    <w:adjustRightInd w:val="0"/>
                    <w:snapToGrid w:val="0"/>
                    <w:jc w:val="center"/>
                    <w:rPr>
                      <w:sz w:val="18"/>
                      <w:szCs w:val="18"/>
                    </w:rPr>
                  </w:pPr>
                  <w:r>
                    <w:rPr>
                      <w:rFonts w:ascii="Times New Roman" w:eastAsia="SimSun" w:hAnsi="Times New Roman"/>
                      <w:sz w:val="18"/>
                      <w:szCs w:val="18"/>
                    </w:rPr>
                    <w:t>2500</w:t>
                  </w:r>
                </w:p>
                <w:p w14:paraId="2446A45B" w14:textId="77777777" w:rsidR="00C82259" w:rsidRDefault="00C82259">
                  <w:pPr>
                    <w:adjustRightInd w:val="0"/>
                    <w:snapToGrid w:val="0"/>
                    <w:jc w:val="center"/>
                    <w:rPr>
                      <w:sz w:val="18"/>
                      <w:szCs w:val="18"/>
                    </w:rPr>
                  </w:pPr>
                </w:p>
              </w:tc>
              <w:tc>
                <w:tcPr>
                  <w:tcW w:w="851" w:type="dxa"/>
                  <w:vMerge w:val="restart"/>
                  <w:tcBorders>
                    <w:top w:val="single" w:sz="4" w:space="0" w:color="auto"/>
                    <w:left w:val="single" w:sz="4" w:space="0" w:color="auto"/>
                    <w:right w:val="single" w:sz="4" w:space="0" w:color="auto"/>
                  </w:tcBorders>
                  <w:vAlign w:val="center"/>
                </w:tcPr>
                <w:p w14:paraId="2446A45C" w14:textId="77777777" w:rsidR="00C82259" w:rsidRDefault="00FF2015">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880" w:type="dxa"/>
                  <w:vMerge w:val="restart"/>
                  <w:tcBorders>
                    <w:top w:val="single" w:sz="4" w:space="0" w:color="auto"/>
                    <w:left w:val="single" w:sz="4" w:space="0" w:color="auto"/>
                    <w:right w:val="single" w:sz="4" w:space="0" w:color="auto"/>
                  </w:tcBorders>
                  <w:vAlign w:val="center"/>
                </w:tcPr>
                <w:p w14:paraId="2446A45D" w14:textId="77777777" w:rsidR="00C82259" w:rsidRDefault="00FF2015">
                  <w:pPr>
                    <w:adjustRightInd w:val="0"/>
                    <w:snapToGrid w:val="0"/>
                    <w:jc w:val="center"/>
                    <w:rPr>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00" w:type="dxa"/>
                  <w:tcBorders>
                    <w:top w:val="single" w:sz="4" w:space="0" w:color="auto"/>
                    <w:left w:val="single" w:sz="4" w:space="0" w:color="auto"/>
                    <w:bottom w:val="single" w:sz="4" w:space="0" w:color="auto"/>
                    <w:right w:val="single" w:sz="4" w:space="0" w:color="auto"/>
                  </w:tcBorders>
                </w:tcPr>
                <w:p w14:paraId="2446A45E" w14:textId="77777777" w:rsidR="00C82259" w:rsidRDefault="00FF2015">
                  <w:pPr>
                    <w:adjustRightInd w:val="0"/>
                    <w:snapToGrid w:val="0"/>
                  </w:pPr>
                  <w:r>
                    <w:rPr>
                      <w:rFonts w:ascii="Times New Roman" w:eastAsia="SimSun" w:hAnsi="Times New Roman"/>
                    </w:rPr>
                    <w:t>4.14</w:t>
                  </w:r>
                </w:p>
              </w:tc>
            </w:tr>
            <w:tr w:rsidR="00C82259" w14:paraId="2446A46D" w14:textId="77777777">
              <w:trPr>
                <w:trHeight w:val="22"/>
                <w:jc w:val="center"/>
              </w:trPr>
              <w:tc>
                <w:tcPr>
                  <w:tcW w:w="806" w:type="dxa"/>
                  <w:vMerge/>
                  <w:tcBorders>
                    <w:left w:val="single" w:sz="4" w:space="0" w:color="auto"/>
                    <w:right w:val="single" w:sz="4" w:space="0" w:color="auto"/>
                  </w:tcBorders>
                  <w:vAlign w:val="center"/>
                </w:tcPr>
                <w:p w14:paraId="2446A460" w14:textId="77777777" w:rsidR="00C82259" w:rsidRDefault="00C82259">
                  <w:pPr>
                    <w:adjustRightInd w:val="0"/>
                    <w:snapToGrid w:val="0"/>
                    <w:jc w:val="center"/>
                  </w:pPr>
                </w:p>
              </w:tc>
              <w:tc>
                <w:tcPr>
                  <w:tcW w:w="769" w:type="dxa"/>
                  <w:vMerge/>
                  <w:tcBorders>
                    <w:left w:val="single" w:sz="4" w:space="0" w:color="auto"/>
                    <w:right w:val="single" w:sz="4" w:space="0" w:color="auto"/>
                  </w:tcBorders>
                  <w:vAlign w:val="center"/>
                </w:tcPr>
                <w:p w14:paraId="2446A461" w14:textId="77777777" w:rsidR="00C82259" w:rsidRDefault="00C82259">
                  <w:pPr>
                    <w:adjustRightInd w:val="0"/>
                    <w:snapToGrid w:val="0"/>
                    <w:jc w:val="center"/>
                  </w:pPr>
                </w:p>
              </w:tc>
              <w:tc>
                <w:tcPr>
                  <w:tcW w:w="835" w:type="dxa"/>
                  <w:vMerge/>
                  <w:tcBorders>
                    <w:left w:val="single" w:sz="4" w:space="0" w:color="auto"/>
                    <w:right w:val="single" w:sz="4" w:space="0" w:color="auto"/>
                  </w:tcBorders>
                  <w:vAlign w:val="center"/>
                </w:tcPr>
                <w:p w14:paraId="2446A462" w14:textId="77777777" w:rsidR="00C82259" w:rsidRDefault="00C82259">
                  <w:pPr>
                    <w:adjustRightInd w:val="0"/>
                    <w:snapToGrid w:val="0"/>
                    <w:jc w:val="center"/>
                  </w:pPr>
                </w:p>
              </w:tc>
              <w:tc>
                <w:tcPr>
                  <w:tcW w:w="800" w:type="dxa"/>
                  <w:vMerge/>
                  <w:tcBorders>
                    <w:left w:val="single" w:sz="4" w:space="0" w:color="auto"/>
                    <w:right w:val="single" w:sz="4" w:space="0" w:color="auto"/>
                  </w:tcBorders>
                  <w:vAlign w:val="center"/>
                </w:tcPr>
                <w:p w14:paraId="2446A463" w14:textId="77777777" w:rsidR="00C82259" w:rsidRDefault="00C82259">
                  <w:pPr>
                    <w:adjustRightInd w:val="0"/>
                    <w:snapToGrid w:val="0"/>
                    <w:jc w:val="center"/>
                  </w:pPr>
                </w:p>
              </w:tc>
              <w:tc>
                <w:tcPr>
                  <w:tcW w:w="598" w:type="dxa"/>
                  <w:vMerge/>
                  <w:tcBorders>
                    <w:left w:val="single" w:sz="4" w:space="0" w:color="auto"/>
                    <w:right w:val="single" w:sz="4" w:space="0" w:color="auto"/>
                  </w:tcBorders>
                  <w:vAlign w:val="center"/>
                </w:tcPr>
                <w:p w14:paraId="2446A464" w14:textId="77777777" w:rsidR="00C82259" w:rsidRDefault="00C82259">
                  <w:pPr>
                    <w:adjustRightInd w:val="0"/>
                    <w:snapToGrid w:val="0"/>
                    <w:jc w:val="center"/>
                  </w:pPr>
                </w:p>
              </w:tc>
              <w:tc>
                <w:tcPr>
                  <w:tcW w:w="595" w:type="dxa"/>
                  <w:vMerge/>
                  <w:tcBorders>
                    <w:left w:val="single" w:sz="4" w:space="0" w:color="auto"/>
                    <w:right w:val="single" w:sz="4" w:space="0" w:color="auto"/>
                  </w:tcBorders>
                  <w:vAlign w:val="center"/>
                </w:tcPr>
                <w:p w14:paraId="2446A465" w14:textId="77777777" w:rsidR="00C82259" w:rsidRDefault="00C82259">
                  <w:pPr>
                    <w:adjustRightInd w:val="0"/>
                    <w:snapToGrid w:val="0"/>
                    <w:jc w:val="center"/>
                  </w:pPr>
                </w:p>
              </w:tc>
              <w:tc>
                <w:tcPr>
                  <w:tcW w:w="586" w:type="dxa"/>
                  <w:vMerge/>
                  <w:tcBorders>
                    <w:left w:val="single" w:sz="4" w:space="0" w:color="auto"/>
                    <w:right w:val="single" w:sz="4" w:space="0" w:color="auto"/>
                  </w:tcBorders>
                  <w:vAlign w:val="center"/>
                </w:tcPr>
                <w:p w14:paraId="2446A466" w14:textId="77777777" w:rsidR="00C82259" w:rsidRDefault="00C82259">
                  <w:pPr>
                    <w:adjustRightInd w:val="0"/>
                    <w:snapToGrid w:val="0"/>
                    <w:jc w:val="center"/>
                  </w:pPr>
                </w:p>
              </w:tc>
              <w:tc>
                <w:tcPr>
                  <w:tcW w:w="598" w:type="dxa"/>
                  <w:tcBorders>
                    <w:left w:val="single" w:sz="4" w:space="0" w:color="auto"/>
                    <w:right w:val="single" w:sz="4" w:space="0" w:color="auto"/>
                  </w:tcBorders>
                  <w:vAlign w:val="center"/>
                </w:tcPr>
                <w:p w14:paraId="2446A467" w14:textId="77777777" w:rsidR="00C82259" w:rsidRDefault="00FF2015">
                  <w:pPr>
                    <w:adjustRightInd w:val="0"/>
                    <w:snapToGrid w:val="0"/>
                    <w:jc w:val="center"/>
                    <w:rPr>
                      <w:sz w:val="18"/>
                      <w:szCs w:val="18"/>
                    </w:rPr>
                  </w:pPr>
                  <w:r>
                    <w:rPr>
                      <w:rFonts w:ascii="Times New Roman" w:eastAsia="SimSun" w:hAnsi="Times New Roman"/>
                      <w:sz w:val="18"/>
                      <w:szCs w:val="18"/>
                    </w:rPr>
                    <w:t>1000</w:t>
                  </w:r>
                </w:p>
                <w:p w14:paraId="2446A468" w14:textId="77777777" w:rsidR="00C82259" w:rsidRDefault="00C82259">
                  <w:pPr>
                    <w:adjustRightInd w:val="0"/>
                    <w:snapToGrid w:val="0"/>
                    <w:jc w:val="center"/>
                    <w:rPr>
                      <w:sz w:val="18"/>
                      <w:szCs w:val="18"/>
                    </w:rPr>
                  </w:pPr>
                </w:p>
              </w:tc>
              <w:tc>
                <w:tcPr>
                  <w:tcW w:w="650" w:type="dxa"/>
                  <w:vMerge/>
                  <w:tcBorders>
                    <w:left w:val="single" w:sz="4" w:space="0" w:color="auto"/>
                    <w:right w:val="single" w:sz="4" w:space="0" w:color="auto"/>
                  </w:tcBorders>
                  <w:vAlign w:val="center"/>
                </w:tcPr>
                <w:p w14:paraId="2446A469" w14:textId="77777777" w:rsidR="00C82259" w:rsidRDefault="00C82259">
                  <w:pPr>
                    <w:adjustRightInd w:val="0"/>
                    <w:snapToGrid w:val="0"/>
                    <w:jc w:val="center"/>
                    <w:rPr>
                      <w:sz w:val="18"/>
                      <w:szCs w:val="18"/>
                    </w:rPr>
                  </w:pPr>
                </w:p>
              </w:tc>
              <w:tc>
                <w:tcPr>
                  <w:tcW w:w="851" w:type="dxa"/>
                  <w:vMerge/>
                  <w:tcBorders>
                    <w:left w:val="single" w:sz="4" w:space="0" w:color="auto"/>
                    <w:right w:val="single" w:sz="4" w:space="0" w:color="auto"/>
                  </w:tcBorders>
                </w:tcPr>
                <w:p w14:paraId="2446A46A" w14:textId="77777777" w:rsidR="00C82259" w:rsidRDefault="00C82259">
                  <w:pPr>
                    <w:adjustRightInd w:val="0"/>
                    <w:snapToGrid w:val="0"/>
                  </w:pPr>
                </w:p>
              </w:tc>
              <w:tc>
                <w:tcPr>
                  <w:tcW w:w="880" w:type="dxa"/>
                  <w:vMerge/>
                  <w:tcBorders>
                    <w:left w:val="single" w:sz="4" w:space="0" w:color="auto"/>
                    <w:right w:val="single" w:sz="4" w:space="0" w:color="auto"/>
                  </w:tcBorders>
                </w:tcPr>
                <w:p w14:paraId="2446A46B" w14:textId="77777777" w:rsidR="00C82259" w:rsidRDefault="00C82259">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2446A46C" w14:textId="77777777" w:rsidR="00C82259" w:rsidRDefault="00FF2015">
                  <w:pPr>
                    <w:adjustRightInd w:val="0"/>
                    <w:snapToGrid w:val="0"/>
                  </w:pPr>
                  <w:r>
                    <w:rPr>
                      <w:rFonts w:ascii="Times New Roman" w:eastAsia="SimSun" w:hAnsi="Times New Roman"/>
                    </w:rPr>
                    <w:t>3.35</w:t>
                  </w:r>
                </w:p>
              </w:tc>
            </w:tr>
            <w:tr w:rsidR="00C82259" w14:paraId="2446A47A" w14:textId="77777777">
              <w:trPr>
                <w:trHeight w:val="22"/>
                <w:jc w:val="center"/>
              </w:trPr>
              <w:tc>
                <w:tcPr>
                  <w:tcW w:w="806" w:type="dxa"/>
                  <w:vMerge/>
                  <w:tcBorders>
                    <w:left w:val="single" w:sz="4" w:space="0" w:color="auto"/>
                    <w:right w:val="single" w:sz="4" w:space="0" w:color="auto"/>
                  </w:tcBorders>
                  <w:vAlign w:val="center"/>
                </w:tcPr>
                <w:p w14:paraId="2446A46E" w14:textId="77777777" w:rsidR="00C82259" w:rsidRDefault="00C82259">
                  <w:pPr>
                    <w:adjustRightInd w:val="0"/>
                    <w:snapToGrid w:val="0"/>
                    <w:jc w:val="center"/>
                  </w:pPr>
                </w:p>
              </w:tc>
              <w:tc>
                <w:tcPr>
                  <w:tcW w:w="769" w:type="dxa"/>
                  <w:vMerge/>
                  <w:tcBorders>
                    <w:left w:val="single" w:sz="4" w:space="0" w:color="auto"/>
                    <w:right w:val="single" w:sz="4" w:space="0" w:color="auto"/>
                  </w:tcBorders>
                  <w:vAlign w:val="center"/>
                </w:tcPr>
                <w:p w14:paraId="2446A46F" w14:textId="77777777" w:rsidR="00C82259" w:rsidRDefault="00C82259">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2446A470" w14:textId="77777777" w:rsidR="00C82259" w:rsidRDefault="00C82259">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2446A471" w14:textId="77777777" w:rsidR="00C82259" w:rsidRDefault="00C82259">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2446A472" w14:textId="77777777" w:rsidR="00C82259" w:rsidRDefault="00C82259">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2446A473" w14:textId="77777777" w:rsidR="00C82259" w:rsidRDefault="00C82259">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2446A474" w14:textId="77777777" w:rsidR="00C82259" w:rsidRDefault="00C82259">
                  <w:pPr>
                    <w:adjustRightInd w:val="0"/>
                    <w:snapToGrid w:val="0"/>
                    <w:jc w:val="center"/>
                    <w:rPr>
                      <w:sz w:val="18"/>
                      <w:szCs w:val="18"/>
                    </w:rPr>
                  </w:pPr>
                </w:p>
              </w:tc>
              <w:tc>
                <w:tcPr>
                  <w:tcW w:w="598" w:type="dxa"/>
                  <w:tcBorders>
                    <w:left w:val="single" w:sz="4" w:space="0" w:color="auto"/>
                    <w:right w:val="single" w:sz="4" w:space="0" w:color="auto"/>
                  </w:tcBorders>
                  <w:vAlign w:val="center"/>
                </w:tcPr>
                <w:p w14:paraId="2446A475" w14:textId="77777777" w:rsidR="00C82259" w:rsidRDefault="00FF2015">
                  <w:pPr>
                    <w:adjustRightInd w:val="0"/>
                    <w:snapToGrid w:val="0"/>
                    <w:jc w:val="center"/>
                    <w:rPr>
                      <w:sz w:val="18"/>
                      <w:szCs w:val="18"/>
                    </w:rPr>
                  </w:pPr>
                  <w:r>
                    <w:rPr>
                      <w:rFonts w:ascii="Times New Roman" w:eastAsia="SimSun" w:hAnsi="Times New Roman"/>
                      <w:sz w:val="18"/>
                      <w:szCs w:val="18"/>
                    </w:rPr>
                    <w:t>2000</w:t>
                  </w:r>
                </w:p>
              </w:tc>
              <w:tc>
                <w:tcPr>
                  <w:tcW w:w="650" w:type="dxa"/>
                  <w:vMerge/>
                  <w:tcBorders>
                    <w:left w:val="single" w:sz="4" w:space="0" w:color="auto"/>
                    <w:right w:val="single" w:sz="4" w:space="0" w:color="auto"/>
                  </w:tcBorders>
                  <w:vAlign w:val="center"/>
                </w:tcPr>
                <w:p w14:paraId="2446A476" w14:textId="77777777" w:rsidR="00C82259" w:rsidRDefault="00C82259">
                  <w:pPr>
                    <w:adjustRightInd w:val="0"/>
                    <w:snapToGrid w:val="0"/>
                    <w:jc w:val="center"/>
                    <w:rPr>
                      <w:sz w:val="18"/>
                      <w:szCs w:val="18"/>
                    </w:rPr>
                  </w:pPr>
                </w:p>
              </w:tc>
              <w:tc>
                <w:tcPr>
                  <w:tcW w:w="851" w:type="dxa"/>
                  <w:vMerge/>
                  <w:tcBorders>
                    <w:left w:val="single" w:sz="4" w:space="0" w:color="auto"/>
                    <w:right w:val="single" w:sz="4" w:space="0" w:color="auto"/>
                  </w:tcBorders>
                </w:tcPr>
                <w:p w14:paraId="2446A477" w14:textId="77777777" w:rsidR="00C82259" w:rsidRDefault="00C82259">
                  <w:pPr>
                    <w:adjustRightInd w:val="0"/>
                    <w:snapToGrid w:val="0"/>
                  </w:pPr>
                </w:p>
              </w:tc>
              <w:tc>
                <w:tcPr>
                  <w:tcW w:w="880" w:type="dxa"/>
                  <w:vMerge/>
                  <w:tcBorders>
                    <w:left w:val="single" w:sz="4" w:space="0" w:color="auto"/>
                    <w:right w:val="single" w:sz="4" w:space="0" w:color="auto"/>
                  </w:tcBorders>
                </w:tcPr>
                <w:p w14:paraId="2446A478" w14:textId="77777777" w:rsidR="00C82259" w:rsidRDefault="00C82259">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2446A479" w14:textId="77777777" w:rsidR="00C82259" w:rsidRDefault="00FF2015">
                  <w:pPr>
                    <w:adjustRightInd w:val="0"/>
                    <w:snapToGrid w:val="0"/>
                  </w:pPr>
                  <w:r>
                    <w:rPr>
                      <w:rFonts w:ascii="Times New Roman" w:eastAsia="SimSun" w:hAnsi="Times New Roman"/>
                    </w:rPr>
                    <w:t>2.74</w:t>
                  </w:r>
                </w:p>
              </w:tc>
            </w:tr>
            <w:tr w:rsidR="00C82259" w14:paraId="2446A487" w14:textId="77777777">
              <w:trPr>
                <w:trHeight w:val="22"/>
                <w:jc w:val="center"/>
              </w:trPr>
              <w:tc>
                <w:tcPr>
                  <w:tcW w:w="806" w:type="dxa"/>
                  <w:vMerge/>
                  <w:tcBorders>
                    <w:left w:val="single" w:sz="4" w:space="0" w:color="auto"/>
                    <w:right w:val="single" w:sz="4" w:space="0" w:color="auto"/>
                  </w:tcBorders>
                  <w:vAlign w:val="center"/>
                </w:tcPr>
                <w:p w14:paraId="2446A47B" w14:textId="77777777" w:rsidR="00C82259" w:rsidRDefault="00C82259">
                  <w:pPr>
                    <w:adjustRightInd w:val="0"/>
                    <w:snapToGrid w:val="0"/>
                    <w:jc w:val="center"/>
                  </w:pPr>
                </w:p>
              </w:tc>
              <w:tc>
                <w:tcPr>
                  <w:tcW w:w="769" w:type="dxa"/>
                  <w:vMerge/>
                  <w:tcBorders>
                    <w:left w:val="single" w:sz="4" w:space="0" w:color="auto"/>
                    <w:right w:val="single" w:sz="4" w:space="0" w:color="auto"/>
                  </w:tcBorders>
                  <w:vAlign w:val="center"/>
                </w:tcPr>
                <w:p w14:paraId="2446A47C" w14:textId="77777777" w:rsidR="00C82259" w:rsidRDefault="00C82259">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2446A47D" w14:textId="77777777" w:rsidR="00C82259" w:rsidRDefault="00C82259">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2446A47E" w14:textId="77777777" w:rsidR="00C82259" w:rsidRDefault="00C82259">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2446A47F" w14:textId="77777777" w:rsidR="00C82259" w:rsidRDefault="00C82259">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2446A480" w14:textId="77777777" w:rsidR="00C82259" w:rsidRDefault="00C82259">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2446A481" w14:textId="77777777" w:rsidR="00C82259" w:rsidRDefault="00C82259">
                  <w:pPr>
                    <w:adjustRightInd w:val="0"/>
                    <w:snapToGrid w:val="0"/>
                    <w:jc w:val="center"/>
                    <w:rPr>
                      <w:sz w:val="18"/>
                      <w:szCs w:val="18"/>
                    </w:rPr>
                  </w:pPr>
                </w:p>
              </w:tc>
              <w:tc>
                <w:tcPr>
                  <w:tcW w:w="598" w:type="dxa"/>
                  <w:tcBorders>
                    <w:left w:val="single" w:sz="4" w:space="0" w:color="auto"/>
                    <w:right w:val="single" w:sz="4" w:space="0" w:color="auto"/>
                  </w:tcBorders>
                  <w:vAlign w:val="center"/>
                </w:tcPr>
                <w:p w14:paraId="2446A482" w14:textId="77777777" w:rsidR="00C82259" w:rsidRDefault="00FF2015">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650" w:type="dxa"/>
                  <w:vMerge/>
                  <w:tcBorders>
                    <w:left w:val="single" w:sz="4" w:space="0" w:color="auto"/>
                    <w:right w:val="single" w:sz="4" w:space="0" w:color="auto"/>
                  </w:tcBorders>
                  <w:vAlign w:val="center"/>
                </w:tcPr>
                <w:p w14:paraId="2446A483" w14:textId="77777777" w:rsidR="00C82259" w:rsidRDefault="00C82259">
                  <w:pPr>
                    <w:adjustRightInd w:val="0"/>
                    <w:snapToGrid w:val="0"/>
                    <w:jc w:val="center"/>
                    <w:rPr>
                      <w:sz w:val="18"/>
                      <w:szCs w:val="18"/>
                    </w:rPr>
                  </w:pPr>
                </w:p>
              </w:tc>
              <w:tc>
                <w:tcPr>
                  <w:tcW w:w="851" w:type="dxa"/>
                  <w:vMerge/>
                  <w:tcBorders>
                    <w:left w:val="single" w:sz="4" w:space="0" w:color="auto"/>
                    <w:bottom w:val="single" w:sz="4" w:space="0" w:color="auto"/>
                    <w:right w:val="single" w:sz="4" w:space="0" w:color="auto"/>
                  </w:tcBorders>
                </w:tcPr>
                <w:p w14:paraId="2446A484" w14:textId="77777777" w:rsidR="00C82259" w:rsidRDefault="00C82259">
                  <w:pPr>
                    <w:adjustRightInd w:val="0"/>
                    <w:snapToGrid w:val="0"/>
                  </w:pPr>
                </w:p>
              </w:tc>
              <w:tc>
                <w:tcPr>
                  <w:tcW w:w="880" w:type="dxa"/>
                  <w:vMerge/>
                  <w:tcBorders>
                    <w:left w:val="single" w:sz="4" w:space="0" w:color="auto"/>
                    <w:bottom w:val="single" w:sz="4" w:space="0" w:color="auto"/>
                    <w:right w:val="single" w:sz="4" w:space="0" w:color="auto"/>
                  </w:tcBorders>
                </w:tcPr>
                <w:p w14:paraId="2446A485" w14:textId="77777777" w:rsidR="00C82259" w:rsidRDefault="00C82259">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2446A486" w14:textId="77777777" w:rsidR="00C82259" w:rsidRDefault="00FF2015">
                  <w:pPr>
                    <w:adjustRightInd w:val="0"/>
                    <w:snapToGrid w:val="0"/>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2446A488" w14:textId="77777777" w:rsidR="00C82259" w:rsidRDefault="00FF2015">
            <w:r>
              <w:t xml:space="preserve">Observation 4: Model updating with a small amount of fine-tuning data can obviously improve the generalization </w:t>
            </w:r>
            <w:r>
              <w:lastRenderedPageBreak/>
              <w:t>performance of different drops.</w:t>
            </w:r>
          </w:p>
          <w:p w14:paraId="2446A489" w14:textId="77777777" w:rsidR="00C82259" w:rsidRDefault="00C82259"/>
        </w:tc>
      </w:tr>
      <w:tr w:rsidR="00C82259" w14:paraId="2446A4BA" w14:textId="77777777">
        <w:trPr>
          <w:trHeight w:val="420"/>
        </w:trPr>
        <w:tc>
          <w:tcPr>
            <w:tcW w:w="10687" w:type="dxa"/>
            <w:noWrap/>
          </w:tcPr>
          <w:p w14:paraId="2446A48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NVIDIA (R1-2305164)</w:t>
            </w:r>
          </w:p>
          <w:p w14:paraId="2446A48C" w14:textId="77777777" w:rsidR="00C82259" w:rsidRDefault="00FF2015">
            <w: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C82259" w14:paraId="2446A494" w14:textId="77777777">
              <w:trPr>
                <w:trHeight w:val="403"/>
                <w:jc w:val="center"/>
              </w:trPr>
              <w:tc>
                <w:tcPr>
                  <w:tcW w:w="946" w:type="dxa"/>
                  <w:shd w:val="clear" w:color="auto" w:fill="F2F2F2" w:themeFill="background1" w:themeFillShade="F2"/>
                </w:tcPr>
                <w:p w14:paraId="2446A48D" w14:textId="77777777" w:rsidR="00C82259" w:rsidRDefault="00FF2015">
                  <w:pPr>
                    <w:jc w:val="center"/>
                  </w:pPr>
                  <w:r>
                    <w:t>Training</w:t>
                  </w:r>
                </w:p>
              </w:tc>
              <w:tc>
                <w:tcPr>
                  <w:tcW w:w="990" w:type="dxa"/>
                  <w:shd w:val="clear" w:color="auto" w:fill="F2F2F2" w:themeFill="background1" w:themeFillShade="F2"/>
                </w:tcPr>
                <w:p w14:paraId="2446A48E" w14:textId="77777777" w:rsidR="00C82259" w:rsidRDefault="00FF2015">
                  <w:pPr>
                    <w:jc w:val="center"/>
                  </w:pPr>
                  <w:r>
                    <w:t>Testing</w:t>
                  </w:r>
                </w:p>
              </w:tc>
              <w:tc>
                <w:tcPr>
                  <w:tcW w:w="2520" w:type="dxa"/>
                  <w:shd w:val="clear" w:color="auto" w:fill="F2F2F2" w:themeFill="background1" w:themeFillShade="F2"/>
                </w:tcPr>
                <w:p w14:paraId="2446A48F" w14:textId="77777777" w:rsidR="00C82259" w:rsidRDefault="00FF2015">
                  <w:pPr>
                    <w:jc w:val="center"/>
                  </w:pPr>
                  <w:r>
                    <w:t>Finetuning</w:t>
                  </w:r>
                </w:p>
              </w:tc>
              <w:tc>
                <w:tcPr>
                  <w:tcW w:w="1260" w:type="dxa"/>
                  <w:shd w:val="clear" w:color="auto" w:fill="F2F2F2" w:themeFill="background1" w:themeFillShade="F2"/>
                </w:tcPr>
                <w:p w14:paraId="2446A490" w14:textId="77777777" w:rsidR="00C82259" w:rsidRDefault="00FF2015">
                  <w:pPr>
                    <w:jc w:val="center"/>
                  </w:pPr>
                  <w:r>
                    <w:t>50%</w:t>
                  </w:r>
                </w:p>
              </w:tc>
              <w:tc>
                <w:tcPr>
                  <w:tcW w:w="1170" w:type="dxa"/>
                  <w:shd w:val="clear" w:color="auto" w:fill="F2F2F2" w:themeFill="background1" w:themeFillShade="F2"/>
                </w:tcPr>
                <w:p w14:paraId="2446A491" w14:textId="77777777" w:rsidR="00C82259" w:rsidRDefault="00FF2015">
                  <w:pPr>
                    <w:jc w:val="center"/>
                  </w:pPr>
                  <w:r>
                    <w:t>67%</w:t>
                  </w:r>
                </w:p>
              </w:tc>
              <w:tc>
                <w:tcPr>
                  <w:tcW w:w="1183" w:type="dxa"/>
                  <w:shd w:val="clear" w:color="auto" w:fill="F2F2F2" w:themeFill="background1" w:themeFillShade="F2"/>
                </w:tcPr>
                <w:p w14:paraId="2446A492" w14:textId="77777777" w:rsidR="00C82259" w:rsidRDefault="00FF2015">
                  <w:pPr>
                    <w:jc w:val="center"/>
                  </w:pPr>
                  <w:r>
                    <w:t>80%</w:t>
                  </w:r>
                </w:p>
              </w:tc>
              <w:tc>
                <w:tcPr>
                  <w:tcW w:w="1203" w:type="dxa"/>
                  <w:shd w:val="clear" w:color="auto" w:fill="F2F2F2" w:themeFill="background1" w:themeFillShade="F2"/>
                </w:tcPr>
                <w:p w14:paraId="2446A493" w14:textId="77777777" w:rsidR="00C82259" w:rsidRDefault="00FF2015">
                  <w:pPr>
                    <w:jc w:val="center"/>
                  </w:pPr>
                  <w:r>
                    <w:t>90%</w:t>
                  </w:r>
                </w:p>
              </w:tc>
            </w:tr>
            <w:tr w:rsidR="00C82259" w14:paraId="2446A49C" w14:textId="77777777">
              <w:trPr>
                <w:trHeight w:val="403"/>
                <w:jc w:val="center"/>
              </w:trPr>
              <w:tc>
                <w:tcPr>
                  <w:tcW w:w="946" w:type="dxa"/>
                  <w:shd w:val="clear" w:color="auto" w:fill="F2F2F2" w:themeFill="background1" w:themeFillShade="F2"/>
                </w:tcPr>
                <w:p w14:paraId="2446A495" w14:textId="77777777" w:rsidR="00C82259" w:rsidRDefault="00FF2015">
                  <w:pPr>
                    <w:jc w:val="center"/>
                  </w:pPr>
                  <w:r>
                    <w:t>Drop 1</w:t>
                  </w:r>
                </w:p>
              </w:tc>
              <w:tc>
                <w:tcPr>
                  <w:tcW w:w="990" w:type="dxa"/>
                  <w:shd w:val="clear" w:color="auto" w:fill="F2F2F2" w:themeFill="background1" w:themeFillShade="F2"/>
                </w:tcPr>
                <w:p w14:paraId="2446A496" w14:textId="77777777" w:rsidR="00C82259" w:rsidRDefault="00FF2015">
                  <w:pPr>
                    <w:jc w:val="center"/>
                  </w:pPr>
                  <w:r>
                    <w:t>Drop 1</w:t>
                  </w:r>
                </w:p>
              </w:tc>
              <w:tc>
                <w:tcPr>
                  <w:tcW w:w="2520" w:type="dxa"/>
                  <w:shd w:val="clear" w:color="auto" w:fill="F2F2F2" w:themeFill="background1" w:themeFillShade="F2"/>
                </w:tcPr>
                <w:p w14:paraId="2446A497" w14:textId="77777777" w:rsidR="00C82259" w:rsidRDefault="00FF2015">
                  <w:pPr>
                    <w:jc w:val="center"/>
                  </w:pPr>
                  <w:r>
                    <w:t>N/A</w:t>
                  </w:r>
                </w:p>
              </w:tc>
              <w:tc>
                <w:tcPr>
                  <w:tcW w:w="1260" w:type="dxa"/>
                </w:tcPr>
                <w:p w14:paraId="2446A498" w14:textId="77777777" w:rsidR="00C82259" w:rsidRDefault="00FF2015">
                  <w:pPr>
                    <w:jc w:val="center"/>
                  </w:pPr>
                  <w:r>
                    <w:t>1.1 m</w:t>
                  </w:r>
                </w:p>
              </w:tc>
              <w:tc>
                <w:tcPr>
                  <w:tcW w:w="1170" w:type="dxa"/>
                </w:tcPr>
                <w:p w14:paraId="2446A499" w14:textId="77777777" w:rsidR="00C82259" w:rsidRDefault="00FF2015">
                  <w:pPr>
                    <w:jc w:val="center"/>
                  </w:pPr>
                  <w:r>
                    <w:t>1.5 m</w:t>
                  </w:r>
                </w:p>
              </w:tc>
              <w:tc>
                <w:tcPr>
                  <w:tcW w:w="1183" w:type="dxa"/>
                </w:tcPr>
                <w:p w14:paraId="2446A49A" w14:textId="77777777" w:rsidR="00C82259" w:rsidRDefault="00FF2015">
                  <w:pPr>
                    <w:jc w:val="center"/>
                  </w:pPr>
                  <w:r>
                    <w:t>1.8 m</w:t>
                  </w:r>
                </w:p>
              </w:tc>
              <w:tc>
                <w:tcPr>
                  <w:tcW w:w="1203" w:type="dxa"/>
                </w:tcPr>
                <w:p w14:paraId="2446A49B" w14:textId="77777777" w:rsidR="00C82259" w:rsidRDefault="00FF2015">
                  <w:pPr>
                    <w:jc w:val="center"/>
                  </w:pPr>
                  <w:r>
                    <w:t>2.3 m</w:t>
                  </w:r>
                </w:p>
              </w:tc>
            </w:tr>
            <w:tr w:rsidR="00C82259" w14:paraId="2446A4A4" w14:textId="77777777">
              <w:trPr>
                <w:trHeight w:val="403"/>
                <w:jc w:val="center"/>
              </w:trPr>
              <w:tc>
                <w:tcPr>
                  <w:tcW w:w="946" w:type="dxa"/>
                  <w:shd w:val="clear" w:color="auto" w:fill="F2F2F2" w:themeFill="background1" w:themeFillShade="F2"/>
                </w:tcPr>
                <w:p w14:paraId="2446A49D" w14:textId="77777777" w:rsidR="00C82259" w:rsidRDefault="00FF2015">
                  <w:pPr>
                    <w:jc w:val="center"/>
                  </w:pPr>
                  <w:r>
                    <w:t>Drop 1</w:t>
                  </w:r>
                </w:p>
              </w:tc>
              <w:tc>
                <w:tcPr>
                  <w:tcW w:w="990" w:type="dxa"/>
                  <w:shd w:val="clear" w:color="auto" w:fill="F2F2F2" w:themeFill="background1" w:themeFillShade="F2"/>
                </w:tcPr>
                <w:p w14:paraId="2446A49E" w14:textId="77777777" w:rsidR="00C82259" w:rsidRDefault="00FF2015">
                  <w:pPr>
                    <w:jc w:val="center"/>
                  </w:pPr>
                  <w:r>
                    <w:t>Drop 2</w:t>
                  </w:r>
                </w:p>
              </w:tc>
              <w:tc>
                <w:tcPr>
                  <w:tcW w:w="2520" w:type="dxa"/>
                  <w:shd w:val="clear" w:color="auto" w:fill="F2F2F2" w:themeFill="background1" w:themeFillShade="F2"/>
                </w:tcPr>
                <w:p w14:paraId="2446A49F" w14:textId="77777777" w:rsidR="00C82259" w:rsidRDefault="00FF2015">
                  <w:pPr>
                    <w:jc w:val="center"/>
                  </w:pPr>
                  <w:r>
                    <w:t>No finetuning</w:t>
                  </w:r>
                </w:p>
              </w:tc>
              <w:tc>
                <w:tcPr>
                  <w:tcW w:w="1260" w:type="dxa"/>
                </w:tcPr>
                <w:p w14:paraId="2446A4A0" w14:textId="77777777" w:rsidR="00C82259" w:rsidRDefault="00FF2015">
                  <w:pPr>
                    <w:jc w:val="center"/>
                  </w:pPr>
                  <w:r>
                    <w:t>7.1 m</w:t>
                  </w:r>
                </w:p>
              </w:tc>
              <w:tc>
                <w:tcPr>
                  <w:tcW w:w="1170" w:type="dxa"/>
                </w:tcPr>
                <w:p w14:paraId="2446A4A1" w14:textId="77777777" w:rsidR="00C82259" w:rsidRDefault="00FF2015">
                  <w:pPr>
                    <w:jc w:val="center"/>
                  </w:pPr>
                  <w:r>
                    <w:t>9.3 m</w:t>
                  </w:r>
                </w:p>
              </w:tc>
              <w:tc>
                <w:tcPr>
                  <w:tcW w:w="1183" w:type="dxa"/>
                </w:tcPr>
                <w:p w14:paraId="2446A4A2" w14:textId="77777777" w:rsidR="00C82259" w:rsidRDefault="00FF2015">
                  <w:pPr>
                    <w:jc w:val="center"/>
                  </w:pPr>
                  <w:r>
                    <w:t>11.6 m</w:t>
                  </w:r>
                </w:p>
              </w:tc>
              <w:tc>
                <w:tcPr>
                  <w:tcW w:w="1203" w:type="dxa"/>
                </w:tcPr>
                <w:p w14:paraId="2446A4A3" w14:textId="77777777" w:rsidR="00C82259" w:rsidRDefault="00FF2015">
                  <w:pPr>
                    <w:jc w:val="center"/>
                  </w:pPr>
                  <w:r>
                    <w:t>14.5 m</w:t>
                  </w:r>
                </w:p>
              </w:tc>
            </w:tr>
            <w:tr w:rsidR="00C82259" w14:paraId="2446A4AC" w14:textId="77777777">
              <w:trPr>
                <w:trHeight w:val="403"/>
                <w:jc w:val="center"/>
              </w:trPr>
              <w:tc>
                <w:tcPr>
                  <w:tcW w:w="946" w:type="dxa"/>
                  <w:shd w:val="clear" w:color="auto" w:fill="F2F2F2" w:themeFill="background1" w:themeFillShade="F2"/>
                </w:tcPr>
                <w:p w14:paraId="2446A4A5" w14:textId="77777777" w:rsidR="00C82259" w:rsidRDefault="00FF2015">
                  <w:pPr>
                    <w:jc w:val="center"/>
                  </w:pPr>
                  <w:r>
                    <w:t>Drop 1</w:t>
                  </w:r>
                </w:p>
              </w:tc>
              <w:tc>
                <w:tcPr>
                  <w:tcW w:w="990" w:type="dxa"/>
                  <w:shd w:val="clear" w:color="auto" w:fill="F2F2F2" w:themeFill="background1" w:themeFillShade="F2"/>
                </w:tcPr>
                <w:p w14:paraId="2446A4A6" w14:textId="77777777" w:rsidR="00C82259" w:rsidRDefault="00FF2015">
                  <w:pPr>
                    <w:jc w:val="center"/>
                  </w:pPr>
                  <w:r>
                    <w:t>Drop 2</w:t>
                  </w:r>
                </w:p>
              </w:tc>
              <w:tc>
                <w:tcPr>
                  <w:tcW w:w="2520" w:type="dxa"/>
                  <w:shd w:val="clear" w:color="auto" w:fill="F2F2F2" w:themeFill="background1" w:themeFillShade="F2"/>
                </w:tcPr>
                <w:p w14:paraId="2446A4A7" w14:textId="77777777" w:rsidR="00C82259" w:rsidRDefault="00FF2015">
                  <w:pPr>
                    <w:jc w:val="center"/>
                  </w:pPr>
                  <w:r>
                    <w:t>Finetuning with 1k samples</w:t>
                  </w:r>
                </w:p>
              </w:tc>
              <w:tc>
                <w:tcPr>
                  <w:tcW w:w="1260" w:type="dxa"/>
                </w:tcPr>
                <w:p w14:paraId="2446A4A8" w14:textId="77777777" w:rsidR="00C82259" w:rsidRDefault="00FF2015">
                  <w:pPr>
                    <w:jc w:val="center"/>
                  </w:pPr>
                  <w:r>
                    <w:t>2.5 m</w:t>
                  </w:r>
                </w:p>
              </w:tc>
              <w:tc>
                <w:tcPr>
                  <w:tcW w:w="1170" w:type="dxa"/>
                </w:tcPr>
                <w:p w14:paraId="2446A4A9" w14:textId="77777777" w:rsidR="00C82259" w:rsidRDefault="00FF2015">
                  <w:pPr>
                    <w:jc w:val="center"/>
                  </w:pPr>
                  <w:r>
                    <w:t>3.3 m</w:t>
                  </w:r>
                </w:p>
              </w:tc>
              <w:tc>
                <w:tcPr>
                  <w:tcW w:w="1183" w:type="dxa"/>
                </w:tcPr>
                <w:p w14:paraId="2446A4AA" w14:textId="77777777" w:rsidR="00C82259" w:rsidRDefault="00FF2015">
                  <w:pPr>
                    <w:jc w:val="center"/>
                  </w:pPr>
                  <w:r>
                    <w:t>4.2 m</w:t>
                  </w:r>
                </w:p>
              </w:tc>
              <w:tc>
                <w:tcPr>
                  <w:tcW w:w="1203" w:type="dxa"/>
                </w:tcPr>
                <w:p w14:paraId="2446A4AB" w14:textId="77777777" w:rsidR="00C82259" w:rsidRDefault="00FF2015">
                  <w:pPr>
                    <w:jc w:val="center"/>
                  </w:pPr>
                  <w:r>
                    <w:t>5.3 m</w:t>
                  </w:r>
                </w:p>
              </w:tc>
            </w:tr>
            <w:tr w:rsidR="00C82259" w14:paraId="2446A4B4" w14:textId="77777777">
              <w:trPr>
                <w:trHeight w:val="403"/>
                <w:jc w:val="center"/>
              </w:trPr>
              <w:tc>
                <w:tcPr>
                  <w:tcW w:w="946" w:type="dxa"/>
                  <w:shd w:val="clear" w:color="auto" w:fill="F2F2F2" w:themeFill="background1" w:themeFillShade="F2"/>
                </w:tcPr>
                <w:p w14:paraId="2446A4AD" w14:textId="77777777" w:rsidR="00C82259" w:rsidRDefault="00FF2015">
                  <w:pPr>
                    <w:jc w:val="center"/>
                  </w:pPr>
                  <w:r>
                    <w:t>Drop 1</w:t>
                  </w:r>
                </w:p>
              </w:tc>
              <w:tc>
                <w:tcPr>
                  <w:tcW w:w="990" w:type="dxa"/>
                  <w:shd w:val="clear" w:color="auto" w:fill="F2F2F2" w:themeFill="background1" w:themeFillShade="F2"/>
                </w:tcPr>
                <w:p w14:paraId="2446A4AE" w14:textId="77777777" w:rsidR="00C82259" w:rsidRDefault="00FF2015">
                  <w:pPr>
                    <w:jc w:val="center"/>
                  </w:pPr>
                  <w:r>
                    <w:t>Drop 2</w:t>
                  </w:r>
                </w:p>
              </w:tc>
              <w:tc>
                <w:tcPr>
                  <w:tcW w:w="2520" w:type="dxa"/>
                  <w:shd w:val="clear" w:color="auto" w:fill="F2F2F2" w:themeFill="background1" w:themeFillShade="F2"/>
                </w:tcPr>
                <w:p w14:paraId="2446A4AF" w14:textId="77777777" w:rsidR="00C82259" w:rsidRDefault="00FF2015">
                  <w:pPr>
                    <w:jc w:val="center"/>
                  </w:pPr>
                  <w:r>
                    <w:t>Finetuning with 2k samples</w:t>
                  </w:r>
                </w:p>
              </w:tc>
              <w:tc>
                <w:tcPr>
                  <w:tcW w:w="1260" w:type="dxa"/>
                </w:tcPr>
                <w:p w14:paraId="2446A4B0" w14:textId="77777777" w:rsidR="00C82259" w:rsidRDefault="00FF2015">
                  <w:pPr>
                    <w:jc w:val="center"/>
                  </w:pPr>
                  <w:r>
                    <w:t>2.1 m</w:t>
                  </w:r>
                </w:p>
              </w:tc>
              <w:tc>
                <w:tcPr>
                  <w:tcW w:w="1170" w:type="dxa"/>
                </w:tcPr>
                <w:p w14:paraId="2446A4B1" w14:textId="77777777" w:rsidR="00C82259" w:rsidRDefault="00FF2015">
                  <w:pPr>
                    <w:jc w:val="center"/>
                  </w:pPr>
                  <w:r>
                    <w:t>2.7 m</w:t>
                  </w:r>
                </w:p>
              </w:tc>
              <w:tc>
                <w:tcPr>
                  <w:tcW w:w="1183" w:type="dxa"/>
                </w:tcPr>
                <w:p w14:paraId="2446A4B2" w14:textId="77777777" w:rsidR="00C82259" w:rsidRDefault="00FF2015">
                  <w:pPr>
                    <w:jc w:val="center"/>
                  </w:pPr>
                  <w:r>
                    <w:t>3.5 m</w:t>
                  </w:r>
                </w:p>
              </w:tc>
              <w:tc>
                <w:tcPr>
                  <w:tcW w:w="1203" w:type="dxa"/>
                </w:tcPr>
                <w:p w14:paraId="2446A4B3" w14:textId="77777777" w:rsidR="00C82259" w:rsidRDefault="00FF2015">
                  <w:pPr>
                    <w:jc w:val="center"/>
                  </w:pPr>
                  <w:r>
                    <w:t>4.3 m</w:t>
                  </w:r>
                </w:p>
              </w:tc>
            </w:tr>
            <w:tr w:rsidR="00C82259" w14:paraId="2446A4B6" w14:textId="77777777">
              <w:trPr>
                <w:trHeight w:val="403"/>
                <w:jc w:val="center"/>
              </w:trPr>
              <w:tc>
                <w:tcPr>
                  <w:tcW w:w="9272" w:type="dxa"/>
                  <w:gridSpan w:val="7"/>
                  <w:shd w:val="clear" w:color="auto" w:fill="FFFFFF" w:themeFill="background1"/>
                </w:tcPr>
                <w:p w14:paraId="2446A4B5" w14:textId="77777777" w:rsidR="00C82259" w:rsidRDefault="00FF2015">
                  <w:r>
                    <w:t>Note: The original model was trained with 16k samples. Thus, 1k (resp. 2k) finetuning samples corresponds to 6.25% (resp. 12.5%) of the total 16k samples.</w:t>
                  </w:r>
                </w:p>
              </w:tc>
            </w:tr>
          </w:tbl>
          <w:p w14:paraId="2446A4B7" w14:textId="77777777" w:rsidR="00C82259" w:rsidRDefault="00FF2015">
            <w: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2446A4B8" w14:textId="77777777" w:rsidR="00C82259" w:rsidRDefault="00FF2015">
            <w:r>
              <w:t>Proposal 2: When an AI/ML model for RF fingerprinting trained in a first scenario is transferred to a second scenario, the AI/ML model should be finetuned/retrained with new data from the second scenario.</w:t>
            </w:r>
          </w:p>
          <w:p w14:paraId="2446A4B9" w14:textId="77777777" w:rsidR="00C82259" w:rsidRDefault="00C82259"/>
        </w:tc>
      </w:tr>
      <w:tr w:rsidR="00C82259" w14:paraId="2446A4BE" w14:textId="77777777">
        <w:trPr>
          <w:trHeight w:val="600"/>
        </w:trPr>
        <w:tc>
          <w:tcPr>
            <w:tcW w:w="10687" w:type="dxa"/>
            <w:noWrap/>
          </w:tcPr>
          <w:p w14:paraId="2446A4B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4BC" w14:textId="77777777" w:rsidR="00C82259" w:rsidRDefault="00FF2015">
            <w:r>
              <w:t>Observation 21 : From the model updating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2446A4BD" w14:textId="77777777" w:rsidR="00C82259" w:rsidRDefault="00C82259"/>
        </w:tc>
      </w:tr>
    </w:tbl>
    <w:p w14:paraId="2446A4BF" w14:textId="77777777" w:rsidR="00C82259" w:rsidRDefault="00C82259">
      <w:pPr>
        <w:rPr>
          <w:lang w:eastAsia="ja-JP"/>
        </w:rPr>
      </w:pPr>
    </w:p>
    <w:p w14:paraId="2446A4C0" w14:textId="77777777" w:rsidR="00C82259" w:rsidRDefault="00FF2015">
      <w:pPr>
        <w:pStyle w:val="Heading4"/>
      </w:pPr>
      <w:r>
        <w:t>Mixed dataset for different drops</w:t>
      </w:r>
    </w:p>
    <w:tbl>
      <w:tblPr>
        <w:tblStyle w:val="TableGrid"/>
        <w:tblW w:w="9990" w:type="dxa"/>
        <w:tblInd w:w="-5" w:type="dxa"/>
        <w:tblLook w:val="04A0" w:firstRow="1" w:lastRow="0" w:firstColumn="1" w:lastColumn="0" w:noHBand="0" w:noVBand="1"/>
      </w:tblPr>
      <w:tblGrid>
        <w:gridCol w:w="9990"/>
      </w:tblGrid>
      <w:tr w:rsidR="00C82259" w14:paraId="2446A51F" w14:textId="77777777">
        <w:trPr>
          <w:trHeight w:val="600"/>
        </w:trPr>
        <w:tc>
          <w:tcPr>
            <w:tcW w:w="9990" w:type="dxa"/>
            <w:noWrap/>
          </w:tcPr>
          <w:p w14:paraId="2446A4C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4C2" w14:textId="77777777" w:rsidR="00C82259" w:rsidRDefault="00FF2015">
            <w:r>
              <w:t>Table 22.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C82259" w14:paraId="2446A4C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2446A4C3"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446A4C4"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2446A4C5"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2446A4C6"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446A4C7"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2446A4C8"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46A4C9"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4D5"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46A4CB" w14:textId="77777777" w:rsidR="00C82259" w:rsidRDefault="00C82259">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4CC" w14:textId="77777777" w:rsidR="00C82259" w:rsidRDefault="00C82259">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446A4CD" w14:textId="77777777" w:rsidR="00C82259" w:rsidRDefault="00C82259">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2446A4CE"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2446A4CF"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2446A4D0"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2446A4D1"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2446A4D2"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2446A4D3"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446A4D4"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A4E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446A4D6" w14:textId="77777777" w:rsidR="00C82259" w:rsidRDefault="00FF2015">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2446A4D7" w14:textId="77777777" w:rsidR="00C82259" w:rsidRDefault="00FF2015">
                  <w:pPr>
                    <w:jc w:val="center"/>
                    <w:rPr>
                      <w:rFonts w:ascii="Times" w:hAnsi="Times"/>
                      <w:sz w:val="18"/>
                      <w:szCs w:val="18"/>
                    </w:rPr>
                  </w:pPr>
                  <w:r>
                    <w:rPr>
                      <w:rFonts w:ascii="Times" w:hAnsi="Times"/>
                      <w:sz w:val="18"/>
                      <w:szCs w:val="18"/>
                    </w:rPr>
                    <w:t>UE pos</w:t>
                  </w:r>
                </w:p>
                <w:p w14:paraId="2446A4D8" w14:textId="77777777" w:rsidR="00C82259" w:rsidRDefault="00FF2015">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2446A4D9" w14:textId="77777777" w:rsidR="00C82259" w:rsidRDefault="00FF2015">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446A4DA" w14:textId="77777777" w:rsidR="00C82259" w:rsidRDefault="00FF2015">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446A4DB"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4DC" w14:textId="77777777" w:rsidR="00C82259" w:rsidRDefault="00FF2015">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46A4DD" w14:textId="77777777" w:rsidR="00C82259" w:rsidRDefault="00FF2015">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446A4DE" w14:textId="77777777" w:rsidR="00C82259" w:rsidRDefault="00FF2015">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2446A4DF" w14:textId="77777777" w:rsidR="00C82259" w:rsidRDefault="00FF2015">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446A4E0" w14:textId="77777777" w:rsidR="00C82259" w:rsidRDefault="00FF2015">
                  <w:pPr>
                    <w:jc w:val="center"/>
                    <w:rPr>
                      <w:rFonts w:ascii="Times" w:hAnsi="Times"/>
                      <w:sz w:val="18"/>
                      <w:szCs w:val="18"/>
                    </w:rPr>
                  </w:pPr>
                  <w:r>
                    <w:rPr>
                      <w:rFonts w:ascii="Times" w:hAnsi="Times"/>
                      <w:sz w:val="18"/>
                      <w:szCs w:val="18"/>
                    </w:rPr>
                    <w:t>9.15</w:t>
                  </w:r>
                </w:p>
              </w:tc>
            </w:tr>
            <w:tr w:rsidR="00C82259" w14:paraId="2446A4EC"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46A4E2"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4E3" w14:textId="77777777" w:rsidR="00C82259" w:rsidRDefault="00C82259">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446A4E4" w14:textId="77777777" w:rsidR="00C82259" w:rsidRDefault="00C82259">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446A4E5" w14:textId="77777777" w:rsidR="00C82259" w:rsidRDefault="00FF2015">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446A4E6"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4E7" w14:textId="77777777" w:rsidR="00C82259" w:rsidRDefault="00FF2015">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446A4E8" w14:textId="77777777" w:rsidR="00C82259" w:rsidRDefault="00FF2015">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446A4E9" w14:textId="77777777" w:rsidR="00C82259" w:rsidRDefault="00C82259">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4EA"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4EB" w14:textId="77777777" w:rsidR="00C82259" w:rsidRDefault="00FF2015">
                  <w:pPr>
                    <w:jc w:val="center"/>
                    <w:rPr>
                      <w:rFonts w:ascii="Times" w:hAnsi="Times"/>
                      <w:sz w:val="18"/>
                      <w:szCs w:val="18"/>
                    </w:rPr>
                  </w:pPr>
                  <w:r>
                    <w:rPr>
                      <w:rFonts w:ascii="Times" w:hAnsi="Times"/>
                      <w:sz w:val="18"/>
                      <w:szCs w:val="18"/>
                    </w:rPr>
                    <w:t>3.63</w:t>
                  </w:r>
                </w:p>
              </w:tc>
            </w:tr>
            <w:tr w:rsidR="00C82259" w14:paraId="2446A4F8"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446A4ED" w14:textId="77777777" w:rsidR="00C82259" w:rsidRDefault="00FF2015">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446A4EE" w14:textId="77777777" w:rsidR="00C82259" w:rsidRDefault="00FF2015">
                  <w:pPr>
                    <w:jc w:val="center"/>
                    <w:rPr>
                      <w:rFonts w:ascii="Times" w:hAnsi="Times"/>
                      <w:sz w:val="18"/>
                      <w:szCs w:val="18"/>
                    </w:rPr>
                  </w:pPr>
                  <w:r>
                    <w:rPr>
                      <w:rFonts w:ascii="Times" w:hAnsi="Times"/>
                      <w:sz w:val="18"/>
                      <w:szCs w:val="18"/>
                    </w:rPr>
                    <w:t>UE pos</w:t>
                  </w:r>
                </w:p>
                <w:p w14:paraId="2446A4EF" w14:textId="77777777" w:rsidR="00C82259" w:rsidRDefault="00FF2015">
                  <w:pPr>
                    <w:jc w:val="center"/>
                    <w:rPr>
                      <w:rFonts w:ascii="Times" w:eastAsia="Batang"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2446A4F0" w14:textId="77777777" w:rsidR="00C82259" w:rsidRDefault="00FF2015">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446A4F1" w14:textId="77777777" w:rsidR="00C82259" w:rsidRDefault="00FF2015">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446A4F2"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4F3" w14:textId="77777777" w:rsidR="00C82259" w:rsidRDefault="00FF2015">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46A4F4" w14:textId="77777777" w:rsidR="00C82259" w:rsidRDefault="00FF2015">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446A4F5" w14:textId="77777777" w:rsidR="00C82259" w:rsidRDefault="00FF2015">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2446A4F6" w14:textId="77777777" w:rsidR="00C82259" w:rsidRDefault="00FF2015">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446A4F7" w14:textId="77777777" w:rsidR="00C82259" w:rsidRDefault="00FF2015">
                  <w:pPr>
                    <w:jc w:val="center"/>
                    <w:rPr>
                      <w:rFonts w:ascii="Times" w:hAnsi="Times"/>
                      <w:sz w:val="18"/>
                      <w:szCs w:val="18"/>
                    </w:rPr>
                  </w:pPr>
                  <w:r>
                    <w:rPr>
                      <w:rFonts w:ascii="Times" w:hAnsi="Times"/>
                      <w:sz w:val="18"/>
                      <w:szCs w:val="18"/>
                    </w:rPr>
                    <w:t>9.36</w:t>
                  </w:r>
                </w:p>
              </w:tc>
            </w:tr>
            <w:tr w:rsidR="00C82259" w14:paraId="2446A503"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46A4F9"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4FA" w14:textId="77777777" w:rsidR="00C82259" w:rsidRDefault="00C82259">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446A4FB" w14:textId="77777777" w:rsidR="00C82259" w:rsidRDefault="00C82259">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446A4FC" w14:textId="77777777" w:rsidR="00C82259" w:rsidRDefault="00FF2015">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446A4FD"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4FE" w14:textId="77777777" w:rsidR="00C82259" w:rsidRDefault="00FF2015">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446A4FF" w14:textId="77777777" w:rsidR="00C82259" w:rsidRDefault="00FF2015">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446A500" w14:textId="77777777" w:rsidR="00C82259" w:rsidRDefault="00C82259">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501"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02" w14:textId="77777777" w:rsidR="00C82259" w:rsidRDefault="00FF2015">
                  <w:pPr>
                    <w:jc w:val="center"/>
                    <w:rPr>
                      <w:rFonts w:ascii="Times" w:hAnsi="Times"/>
                      <w:sz w:val="18"/>
                      <w:szCs w:val="18"/>
                    </w:rPr>
                  </w:pPr>
                  <w:r>
                    <w:rPr>
                      <w:rFonts w:ascii="Times" w:hAnsi="Times"/>
                      <w:sz w:val="18"/>
                      <w:szCs w:val="18"/>
                    </w:rPr>
                    <w:t>1.52</w:t>
                  </w:r>
                </w:p>
              </w:tc>
            </w:tr>
            <w:tr w:rsidR="00C82259" w14:paraId="2446A510"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446A504" w14:textId="77777777" w:rsidR="00C82259" w:rsidRDefault="00FF2015">
                  <w:pPr>
                    <w:jc w:val="center"/>
                    <w:rPr>
                      <w:rFonts w:ascii="Times" w:hAnsi="Times"/>
                      <w:sz w:val="18"/>
                      <w:szCs w:val="18"/>
                    </w:rPr>
                  </w:pPr>
                  <w:r>
                    <w:rPr>
                      <w:rFonts w:ascii="Times" w:hAnsi="Times"/>
                      <w:sz w:val="18"/>
                      <w:szCs w:val="18"/>
                    </w:rPr>
                    <w:t>PDP</w:t>
                  </w:r>
                </w:p>
                <w:p w14:paraId="2446A505" w14:textId="77777777" w:rsidR="00C82259" w:rsidRDefault="00FF2015">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2446A506" w14:textId="77777777" w:rsidR="00C82259" w:rsidRDefault="00FF2015">
                  <w:pPr>
                    <w:jc w:val="center"/>
                    <w:rPr>
                      <w:rFonts w:ascii="Times" w:hAnsi="Times"/>
                      <w:sz w:val="18"/>
                      <w:szCs w:val="18"/>
                    </w:rPr>
                  </w:pPr>
                  <w:r>
                    <w:rPr>
                      <w:rFonts w:ascii="Times" w:hAnsi="Times"/>
                      <w:sz w:val="18"/>
                      <w:szCs w:val="18"/>
                    </w:rPr>
                    <w:t>UE pos</w:t>
                  </w:r>
                </w:p>
                <w:p w14:paraId="2446A507" w14:textId="77777777" w:rsidR="00C82259" w:rsidRDefault="00FF2015">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2446A508" w14:textId="77777777" w:rsidR="00C82259" w:rsidRDefault="00FF2015">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2446A509" w14:textId="77777777" w:rsidR="00C82259" w:rsidRDefault="00FF2015">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446A50A"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50B" w14:textId="77777777" w:rsidR="00C82259" w:rsidRDefault="00FF2015">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46A50C" w14:textId="77777777" w:rsidR="00C82259" w:rsidRDefault="00FF2015">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446A50D" w14:textId="77777777" w:rsidR="00C82259" w:rsidRDefault="00FF2015">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2446A50E" w14:textId="77777777" w:rsidR="00C82259" w:rsidRDefault="00FF2015">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446A50F" w14:textId="77777777" w:rsidR="00C82259" w:rsidRDefault="00FF2015">
                  <w:pPr>
                    <w:jc w:val="center"/>
                    <w:rPr>
                      <w:rFonts w:ascii="Times" w:hAnsi="Times"/>
                      <w:sz w:val="18"/>
                      <w:szCs w:val="18"/>
                    </w:rPr>
                  </w:pPr>
                  <w:r>
                    <w:rPr>
                      <w:rFonts w:ascii="Times" w:hAnsi="Times"/>
                      <w:sz w:val="18"/>
                      <w:szCs w:val="18"/>
                    </w:rPr>
                    <w:t>8.57</w:t>
                  </w:r>
                </w:p>
              </w:tc>
            </w:tr>
            <w:tr w:rsidR="00C82259" w14:paraId="2446A51B"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446A511"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12" w14:textId="77777777" w:rsidR="00C82259" w:rsidRDefault="00C82259">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2446A513" w14:textId="77777777" w:rsidR="00C82259" w:rsidRDefault="00C82259">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446A514" w14:textId="77777777" w:rsidR="00C82259" w:rsidRDefault="00FF2015">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2446A515" w14:textId="77777777" w:rsidR="00C82259" w:rsidRDefault="00FF2015">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446A516" w14:textId="77777777" w:rsidR="00C82259" w:rsidRDefault="00FF2015">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446A517" w14:textId="77777777" w:rsidR="00C82259" w:rsidRDefault="00FF2015">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2446A518" w14:textId="77777777" w:rsidR="00C82259" w:rsidRDefault="00C82259">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446A519"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1A" w14:textId="77777777" w:rsidR="00C82259" w:rsidRDefault="00FF2015">
                  <w:pPr>
                    <w:jc w:val="center"/>
                    <w:rPr>
                      <w:rFonts w:ascii="Times" w:hAnsi="Times"/>
                      <w:sz w:val="18"/>
                      <w:szCs w:val="18"/>
                    </w:rPr>
                  </w:pPr>
                  <w:r>
                    <w:rPr>
                      <w:rFonts w:ascii="Times" w:hAnsi="Times"/>
                      <w:sz w:val="18"/>
                      <w:szCs w:val="18"/>
                    </w:rPr>
                    <w:t>1.72</w:t>
                  </w:r>
                </w:p>
              </w:tc>
            </w:tr>
          </w:tbl>
          <w:p w14:paraId="2446A51C" w14:textId="77777777" w:rsidR="00C82259" w:rsidRDefault="00FF2015">
            <w:r>
              <w:t>Observation 28:</w:t>
            </w:r>
            <w:r>
              <w:tab/>
              <w:t>Performance of direct AI/ML positioning degrades when the model trained with dataset of one drop is tested with dataset of other drops since there is no correlation between multipath realization of different drops.</w:t>
            </w:r>
          </w:p>
          <w:p w14:paraId="2446A51D" w14:textId="77777777" w:rsidR="00C82259" w:rsidRDefault="00FF2015">
            <w:r>
              <w:t>Observation 29:</w:t>
            </w:r>
            <w:r>
              <w:tab/>
              <w:t>Training the AI model with mixed dataset can be an effective way to improve the performance of direct AI positioning when the model is deployed at different drops.</w:t>
            </w:r>
          </w:p>
          <w:p w14:paraId="2446A51E" w14:textId="77777777" w:rsidR="00C82259" w:rsidRDefault="00C82259"/>
        </w:tc>
      </w:tr>
      <w:tr w:rsidR="00C82259" w14:paraId="2446A55F" w14:textId="77777777">
        <w:trPr>
          <w:trHeight w:val="600"/>
        </w:trPr>
        <w:tc>
          <w:tcPr>
            <w:tcW w:w="9990" w:type="dxa"/>
            <w:noWrap/>
          </w:tcPr>
          <w:p w14:paraId="2446A52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A521" w14:textId="77777777" w:rsidR="00C82259" w:rsidRDefault="00FF2015">
            <w:r>
              <w:t>Table 38 90%tile 2D positioning accuracy using CIR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C82259" w14:paraId="2446A525" w14:textId="77777777">
              <w:trPr>
                <w:trHeight w:val="459"/>
              </w:trPr>
              <w:tc>
                <w:tcPr>
                  <w:tcW w:w="1997" w:type="dxa"/>
                  <w:vMerge w:val="restart"/>
                  <w:tcBorders>
                    <w:top w:val="single" w:sz="4" w:space="0" w:color="auto"/>
                  </w:tcBorders>
                  <w:vAlign w:val="center"/>
                </w:tcPr>
                <w:p w14:paraId="2446A522" w14:textId="77777777" w:rsidR="00C82259" w:rsidRDefault="00FF2015">
                  <w:pPr>
                    <w:spacing w:before="60" w:after="60"/>
                    <w:jc w:val="center"/>
                    <w:rPr>
                      <w:lang w:eastAsia="ja-JP"/>
                    </w:rPr>
                  </w:pPr>
                  <w:r>
                    <w:rPr>
                      <w:lang w:eastAsia="ja-JP"/>
                    </w:rPr>
                    <w:t>Model details</w:t>
                  </w:r>
                </w:p>
              </w:tc>
              <w:tc>
                <w:tcPr>
                  <w:tcW w:w="1997" w:type="dxa"/>
                  <w:vMerge w:val="restart"/>
                  <w:vAlign w:val="center"/>
                </w:tcPr>
                <w:p w14:paraId="2446A523" w14:textId="77777777" w:rsidR="00C82259" w:rsidRDefault="00FF2015">
                  <w:pPr>
                    <w:spacing w:before="60" w:after="60"/>
                    <w:jc w:val="center"/>
                    <w:rPr>
                      <w:lang w:eastAsia="ja-JP"/>
                    </w:rPr>
                  </w:pPr>
                  <w:r>
                    <w:rPr>
                      <w:lang w:eastAsia="ja-JP"/>
                    </w:rPr>
                    <w:t>Positioning approach</w:t>
                  </w:r>
                </w:p>
              </w:tc>
              <w:tc>
                <w:tcPr>
                  <w:tcW w:w="3994" w:type="dxa"/>
                  <w:gridSpan w:val="2"/>
                  <w:vAlign w:val="center"/>
                </w:tcPr>
                <w:p w14:paraId="2446A524" w14:textId="77777777" w:rsidR="00C82259" w:rsidRDefault="00FF2015">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C82259" w14:paraId="2446A52A" w14:textId="77777777">
              <w:trPr>
                <w:trHeight w:val="459"/>
              </w:trPr>
              <w:tc>
                <w:tcPr>
                  <w:tcW w:w="1997" w:type="dxa"/>
                  <w:vMerge/>
                  <w:tcBorders>
                    <w:bottom w:val="double" w:sz="4" w:space="0" w:color="auto"/>
                  </w:tcBorders>
                  <w:vAlign w:val="center"/>
                </w:tcPr>
                <w:p w14:paraId="2446A526" w14:textId="77777777" w:rsidR="00C82259" w:rsidRDefault="00C82259">
                  <w:pPr>
                    <w:spacing w:before="60" w:after="60"/>
                    <w:jc w:val="center"/>
                    <w:rPr>
                      <w:lang w:eastAsia="ja-JP"/>
                    </w:rPr>
                  </w:pPr>
                </w:p>
              </w:tc>
              <w:tc>
                <w:tcPr>
                  <w:tcW w:w="1997" w:type="dxa"/>
                  <w:vMerge/>
                  <w:tcBorders>
                    <w:bottom w:val="double" w:sz="4" w:space="0" w:color="auto"/>
                  </w:tcBorders>
                  <w:vAlign w:val="center"/>
                </w:tcPr>
                <w:p w14:paraId="2446A527" w14:textId="77777777" w:rsidR="00C82259" w:rsidRDefault="00C82259">
                  <w:pPr>
                    <w:spacing w:before="60" w:after="60"/>
                    <w:jc w:val="center"/>
                    <w:rPr>
                      <w:lang w:eastAsia="ja-JP"/>
                    </w:rPr>
                  </w:pPr>
                </w:p>
              </w:tc>
              <w:tc>
                <w:tcPr>
                  <w:tcW w:w="1997" w:type="dxa"/>
                  <w:tcBorders>
                    <w:bottom w:val="double" w:sz="4" w:space="0" w:color="auto"/>
                  </w:tcBorders>
                  <w:vAlign w:val="center"/>
                </w:tcPr>
                <w:p w14:paraId="2446A528" w14:textId="77777777" w:rsidR="00C82259" w:rsidRDefault="00FF2015">
                  <w:pPr>
                    <w:spacing w:before="60" w:after="60"/>
                    <w:jc w:val="center"/>
                    <w:rPr>
                      <w:lang w:eastAsia="ja-JP"/>
                    </w:rPr>
                  </w:pPr>
                  <w:r>
                    <w:rPr>
                      <w:lang w:eastAsia="ja-JP"/>
                    </w:rPr>
                    <w:t>Drop 1</w:t>
                  </w:r>
                </w:p>
              </w:tc>
              <w:tc>
                <w:tcPr>
                  <w:tcW w:w="1997" w:type="dxa"/>
                  <w:tcBorders>
                    <w:bottom w:val="double" w:sz="4" w:space="0" w:color="auto"/>
                  </w:tcBorders>
                  <w:vAlign w:val="center"/>
                </w:tcPr>
                <w:p w14:paraId="2446A529" w14:textId="77777777" w:rsidR="00C82259" w:rsidRDefault="00FF2015">
                  <w:pPr>
                    <w:spacing w:before="60" w:after="60"/>
                    <w:jc w:val="center"/>
                    <w:rPr>
                      <w:lang w:eastAsia="ja-JP"/>
                    </w:rPr>
                  </w:pPr>
                  <w:r>
                    <w:rPr>
                      <w:lang w:eastAsia="ja-JP"/>
                    </w:rPr>
                    <w:t>Drop 2</w:t>
                  </w:r>
                </w:p>
              </w:tc>
            </w:tr>
            <w:tr w:rsidR="00C82259" w14:paraId="2446A52F" w14:textId="77777777">
              <w:trPr>
                <w:trHeight w:val="459"/>
              </w:trPr>
              <w:tc>
                <w:tcPr>
                  <w:tcW w:w="1997" w:type="dxa"/>
                  <w:vMerge w:val="restart"/>
                  <w:tcBorders>
                    <w:top w:val="double" w:sz="4" w:space="0" w:color="auto"/>
                    <w:bottom w:val="double" w:sz="4" w:space="0" w:color="auto"/>
                  </w:tcBorders>
                  <w:vAlign w:val="center"/>
                </w:tcPr>
                <w:p w14:paraId="2446A52B" w14:textId="77777777" w:rsidR="00C82259" w:rsidRDefault="00FF2015">
                  <w:pPr>
                    <w:spacing w:before="60" w:after="60"/>
                    <w:jc w:val="center"/>
                    <w:rPr>
                      <w:lang w:eastAsia="ja-JP"/>
                    </w:rPr>
                  </w:pPr>
                  <w:r>
                    <w:rPr>
                      <w:lang w:eastAsia="ja-JP"/>
                    </w:rPr>
                    <w:t>CIR trained with drop 1 dataset</w:t>
                  </w:r>
                </w:p>
              </w:tc>
              <w:tc>
                <w:tcPr>
                  <w:tcW w:w="1997" w:type="dxa"/>
                  <w:tcBorders>
                    <w:top w:val="double" w:sz="4" w:space="0" w:color="auto"/>
                  </w:tcBorders>
                  <w:vAlign w:val="center"/>
                </w:tcPr>
                <w:p w14:paraId="2446A52C" w14:textId="77777777" w:rsidR="00C82259" w:rsidRDefault="00FF2015">
                  <w:pPr>
                    <w:spacing w:before="60" w:after="60"/>
                    <w:jc w:val="center"/>
                    <w:rPr>
                      <w:lang w:eastAsia="ja-JP"/>
                    </w:rPr>
                  </w:pPr>
                  <w:r>
                    <w:rPr>
                      <w:lang w:eastAsia="ja-JP"/>
                    </w:rPr>
                    <w:t>Cent. Assist.</w:t>
                  </w:r>
                </w:p>
              </w:tc>
              <w:tc>
                <w:tcPr>
                  <w:tcW w:w="1997" w:type="dxa"/>
                  <w:tcBorders>
                    <w:top w:val="double" w:sz="4" w:space="0" w:color="auto"/>
                  </w:tcBorders>
                </w:tcPr>
                <w:p w14:paraId="2446A52D" w14:textId="77777777" w:rsidR="00C82259" w:rsidRDefault="00FF2015">
                  <w:pPr>
                    <w:spacing w:before="60" w:after="60"/>
                    <w:jc w:val="center"/>
                    <w:rPr>
                      <w:lang w:eastAsia="ja-JP"/>
                    </w:rPr>
                  </w:pPr>
                  <w:r>
                    <w:t>0.371</w:t>
                  </w:r>
                </w:p>
              </w:tc>
              <w:tc>
                <w:tcPr>
                  <w:tcW w:w="1997" w:type="dxa"/>
                  <w:tcBorders>
                    <w:top w:val="double" w:sz="4" w:space="0" w:color="auto"/>
                  </w:tcBorders>
                </w:tcPr>
                <w:p w14:paraId="2446A52E" w14:textId="77777777" w:rsidR="00C82259" w:rsidRDefault="00FF2015">
                  <w:pPr>
                    <w:spacing w:before="60" w:after="60"/>
                    <w:jc w:val="center"/>
                    <w:rPr>
                      <w:lang w:eastAsia="ja-JP"/>
                    </w:rPr>
                  </w:pPr>
                  <w:r>
                    <w:t>17.332</w:t>
                  </w:r>
                </w:p>
              </w:tc>
            </w:tr>
            <w:tr w:rsidR="00C82259" w14:paraId="2446A534" w14:textId="77777777">
              <w:trPr>
                <w:trHeight w:val="459"/>
              </w:trPr>
              <w:tc>
                <w:tcPr>
                  <w:tcW w:w="1997" w:type="dxa"/>
                  <w:vMerge/>
                  <w:tcBorders>
                    <w:bottom w:val="double" w:sz="4" w:space="0" w:color="auto"/>
                  </w:tcBorders>
                  <w:vAlign w:val="center"/>
                </w:tcPr>
                <w:p w14:paraId="2446A530" w14:textId="77777777" w:rsidR="00C82259" w:rsidRDefault="00C82259">
                  <w:pPr>
                    <w:spacing w:before="60" w:after="60"/>
                    <w:jc w:val="center"/>
                    <w:rPr>
                      <w:lang w:eastAsia="ja-JP"/>
                    </w:rPr>
                  </w:pPr>
                </w:p>
              </w:tc>
              <w:tc>
                <w:tcPr>
                  <w:tcW w:w="1997" w:type="dxa"/>
                  <w:tcBorders>
                    <w:bottom w:val="double" w:sz="4" w:space="0" w:color="auto"/>
                  </w:tcBorders>
                  <w:vAlign w:val="center"/>
                </w:tcPr>
                <w:p w14:paraId="2446A531" w14:textId="77777777" w:rsidR="00C82259" w:rsidRDefault="00FF2015">
                  <w:pPr>
                    <w:spacing w:before="60" w:after="60"/>
                    <w:jc w:val="center"/>
                    <w:rPr>
                      <w:lang w:eastAsia="ja-JP"/>
                    </w:rPr>
                  </w:pPr>
                  <w:r>
                    <w:rPr>
                      <w:lang w:eastAsia="ja-JP"/>
                    </w:rPr>
                    <w:t>Cent. Direct</w:t>
                  </w:r>
                </w:p>
              </w:tc>
              <w:tc>
                <w:tcPr>
                  <w:tcW w:w="1997" w:type="dxa"/>
                  <w:tcBorders>
                    <w:bottom w:val="double" w:sz="4" w:space="0" w:color="auto"/>
                  </w:tcBorders>
                  <w:vAlign w:val="center"/>
                </w:tcPr>
                <w:p w14:paraId="2446A532" w14:textId="77777777" w:rsidR="00C82259" w:rsidRDefault="00FF2015">
                  <w:pPr>
                    <w:spacing w:before="60" w:after="60"/>
                    <w:jc w:val="center"/>
                    <w:rPr>
                      <w:lang w:eastAsia="ja-JP"/>
                    </w:rPr>
                  </w:pPr>
                  <w:r>
                    <w:t>0.373</w:t>
                  </w:r>
                </w:p>
              </w:tc>
              <w:tc>
                <w:tcPr>
                  <w:tcW w:w="1997" w:type="dxa"/>
                  <w:tcBorders>
                    <w:bottom w:val="double" w:sz="4" w:space="0" w:color="auto"/>
                  </w:tcBorders>
                  <w:vAlign w:val="center"/>
                </w:tcPr>
                <w:p w14:paraId="2446A533" w14:textId="77777777" w:rsidR="00C82259" w:rsidRDefault="00FF2015">
                  <w:pPr>
                    <w:spacing w:before="60" w:after="60"/>
                    <w:jc w:val="center"/>
                    <w:rPr>
                      <w:lang w:eastAsia="ja-JP"/>
                    </w:rPr>
                  </w:pPr>
                  <w:r>
                    <w:t>16.802</w:t>
                  </w:r>
                </w:p>
              </w:tc>
            </w:tr>
            <w:tr w:rsidR="00C82259" w14:paraId="2446A539" w14:textId="77777777">
              <w:trPr>
                <w:trHeight w:val="469"/>
              </w:trPr>
              <w:tc>
                <w:tcPr>
                  <w:tcW w:w="1997" w:type="dxa"/>
                  <w:vMerge w:val="restart"/>
                  <w:tcBorders>
                    <w:top w:val="double" w:sz="4" w:space="0" w:color="auto"/>
                  </w:tcBorders>
                  <w:vAlign w:val="center"/>
                </w:tcPr>
                <w:p w14:paraId="2446A535" w14:textId="77777777" w:rsidR="00C82259" w:rsidRDefault="00FF2015">
                  <w:pPr>
                    <w:spacing w:before="60" w:after="60"/>
                    <w:jc w:val="center"/>
                    <w:rPr>
                      <w:lang w:eastAsia="ja-JP"/>
                    </w:rPr>
                  </w:pPr>
                  <w:r>
                    <w:rPr>
                      <w:lang w:eastAsia="ja-JP"/>
                    </w:rPr>
                    <w:t>CIR trained with drop 1 and drop 2 datasets</w:t>
                  </w:r>
                </w:p>
              </w:tc>
              <w:tc>
                <w:tcPr>
                  <w:tcW w:w="1997" w:type="dxa"/>
                  <w:vAlign w:val="center"/>
                </w:tcPr>
                <w:p w14:paraId="2446A536" w14:textId="77777777" w:rsidR="00C82259" w:rsidRDefault="00FF2015">
                  <w:pPr>
                    <w:spacing w:before="60" w:after="60"/>
                    <w:jc w:val="center"/>
                    <w:rPr>
                      <w:lang w:eastAsia="ja-JP"/>
                    </w:rPr>
                  </w:pPr>
                  <w:r>
                    <w:rPr>
                      <w:lang w:eastAsia="ja-JP"/>
                    </w:rPr>
                    <w:t>Cent. Assist.</w:t>
                  </w:r>
                </w:p>
              </w:tc>
              <w:tc>
                <w:tcPr>
                  <w:tcW w:w="1997" w:type="dxa"/>
                </w:tcPr>
                <w:p w14:paraId="2446A537" w14:textId="77777777" w:rsidR="00C82259" w:rsidRDefault="00FF2015">
                  <w:pPr>
                    <w:spacing w:before="60" w:after="60"/>
                    <w:jc w:val="center"/>
                    <w:rPr>
                      <w:lang w:eastAsia="ja-JP"/>
                    </w:rPr>
                  </w:pPr>
                  <w:r>
                    <w:t>0.435</w:t>
                  </w:r>
                </w:p>
              </w:tc>
              <w:tc>
                <w:tcPr>
                  <w:tcW w:w="1997" w:type="dxa"/>
                </w:tcPr>
                <w:p w14:paraId="2446A538" w14:textId="77777777" w:rsidR="00C82259" w:rsidRDefault="00FF2015">
                  <w:pPr>
                    <w:spacing w:before="60" w:after="60"/>
                    <w:jc w:val="center"/>
                    <w:rPr>
                      <w:lang w:eastAsia="ja-JP"/>
                    </w:rPr>
                  </w:pPr>
                  <w:r>
                    <w:t>0.446</w:t>
                  </w:r>
                </w:p>
              </w:tc>
            </w:tr>
            <w:tr w:rsidR="00C82259" w14:paraId="2446A53E" w14:textId="77777777">
              <w:trPr>
                <w:trHeight w:val="469"/>
              </w:trPr>
              <w:tc>
                <w:tcPr>
                  <w:tcW w:w="1997" w:type="dxa"/>
                  <w:vMerge/>
                  <w:tcBorders>
                    <w:bottom w:val="single" w:sz="4" w:space="0" w:color="auto"/>
                  </w:tcBorders>
                  <w:vAlign w:val="center"/>
                </w:tcPr>
                <w:p w14:paraId="2446A53A" w14:textId="77777777" w:rsidR="00C82259" w:rsidRDefault="00C82259">
                  <w:pPr>
                    <w:spacing w:before="60" w:after="60"/>
                    <w:jc w:val="center"/>
                    <w:rPr>
                      <w:lang w:eastAsia="ja-JP"/>
                    </w:rPr>
                  </w:pPr>
                </w:p>
              </w:tc>
              <w:tc>
                <w:tcPr>
                  <w:tcW w:w="1997" w:type="dxa"/>
                  <w:tcBorders>
                    <w:bottom w:val="single" w:sz="4" w:space="0" w:color="auto"/>
                  </w:tcBorders>
                  <w:vAlign w:val="center"/>
                </w:tcPr>
                <w:p w14:paraId="2446A53B" w14:textId="77777777" w:rsidR="00C82259" w:rsidRDefault="00FF2015">
                  <w:pPr>
                    <w:spacing w:before="60" w:after="60"/>
                    <w:jc w:val="center"/>
                    <w:rPr>
                      <w:lang w:eastAsia="ja-JP"/>
                    </w:rPr>
                  </w:pPr>
                  <w:r>
                    <w:rPr>
                      <w:lang w:eastAsia="ja-JP"/>
                    </w:rPr>
                    <w:t>Cent. Direct</w:t>
                  </w:r>
                </w:p>
              </w:tc>
              <w:tc>
                <w:tcPr>
                  <w:tcW w:w="1997" w:type="dxa"/>
                  <w:tcBorders>
                    <w:bottom w:val="single" w:sz="4" w:space="0" w:color="auto"/>
                  </w:tcBorders>
                  <w:vAlign w:val="center"/>
                </w:tcPr>
                <w:p w14:paraId="2446A53C" w14:textId="77777777" w:rsidR="00C82259" w:rsidRDefault="00FF2015">
                  <w:pPr>
                    <w:spacing w:before="60" w:after="60"/>
                    <w:jc w:val="center"/>
                    <w:rPr>
                      <w:lang w:eastAsia="ja-JP"/>
                    </w:rPr>
                  </w:pPr>
                  <w:r>
                    <w:t>0.437</w:t>
                  </w:r>
                </w:p>
              </w:tc>
              <w:tc>
                <w:tcPr>
                  <w:tcW w:w="1997" w:type="dxa"/>
                  <w:tcBorders>
                    <w:bottom w:val="single" w:sz="4" w:space="0" w:color="auto"/>
                  </w:tcBorders>
                  <w:vAlign w:val="center"/>
                </w:tcPr>
                <w:p w14:paraId="2446A53D" w14:textId="77777777" w:rsidR="00C82259" w:rsidRDefault="00FF2015">
                  <w:pPr>
                    <w:spacing w:before="60" w:after="60"/>
                    <w:jc w:val="center"/>
                    <w:rPr>
                      <w:lang w:eastAsia="ja-JP"/>
                    </w:rPr>
                  </w:pPr>
                  <w:r>
                    <w:rPr>
                      <w:rFonts w:cs="Times New Roman"/>
                    </w:rPr>
                    <w:t>0.439</w:t>
                  </w:r>
                </w:p>
              </w:tc>
            </w:tr>
          </w:tbl>
          <w:p w14:paraId="2446A53F" w14:textId="77777777" w:rsidR="00C82259" w:rsidRDefault="00C82259"/>
          <w:p w14:paraId="2446A540" w14:textId="77777777" w:rsidR="00C82259" w:rsidRDefault="00FF2015">
            <w:pPr>
              <w:pStyle w:val="Reference"/>
              <w:numPr>
                <w:ilvl w:val="0"/>
                <w:numId w:val="0"/>
              </w:numPr>
              <w:ind w:left="567" w:hanging="567"/>
              <w:rPr>
                <w:rFonts w:asciiTheme="minorHAnsi" w:hAnsiTheme="minorHAnsi" w:cstheme="minorHAnsi"/>
              </w:rPr>
            </w:pPr>
            <w:r>
              <w:rPr>
                <w:rFonts w:asciiTheme="minorHAnsi" w:hAnsiTheme="minorHAnsi" w:cstheme="minorHAnsi"/>
              </w:rPr>
              <w:t>Table 40 90%tile 2D positioning accuracy using DP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C82259" w14:paraId="2446A544" w14:textId="77777777">
              <w:trPr>
                <w:trHeight w:val="459"/>
              </w:trPr>
              <w:tc>
                <w:tcPr>
                  <w:tcW w:w="1997" w:type="dxa"/>
                  <w:vMerge w:val="restart"/>
                  <w:tcBorders>
                    <w:top w:val="single" w:sz="4" w:space="0" w:color="auto"/>
                  </w:tcBorders>
                  <w:vAlign w:val="center"/>
                </w:tcPr>
                <w:p w14:paraId="2446A541" w14:textId="77777777" w:rsidR="00C82259" w:rsidRDefault="00FF2015">
                  <w:pPr>
                    <w:spacing w:before="60" w:after="60"/>
                    <w:jc w:val="center"/>
                    <w:rPr>
                      <w:lang w:eastAsia="ja-JP"/>
                    </w:rPr>
                  </w:pPr>
                  <w:r>
                    <w:rPr>
                      <w:lang w:eastAsia="ja-JP"/>
                    </w:rPr>
                    <w:t>Model details</w:t>
                  </w:r>
                </w:p>
              </w:tc>
              <w:tc>
                <w:tcPr>
                  <w:tcW w:w="1997" w:type="dxa"/>
                  <w:vMerge w:val="restart"/>
                  <w:vAlign w:val="center"/>
                </w:tcPr>
                <w:p w14:paraId="2446A542" w14:textId="77777777" w:rsidR="00C82259" w:rsidRDefault="00FF2015">
                  <w:pPr>
                    <w:spacing w:before="60" w:after="60"/>
                    <w:jc w:val="center"/>
                    <w:rPr>
                      <w:lang w:eastAsia="ja-JP"/>
                    </w:rPr>
                  </w:pPr>
                  <w:r>
                    <w:rPr>
                      <w:lang w:eastAsia="ja-JP"/>
                    </w:rPr>
                    <w:t>Positioning approach</w:t>
                  </w:r>
                </w:p>
              </w:tc>
              <w:tc>
                <w:tcPr>
                  <w:tcW w:w="3994" w:type="dxa"/>
                  <w:gridSpan w:val="2"/>
                  <w:vAlign w:val="center"/>
                </w:tcPr>
                <w:p w14:paraId="2446A543" w14:textId="77777777" w:rsidR="00C82259" w:rsidRDefault="00FF2015">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C82259" w14:paraId="2446A549" w14:textId="77777777">
              <w:trPr>
                <w:trHeight w:val="459"/>
              </w:trPr>
              <w:tc>
                <w:tcPr>
                  <w:tcW w:w="1997" w:type="dxa"/>
                  <w:vMerge/>
                  <w:tcBorders>
                    <w:bottom w:val="double" w:sz="4" w:space="0" w:color="auto"/>
                  </w:tcBorders>
                  <w:vAlign w:val="center"/>
                </w:tcPr>
                <w:p w14:paraId="2446A545" w14:textId="77777777" w:rsidR="00C82259" w:rsidRDefault="00C82259">
                  <w:pPr>
                    <w:spacing w:before="60" w:after="60"/>
                    <w:jc w:val="center"/>
                    <w:rPr>
                      <w:lang w:eastAsia="ja-JP"/>
                    </w:rPr>
                  </w:pPr>
                </w:p>
              </w:tc>
              <w:tc>
                <w:tcPr>
                  <w:tcW w:w="1997" w:type="dxa"/>
                  <w:vMerge/>
                  <w:tcBorders>
                    <w:bottom w:val="double" w:sz="4" w:space="0" w:color="auto"/>
                  </w:tcBorders>
                  <w:vAlign w:val="center"/>
                </w:tcPr>
                <w:p w14:paraId="2446A546" w14:textId="77777777" w:rsidR="00C82259" w:rsidRDefault="00C82259">
                  <w:pPr>
                    <w:spacing w:before="60" w:after="60"/>
                    <w:jc w:val="center"/>
                    <w:rPr>
                      <w:lang w:eastAsia="ja-JP"/>
                    </w:rPr>
                  </w:pPr>
                </w:p>
              </w:tc>
              <w:tc>
                <w:tcPr>
                  <w:tcW w:w="1997" w:type="dxa"/>
                  <w:tcBorders>
                    <w:bottom w:val="double" w:sz="4" w:space="0" w:color="auto"/>
                  </w:tcBorders>
                  <w:vAlign w:val="center"/>
                </w:tcPr>
                <w:p w14:paraId="2446A547" w14:textId="77777777" w:rsidR="00C82259" w:rsidRDefault="00FF2015">
                  <w:pPr>
                    <w:spacing w:before="60" w:after="60"/>
                    <w:jc w:val="center"/>
                    <w:rPr>
                      <w:lang w:eastAsia="ja-JP"/>
                    </w:rPr>
                  </w:pPr>
                  <w:r>
                    <w:rPr>
                      <w:lang w:eastAsia="ja-JP"/>
                    </w:rPr>
                    <w:t>Drop 1</w:t>
                  </w:r>
                </w:p>
              </w:tc>
              <w:tc>
                <w:tcPr>
                  <w:tcW w:w="1997" w:type="dxa"/>
                  <w:tcBorders>
                    <w:bottom w:val="double" w:sz="4" w:space="0" w:color="auto"/>
                  </w:tcBorders>
                  <w:vAlign w:val="center"/>
                </w:tcPr>
                <w:p w14:paraId="2446A548" w14:textId="77777777" w:rsidR="00C82259" w:rsidRDefault="00FF2015">
                  <w:pPr>
                    <w:spacing w:before="60" w:after="60"/>
                    <w:jc w:val="center"/>
                    <w:rPr>
                      <w:lang w:eastAsia="ja-JP"/>
                    </w:rPr>
                  </w:pPr>
                  <w:r>
                    <w:rPr>
                      <w:lang w:eastAsia="ja-JP"/>
                    </w:rPr>
                    <w:t>Drop 2</w:t>
                  </w:r>
                </w:p>
              </w:tc>
            </w:tr>
            <w:tr w:rsidR="00C82259" w14:paraId="2446A54E" w14:textId="77777777">
              <w:trPr>
                <w:trHeight w:val="459"/>
              </w:trPr>
              <w:tc>
                <w:tcPr>
                  <w:tcW w:w="1997" w:type="dxa"/>
                  <w:vMerge w:val="restart"/>
                  <w:tcBorders>
                    <w:top w:val="double" w:sz="4" w:space="0" w:color="auto"/>
                    <w:bottom w:val="double" w:sz="4" w:space="0" w:color="auto"/>
                  </w:tcBorders>
                  <w:vAlign w:val="center"/>
                </w:tcPr>
                <w:p w14:paraId="2446A54A" w14:textId="77777777" w:rsidR="00C82259" w:rsidRDefault="00FF2015">
                  <w:pPr>
                    <w:spacing w:before="60" w:after="60"/>
                    <w:jc w:val="center"/>
                    <w:rPr>
                      <w:lang w:eastAsia="ja-JP"/>
                    </w:rPr>
                  </w:pPr>
                  <w:r>
                    <w:rPr>
                      <w:lang w:eastAsia="ja-JP"/>
                    </w:rPr>
                    <w:t xml:space="preserve">DP trained with drop </w:t>
                  </w:r>
                  <w:r>
                    <w:rPr>
                      <w:lang w:eastAsia="ja-JP"/>
                    </w:rPr>
                    <w:lastRenderedPageBreak/>
                    <w:t>1 dataset</w:t>
                  </w:r>
                </w:p>
              </w:tc>
              <w:tc>
                <w:tcPr>
                  <w:tcW w:w="1997" w:type="dxa"/>
                  <w:tcBorders>
                    <w:top w:val="double" w:sz="4" w:space="0" w:color="auto"/>
                  </w:tcBorders>
                  <w:vAlign w:val="center"/>
                </w:tcPr>
                <w:p w14:paraId="2446A54B" w14:textId="77777777" w:rsidR="00C82259" w:rsidRDefault="00FF2015">
                  <w:pPr>
                    <w:spacing w:before="60" w:after="60"/>
                    <w:jc w:val="center"/>
                    <w:rPr>
                      <w:lang w:eastAsia="ja-JP"/>
                    </w:rPr>
                  </w:pPr>
                  <w:r>
                    <w:rPr>
                      <w:lang w:eastAsia="ja-JP"/>
                    </w:rPr>
                    <w:lastRenderedPageBreak/>
                    <w:t>Cent. Assist.</w:t>
                  </w:r>
                </w:p>
              </w:tc>
              <w:tc>
                <w:tcPr>
                  <w:tcW w:w="1997" w:type="dxa"/>
                  <w:tcBorders>
                    <w:top w:val="double" w:sz="4" w:space="0" w:color="auto"/>
                  </w:tcBorders>
                </w:tcPr>
                <w:p w14:paraId="2446A54C" w14:textId="77777777" w:rsidR="00C82259" w:rsidRDefault="00FF2015">
                  <w:pPr>
                    <w:spacing w:before="60" w:after="60"/>
                    <w:jc w:val="center"/>
                    <w:rPr>
                      <w:lang w:eastAsia="ja-JP"/>
                    </w:rPr>
                  </w:pPr>
                  <w:r>
                    <w:t>0.653</w:t>
                  </w:r>
                </w:p>
              </w:tc>
              <w:tc>
                <w:tcPr>
                  <w:tcW w:w="1997" w:type="dxa"/>
                  <w:tcBorders>
                    <w:top w:val="double" w:sz="4" w:space="0" w:color="auto"/>
                  </w:tcBorders>
                </w:tcPr>
                <w:p w14:paraId="2446A54D" w14:textId="77777777" w:rsidR="00C82259" w:rsidRDefault="00FF2015">
                  <w:pPr>
                    <w:spacing w:before="60" w:after="60"/>
                    <w:jc w:val="center"/>
                    <w:rPr>
                      <w:lang w:eastAsia="ja-JP"/>
                    </w:rPr>
                  </w:pPr>
                  <w:r>
                    <w:t>21.488</w:t>
                  </w:r>
                </w:p>
              </w:tc>
            </w:tr>
            <w:tr w:rsidR="00C82259" w14:paraId="2446A553" w14:textId="77777777">
              <w:trPr>
                <w:trHeight w:val="459"/>
              </w:trPr>
              <w:tc>
                <w:tcPr>
                  <w:tcW w:w="1997" w:type="dxa"/>
                  <w:vMerge/>
                  <w:tcBorders>
                    <w:bottom w:val="double" w:sz="4" w:space="0" w:color="auto"/>
                  </w:tcBorders>
                  <w:vAlign w:val="center"/>
                </w:tcPr>
                <w:p w14:paraId="2446A54F" w14:textId="77777777" w:rsidR="00C82259" w:rsidRDefault="00C82259">
                  <w:pPr>
                    <w:spacing w:before="60" w:after="60"/>
                    <w:jc w:val="center"/>
                    <w:rPr>
                      <w:lang w:eastAsia="ja-JP"/>
                    </w:rPr>
                  </w:pPr>
                </w:p>
              </w:tc>
              <w:tc>
                <w:tcPr>
                  <w:tcW w:w="1997" w:type="dxa"/>
                  <w:tcBorders>
                    <w:bottom w:val="double" w:sz="4" w:space="0" w:color="auto"/>
                  </w:tcBorders>
                  <w:vAlign w:val="center"/>
                </w:tcPr>
                <w:p w14:paraId="2446A550" w14:textId="77777777" w:rsidR="00C82259" w:rsidRDefault="00FF2015">
                  <w:pPr>
                    <w:spacing w:before="60" w:after="60"/>
                    <w:jc w:val="center"/>
                    <w:rPr>
                      <w:lang w:eastAsia="ja-JP"/>
                    </w:rPr>
                  </w:pPr>
                  <w:r>
                    <w:rPr>
                      <w:lang w:eastAsia="ja-JP"/>
                    </w:rPr>
                    <w:t>Cent. Direct</w:t>
                  </w:r>
                </w:p>
              </w:tc>
              <w:tc>
                <w:tcPr>
                  <w:tcW w:w="1997" w:type="dxa"/>
                  <w:tcBorders>
                    <w:bottom w:val="double" w:sz="4" w:space="0" w:color="auto"/>
                  </w:tcBorders>
                  <w:vAlign w:val="center"/>
                </w:tcPr>
                <w:p w14:paraId="2446A551" w14:textId="77777777" w:rsidR="00C82259" w:rsidRDefault="00FF2015">
                  <w:pPr>
                    <w:spacing w:before="60" w:after="60"/>
                    <w:jc w:val="center"/>
                    <w:rPr>
                      <w:lang w:eastAsia="ja-JP"/>
                    </w:rPr>
                  </w:pPr>
                  <w:r>
                    <w:t>0.658</w:t>
                  </w:r>
                </w:p>
              </w:tc>
              <w:tc>
                <w:tcPr>
                  <w:tcW w:w="1997" w:type="dxa"/>
                  <w:tcBorders>
                    <w:bottom w:val="double" w:sz="4" w:space="0" w:color="auto"/>
                  </w:tcBorders>
                  <w:vAlign w:val="center"/>
                </w:tcPr>
                <w:p w14:paraId="2446A552" w14:textId="77777777" w:rsidR="00C82259" w:rsidRDefault="00FF2015">
                  <w:pPr>
                    <w:spacing w:before="60" w:after="60"/>
                    <w:jc w:val="center"/>
                    <w:rPr>
                      <w:lang w:eastAsia="ja-JP"/>
                    </w:rPr>
                  </w:pPr>
                  <w:r>
                    <w:rPr>
                      <w:rFonts w:cs="Times New Roman"/>
                    </w:rPr>
                    <w:t>20.374</w:t>
                  </w:r>
                </w:p>
              </w:tc>
            </w:tr>
            <w:tr w:rsidR="00C82259" w14:paraId="2446A558" w14:textId="77777777">
              <w:trPr>
                <w:trHeight w:val="469"/>
              </w:trPr>
              <w:tc>
                <w:tcPr>
                  <w:tcW w:w="1997" w:type="dxa"/>
                  <w:vMerge w:val="restart"/>
                  <w:tcBorders>
                    <w:top w:val="double" w:sz="4" w:space="0" w:color="auto"/>
                  </w:tcBorders>
                  <w:vAlign w:val="center"/>
                </w:tcPr>
                <w:p w14:paraId="2446A554" w14:textId="77777777" w:rsidR="00C82259" w:rsidRDefault="00FF2015">
                  <w:pPr>
                    <w:spacing w:before="60" w:after="60"/>
                    <w:jc w:val="center"/>
                    <w:rPr>
                      <w:lang w:eastAsia="ja-JP"/>
                    </w:rPr>
                  </w:pPr>
                  <w:r>
                    <w:rPr>
                      <w:lang w:eastAsia="ja-JP"/>
                    </w:rPr>
                    <w:t>DP trained with drop 1 and drop 2 datasets</w:t>
                  </w:r>
                </w:p>
              </w:tc>
              <w:tc>
                <w:tcPr>
                  <w:tcW w:w="1997" w:type="dxa"/>
                  <w:vAlign w:val="center"/>
                </w:tcPr>
                <w:p w14:paraId="2446A555" w14:textId="77777777" w:rsidR="00C82259" w:rsidRDefault="00FF2015">
                  <w:pPr>
                    <w:spacing w:before="60" w:after="60"/>
                    <w:jc w:val="center"/>
                    <w:rPr>
                      <w:lang w:eastAsia="ja-JP"/>
                    </w:rPr>
                  </w:pPr>
                  <w:r>
                    <w:rPr>
                      <w:lang w:eastAsia="ja-JP"/>
                    </w:rPr>
                    <w:t>Cent. Assist.</w:t>
                  </w:r>
                </w:p>
              </w:tc>
              <w:tc>
                <w:tcPr>
                  <w:tcW w:w="1997" w:type="dxa"/>
                </w:tcPr>
                <w:p w14:paraId="2446A556" w14:textId="77777777" w:rsidR="00C82259" w:rsidRDefault="00FF2015">
                  <w:pPr>
                    <w:spacing w:before="60" w:after="60"/>
                    <w:jc w:val="center"/>
                    <w:rPr>
                      <w:lang w:eastAsia="ja-JP"/>
                    </w:rPr>
                  </w:pPr>
                  <w:r>
                    <w:t>0.826</w:t>
                  </w:r>
                </w:p>
              </w:tc>
              <w:tc>
                <w:tcPr>
                  <w:tcW w:w="1997" w:type="dxa"/>
                </w:tcPr>
                <w:p w14:paraId="2446A557" w14:textId="77777777" w:rsidR="00C82259" w:rsidRDefault="00FF2015">
                  <w:pPr>
                    <w:spacing w:before="60" w:after="60"/>
                    <w:jc w:val="center"/>
                    <w:rPr>
                      <w:lang w:eastAsia="ja-JP"/>
                    </w:rPr>
                  </w:pPr>
                  <w:r>
                    <w:t>0.811</w:t>
                  </w:r>
                </w:p>
              </w:tc>
            </w:tr>
            <w:tr w:rsidR="00C82259" w14:paraId="2446A55D" w14:textId="77777777">
              <w:trPr>
                <w:trHeight w:val="469"/>
              </w:trPr>
              <w:tc>
                <w:tcPr>
                  <w:tcW w:w="1997" w:type="dxa"/>
                  <w:vMerge/>
                  <w:tcBorders>
                    <w:bottom w:val="single" w:sz="4" w:space="0" w:color="auto"/>
                  </w:tcBorders>
                  <w:vAlign w:val="center"/>
                </w:tcPr>
                <w:p w14:paraId="2446A559" w14:textId="77777777" w:rsidR="00C82259" w:rsidRDefault="00C82259">
                  <w:pPr>
                    <w:spacing w:before="60" w:after="60"/>
                    <w:jc w:val="center"/>
                    <w:rPr>
                      <w:lang w:eastAsia="ja-JP"/>
                    </w:rPr>
                  </w:pPr>
                </w:p>
              </w:tc>
              <w:tc>
                <w:tcPr>
                  <w:tcW w:w="1997" w:type="dxa"/>
                  <w:tcBorders>
                    <w:bottom w:val="single" w:sz="4" w:space="0" w:color="auto"/>
                  </w:tcBorders>
                  <w:vAlign w:val="center"/>
                </w:tcPr>
                <w:p w14:paraId="2446A55A" w14:textId="77777777" w:rsidR="00C82259" w:rsidRDefault="00FF2015">
                  <w:pPr>
                    <w:spacing w:before="60" w:after="60"/>
                    <w:jc w:val="center"/>
                    <w:rPr>
                      <w:lang w:eastAsia="ja-JP"/>
                    </w:rPr>
                  </w:pPr>
                  <w:r>
                    <w:rPr>
                      <w:lang w:eastAsia="ja-JP"/>
                    </w:rPr>
                    <w:t>Cent. Direct</w:t>
                  </w:r>
                </w:p>
              </w:tc>
              <w:tc>
                <w:tcPr>
                  <w:tcW w:w="1997" w:type="dxa"/>
                  <w:tcBorders>
                    <w:bottom w:val="single" w:sz="4" w:space="0" w:color="auto"/>
                  </w:tcBorders>
                  <w:vAlign w:val="center"/>
                </w:tcPr>
                <w:p w14:paraId="2446A55B" w14:textId="77777777" w:rsidR="00C82259" w:rsidRDefault="00FF2015">
                  <w:pPr>
                    <w:spacing w:before="60" w:after="60"/>
                    <w:jc w:val="center"/>
                    <w:rPr>
                      <w:lang w:eastAsia="ja-JP"/>
                    </w:rPr>
                  </w:pPr>
                  <w:r>
                    <w:t>0.784</w:t>
                  </w:r>
                </w:p>
              </w:tc>
              <w:tc>
                <w:tcPr>
                  <w:tcW w:w="1997" w:type="dxa"/>
                  <w:tcBorders>
                    <w:bottom w:val="single" w:sz="4" w:space="0" w:color="auto"/>
                  </w:tcBorders>
                  <w:vAlign w:val="center"/>
                </w:tcPr>
                <w:p w14:paraId="2446A55C" w14:textId="77777777" w:rsidR="00C82259" w:rsidRDefault="00FF2015">
                  <w:pPr>
                    <w:spacing w:before="60" w:after="60"/>
                    <w:jc w:val="center"/>
                    <w:rPr>
                      <w:lang w:eastAsia="ja-JP"/>
                    </w:rPr>
                  </w:pPr>
                  <w:r>
                    <w:t>0.807</w:t>
                  </w:r>
                </w:p>
              </w:tc>
            </w:tr>
          </w:tbl>
          <w:p w14:paraId="2446A55E" w14:textId="77777777" w:rsidR="00C82259" w:rsidRDefault="00C82259">
            <w:pPr>
              <w:pStyle w:val="Reference"/>
              <w:numPr>
                <w:ilvl w:val="0"/>
                <w:numId w:val="0"/>
              </w:numPr>
              <w:ind w:left="567" w:hanging="567"/>
              <w:rPr>
                <w:rFonts w:asciiTheme="minorHAnsi" w:hAnsiTheme="minorHAnsi" w:cstheme="minorHAnsi"/>
              </w:rPr>
            </w:pPr>
          </w:p>
        </w:tc>
      </w:tr>
    </w:tbl>
    <w:p w14:paraId="2446A560" w14:textId="77777777" w:rsidR="00C82259" w:rsidRDefault="00C82259">
      <w:pPr>
        <w:rPr>
          <w:lang w:eastAsia="ja-JP"/>
        </w:rPr>
      </w:pPr>
    </w:p>
    <w:p w14:paraId="2446A561" w14:textId="77777777" w:rsidR="00C82259" w:rsidRDefault="00FF2015">
      <w:pPr>
        <w:pStyle w:val="Heading3"/>
      </w:pPr>
      <w:r>
        <w:t>Different clutter parameters</w:t>
      </w:r>
    </w:p>
    <w:tbl>
      <w:tblPr>
        <w:tblStyle w:val="TableGrid"/>
        <w:tblW w:w="9990" w:type="dxa"/>
        <w:tblInd w:w="-5" w:type="dxa"/>
        <w:tblLook w:val="04A0" w:firstRow="1" w:lastRow="0" w:firstColumn="1" w:lastColumn="0" w:noHBand="0" w:noVBand="1"/>
      </w:tblPr>
      <w:tblGrid>
        <w:gridCol w:w="9990"/>
      </w:tblGrid>
      <w:tr w:rsidR="00C82259" w14:paraId="2446A569" w14:textId="77777777">
        <w:trPr>
          <w:trHeight w:val="420"/>
        </w:trPr>
        <w:tc>
          <w:tcPr>
            <w:tcW w:w="9990" w:type="dxa"/>
            <w:noWrap/>
          </w:tcPr>
          <w:p w14:paraId="2446A562"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t>ZTE (R1-2304538)</w:t>
            </w:r>
          </w:p>
          <w:p w14:paraId="2446A563" w14:textId="77777777" w:rsidR="00C82259" w:rsidRDefault="00FF2015">
            <w:pPr>
              <w:spacing w:before="120"/>
            </w:pPr>
            <w:r>
              <w:t xml:space="preserve">Observation 12: </w:t>
            </w:r>
            <w:r>
              <w:tab/>
              <w:t>For model generalization evaluation in various clutter settings, when datasets for training and test are from different clutter settings, direct AI/ML positioning based on CIR cannot achieve cannot generalize its performance in the test dataset.</w:t>
            </w:r>
          </w:p>
          <w:p w14:paraId="2446A564" w14:textId="77777777" w:rsidR="00C82259" w:rsidRDefault="00FF2015">
            <w:pPr>
              <w:spacing w:before="120"/>
            </w:pPr>
            <w:r>
              <w:t xml:space="preserve">Observation 13: </w:t>
            </w:r>
            <w:r>
              <w:tab/>
              <w:t xml:space="preserve"> For model generalization evaluation in various clutter settings, when model update is performed based on dataset in a clutter setting that is different from the clutter setting used for model training,</w:t>
            </w:r>
          </w:p>
          <w:p w14:paraId="2446A565" w14:textId="77777777" w:rsidR="00C82259" w:rsidRDefault="00FF2015">
            <w:pPr>
              <w:spacing w:before="120"/>
              <w:ind w:left="567"/>
            </w:pPr>
            <w:r>
              <w:t>•</w:t>
            </w:r>
            <w:r>
              <w:tab/>
              <w:t xml:space="preserve"> Positioning performance of direct AI/ML positioning based on CIR can be improved in a test dataset that is in the same clutter setting as the dataset for model update;</w:t>
            </w:r>
          </w:p>
          <w:p w14:paraId="2446A566" w14:textId="77777777" w:rsidR="00C82259" w:rsidRDefault="00FF2015">
            <w:pPr>
              <w:spacing w:before="120"/>
              <w:ind w:left="567"/>
            </w:pPr>
            <w:r>
              <w:t>•</w:t>
            </w:r>
            <w:r>
              <w:tab/>
              <w:t>Positioning performance of direct AI/ML positioning based on CIR is increased along with the number of data samples used for model update.</w:t>
            </w:r>
          </w:p>
          <w:p w14:paraId="2446A567" w14:textId="77777777" w:rsidR="00C82259" w:rsidRDefault="00FF2015">
            <w:pPr>
              <w:spacing w:before="120"/>
            </w:pPr>
            <w:r>
              <w:t xml:space="preserve">Observation 14: </w:t>
            </w:r>
            <w:r>
              <w:tab/>
              <w:t>For model generalization evaluation in various clutter settings, when a dataset for training includes data from mixed clutter settings, direct AI/ML positioning based on CIR has a good model generalization capability in a test dataset from a simulation drop included in the mixed clutter settings.</w:t>
            </w:r>
          </w:p>
          <w:p w14:paraId="2446A568"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A56E" w14:textId="77777777">
        <w:trPr>
          <w:trHeight w:val="600"/>
        </w:trPr>
        <w:tc>
          <w:tcPr>
            <w:tcW w:w="9990" w:type="dxa"/>
            <w:noWrap/>
          </w:tcPr>
          <w:p w14:paraId="2446A56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56B" w14:textId="77777777" w:rsidR="00C82259" w:rsidRDefault="00FF2015">
            <w:r>
              <w:t>Observation 12 : For direct AI/ML positioning, when the channel parameters of the inference dataset and the training dataset are different, direct AI/ML positioning model provides poor generalization performance.</w:t>
            </w:r>
          </w:p>
          <w:p w14:paraId="2446A56C" w14:textId="77777777" w:rsidR="00C82259" w:rsidRDefault="00FF2015">
            <w:r>
              <w:t>Observation 13 : For direct AI/ML positioning, when the mixed training dataset consists of samples with the same channel parameters as the inference dataset, the positioning performance is improved and reaches the sub-meter level.</w:t>
            </w:r>
          </w:p>
          <w:p w14:paraId="2446A56D" w14:textId="77777777" w:rsidR="00C82259" w:rsidRDefault="00C82259"/>
        </w:tc>
      </w:tr>
    </w:tbl>
    <w:p w14:paraId="2446A56F" w14:textId="77777777" w:rsidR="00C82259" w:rsidRDefault="00C82259">
      <w:pPr>
        <w:rPr>
          <w:lang w:val="en-GB" w:eastAsia="ja-JP"/>
        </w:rPr>
      </w:pPr>
    </w:p>
    <w:p w14:paraId="2446A570" w14:textId="77777777" w:rsidR="00C82259" w:rsidRDefault="00FF2015">
      <w:pPr>
        <w:pStyle w:val="Heading4"/>
      </w:pPr>
      <w:r>
        <w:t>Model fine-tuning for different clutter parameters</w:t>
      </w:r>
    </w:p>
    <w:tbl>
      <w:tblPr>
        <w:tblStyle w:val="TableGrid"/>
        <w:tblW w:w="10621" w:type="dxa"/>
        <w:tblInd w:w="-5" w:type="dxa"/>
        <w:tblLook w:val="04A0" w:firstRow="1" w:lastRow="0" w:firstColumn="1" w:lastColumn="0" w:noHBand="0" w:noVBand="1"/>
      </w:tblPr>
      <w:tblGrid>
        <w:gridCol w:w="10621"/>
      </w:tblGrid>
      <w:tr w:rsidR="00C82259" w14:paraId="2446A627" w14:textId="77777777">
        <w:trPr>
          <w:trHeight w:val="600"/>
        </w:trPr>
        <w:tc>
          <w:tcPr>
            <w:tcW w:w="10621" w:type="dxa"/>
            <w:noWrap/>
          </w:tcPr>
          <w:p w14:paraId="2446A57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572" w14:textId="77777777" w:rsidR="00C82259" w:rsidRDefault="00FF2015">
            <w:r>
              <w:t>Table 25. Evaluation results for AI/ML model deployed on UE or network-side with generalization, CNN, UE distribution area = [120x60 m], fine-tuning for different clutter setting</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65"/>
              <w:gridCol w:w="759"/>
              <w:gridCol w:w="703"/>
              <w:gridCol w:w="703"/>
              <w:gridCol w:w="702"/>
              <w:gridCol w:w="700"/>
              <w:gridCol w:w="685"/>
              <w:gridCol w:w="681"/>
              <w:gridCol w:w="1111"/>
              <w:gridCol w:w="1162"/>
              <w:gridCol w:w="1357"/>
            </w:tblGrid>
            <w:tr w:rsidR="00C82259" w14:paraId="2446A57A"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573" w14:textId="77777777" w:rsidR="00C82259" w:rsidRDefault="00FF2015">
                  <w:pPr>
                    <w:jc w:val="center"/>
                    <w:rPr>
                      <w:rFonts w:ascii="Times" w:eastAsia="Batang" w:hAnsi="Times"/>
                      <w:b/>
                      <w:sz w:val="18"/>
                      <w:szCs w:val="18"/>
                    </w:rPr>
                  </w:pPr>
                  <w:r>
                    <w:rPr>
                      <w:rFonts w:ascii="Times" w:eastAsia="Batang" w:hAnsi="Times"/>
                      <w:b/>
                      <w:sz w:val="18"/>
                      <w:szCs w:val="18"/>
                    </w:rPr>
                    <w:t xml:space="preserve">Model </w:t>
                  </w:r>
                  <w:r>
                    <w:rPr>
                      <w:rFonts w:ascii="Times" w:eastAsia="Batang" w:hAnsi="Times"/>
                      <w:b/>
                      <w:sz w:val="18"/>
                      <w:szCs w:val="18"/>
                    </w:rPr>
                    <w:lastRenderedPageBreak/>
                    <w:t>input</w:t>
                  </w:r>
                </w:p>
              </w:tc>
              <w:tc>
                <w:tcPr>
                  <w:tcW w:w="902" w:type="dxa"/>
                  <w:vMerge w:val="restart"/>
                  <w:tcBorders>
                    <w:top w:val="single" w:sz="4" w:space="0" w:color="auto"/>
                    <w:left w:val="single" w:sz="4" w:space="0" w:color="auto"/>
                    <w:bottom w:val="single" w:sz="4" w:space="0" w:color="auto"/>
                    <w:right w:val="single" w:sz="4" w:space="0" w:color="auto"/>
                  </w:tcBorders>
                </w:tcPr>
                <w:p w14:paraId="2446A574" w14:textId="77777777" w:rsidR="00C82259" w:rsidRDefault="00FF2015">
                  <w:pPr>
                    <w:jc w:val="center"/>
                    <w:rPr>
                      <w:rFonts w:ascii="Times" w:eastAsia="Batang" w:hAnsi="Times"/>
                      <w:b/>
                      <w:sz w:val="18"/>
                      <w:szCs w:val="18"/>
                    </w:rPr>
                  </w:pPr>
                  <w:r>
                    <w:rPr>
                      <w:rFonts w:ascii="Times" w:eastAsia="Batang" w:hAnsi="Times"/>
                      <w:b/>
                      <w:sz w:val="18"/>
                      <w:szCs w:val="18"/>
                    </w:rPr>
                    <w:lastRenderedPageBreak/>
                    <w:t xml:space="preserve">Model </w:t>
                  </w:r>
                  <w:r>
                    <w:rPr>
                      <w:rFonts w:ascii="Times" w:eastAsia="Batang" w:hAnsi="Times"/>
                      <w:b/>
                      <w:sz w:val="18"/>
                      <w:szCs w:val="18"/>
                    </w:rPr>
                    <w:lastRenderedPageBreak/>
                    <w:t>output</w:t>
                  </w:r>
                </w:p>
              </w:tc>
              <w:tc>
                <w:tcPr>
                  <w:tcW w:w="786" w:type="dxa"/>
                  <w:vMerge w:val="restart"/>
                  <w:tcBorders>
                    <w:top w:val="single" w:sz="4" w:space="0" w:color="auto"/>
                    <w:left w:val="single" w:sz="4" w:space="0" w:color="auto"/>
                    <w:bottom w:val="single" w:sz="4" w:space="0" w:color="auto"/>
                    <w:right w:val="single" w:sz="4" w:space="0" w:color="auto"/>
                  </w:tcBorders>
                </w:tcPr>
                <w:p w14:paraId="2446A575" w14:textId="77777777" w:rsidR="00C82259" w:rsidRDefault="00FF2015">
                  <w:pPr>
                    <w:jc w:val="center"/>
                    <w:rPr>
                      <w:rFonts w:ascii="Times" w:eastAsia="Batang" w:hAnsi="Times"/>
                      <w:b/>
                      <w:sz w:val="18"/>
                      <w:szCs w:val="18"/>
                    </w:rPr>
                  </w:pPr>
                  <w:r>
                    <w:rPr>
                      <w:rFonts w:ascii="Times" w:eastAsia="Batang" w:hAnsi="Times"/>
                      <w:b/>
                      <w:sz w:val="18"/>
                      <w:szCs w:val="18"/>
                    </w:rPr>
                    <w:lastRenderedPageBreak/>
                    <w:t>Label</w:t>
                  </w:r>
                </w:p>
              </w:tc>
              <w:tc>
                <w:tcPr>
                  <w:tcW w:w="2126" w:type="dxa"/>
                  <w:gridSpan w:val="3"/>
                  <w:tcBorders>
                    <w:top w:val="single" w:sz="4" w:space="0" w:color="auto"/>
                    <w:left w:val="single" w:sz="4" w:space="0" w:color="auto"/>
                    <w:bottom w:val="single" w:sz="4" w:space="0" w:color="auto"/>
                    <w:right w:val="single" w:sz="4" w:space="0" w:color="auto"/>
                  </w:tcBorders>
                </w:tcPr>
                <w:p w14:paraId="2446A576" w14:textId="77777777" w:rsidR="00C82259" w:rsidRDefault="00FF2015">
                  <w:pPr>
                    <w:jc w:val="center"/>
                    <w:rPr>
                      <w:rFonts w:ascii="Times" w:eastAsia="Batang" w:hAnsi="Times"/>
                      <w:b/>
                      <w:color w:val="FF0000"/>
                      <w:sz w:val="18"/>
                      <w:szCs w:val="18"/>
                    </w:rPr>
                  </w:pPr>
                  <w:r>
                    <w:rPr>
                      <w:rFonts w:ascii="Times" w:eastAsia="Batang" w:hAnsi="Times"/>
                      <w:b/>
                      <w:sz w:val="18"/>
                      <w:szCs w:val="18"/>
                    </w:rPr>
                    <w:t xml:space="preserve">Settings (e.g., drops, </w:t>
                  </w:r>
                  <w:r>
                    <w:rPr>
                      <w:rFonts w:ascii="Times" w:eastAsia="Batang" w:hAnsi="Times"/>
                      <w:b/>
                      <w:sz w:val="18"/>
                      <w:szCs w:val="18"/>
                    </w:rPr>
                    <w:lastRenderedPageBreak/>
                    <w:t>clutter param, mix)</w:t>
                  </w:r>
                </w:p>
              </w:tc>
              <w:tc>
                <w:tcPr>
                  <w:tcW w:w="2127" w:type="dxa"/>
                  <w:gridSpan w:val="3"/>
                  <w:tcBorders>
                    <w:top w:val="single" w:sz="4" w:space="0" w:color="auto"/>
                    <w:left w:val="single" w:sz="4" w:space="0" w:color="auto"/>
                    <w:bottom w:val="single" w:sz="4" w:space="0" w:color="auto"/>
                    <w:right w:val="single" w:sz="4" w:space="0" w:color="auto"/>
                  </w:tcBorders>
                </w:tcPr>
                <w:p w14:paraId="2446A577" w14:textId="77777777" w:rsidR="00C82259" w:rsidRDefault="00FF2015">
                  <w:pPr>
                    <w:jc w:val="center"/>
                    <w:rPr>
                      <w:rFonts w:ascii="Times" w:eastAsia="Batang" w:hAnsi="Times"/>
                      <w:b/>
                      <w:sz w:val="18"/>
                      <w:szCs w:val="18"/>
                    </w:rPr>
                  </w:pPr>
                  <w:r>
                    <w:rPr>
                      <w:rFonts w:ascii="Times" w:eastAsia="Batang" w:hAnsi="Times"/>
                      <w:b/>
                      <w:sz w:val="18"/>
                      <w:szCs w:val="18"/>
                    </w:rPr>
                    <w:lastRenderedPageBreak/>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2446A578"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46A579" w14:textId="77777777" w:rsidR="00C82259" w:rsidRDefault="00FF2015">
                  <w:pPr>
                    <w:jc w:val="center"/>
                    <w:rPr>
                      <w:rFonts w:ascii="Times" w:eastAsia="Batang" w:hAnsi="Times"/>
                      <w:b/>
                      <w:sz w:val="18"/>
                      <w:szCs w:val="18"/>
                    </w:rPr>
                  </w:pPr>
                  <w:r>
                    <w:rPr>
                      <w:rFonts w:ascii="Times" w:eastAsia="Batang" w:hAnsi="Times"/>
                      <w:b/>
                      <w:sz w:val="18"/>
                      <w:szCs w:val="18"/>
                    </w:rPr>
                    <w:t xml:space="preserve">Horizontal </w:t>
                  </w:r>
                  <w:r>
                    <w:rPr>
                      <w:rFonts w:ascii="Times" w:eastAsia="Batang" w:hAnsi="Times"/>
                      <w:b/>
                      <w:sz w:val="18"/>
                      <w:szCs w:val="18"/>
                    </w:rPr>
                    <w:lastRenderedPageBreak/>
                    <w:t>pos. accuracy at CDF=90% (m)</w:t>
                  </w:r>
                </w:p>
              </w:tc>
            </w:tr>
            <w:tr w:rsidR="00C82259" w14:paraId="2446A58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57B" w14:textId="77777777" w:rsidR="00C82259" w:rsidRDefault="00C82259">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7C" w14:textId="77777777" w:rsidR="00C82259" w:rsidRDefault="00C82259">
                  <w:pPr>
                    <w:rPr>
                      <w:rFonts w:ascii="Times" w:eastAsia="Batang" w:hAnsi="Times"/>
                      <w:b/>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7D"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57E"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57F"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2446A580"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446A581"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582"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583"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584"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164" w:type="dxa"/>
                  <w:tcBorders>
                    <w:top w:val="single" w:sz="4" w:space="0" w:color="auto"/>
                    <w:left w:val="single" w:sz="4" w:space="0" w:color="auto"/>
                    <w:bottom w:val="single" w:sz="4" w:space="0" w:color="auto"/>
                    <w:right w:val="single" w:sz="4" w:space="0" w:color="auto"/>
                  </w:tcBorders>
                </w:tcPr>
                <w:p w14:paraId="2446A585"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446A586"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A595"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446A588" w14:textId="77777777" w:rsidR="00C82259" w:rsidRDefault="00FF2015">
                  <w:pPr>
                    <w:jc w:val="center"/>
                    <w:rPr>
                      <w:rFonts w:ascii="Times" w:hAnsi="Times"/>
                      <w:sz w:val="18"/>
                      <w:szCs w:val="18"/>
                    </w:rPr>
                  </w:pPr>
                  <w:r>
                    <w:rPr>
                      <w:rFonts w:ascii="Times" w:hAnsi="Times"/>
                      <w:sz w:val="18"/>
                      <w:szCs w:val="18"/>
                    </w:rPr>
                    <w:t>1port-CIR [18,1,256]</w:t>
                  </w:r>
                </w:p>
                <w:p w14:paraId="2446A589" w14:textId="77777777" w:rsidR="00C82259" w:rsidRDefault="00C82259">
                  <w:pPr>
                    <w:jc w:val="center"/>
                    <w:rPr>
                      <w:rFonts w:ascii="Times" w:hAnsi="Times"/>
                      <w:sz w:val="18"/>
                      <w:szCs w:val="18"/>
                    </w:rPr>
                  </w:pPr>
                </w:p>
              </w:tc>
              <w:tc>
                <w:tcPr>
                  <w:tcW w:w="902" w:type="dxa"/>
                  <w:vMerge w:val="restart"/>
                  <w:tcBorders>
                    <w:top w:val="single" w:sz="4" w:space="0" w:color="auto"/>
                    <w:left w:val="single" w:sz="4" w:space="0" w:color="auto"/>
                    <w:bottom w:val="single" w:sz="4" w:space="0" w:color="auto"/>
                    <w:right w:val="single" w:sz="4" w:space="0" w:color="auto"/>
                  </w:tcBorders>
                </w:tcPr>
                <w:p w14:paraId="2446A58A"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86" w:type="dxa"/>
                  <w:vMerge w:val="restart"/>
                  <w:tcBorders>
                    <w:top w:val="single" w:sz="4" w:space="0" w:color="auto"/>
                    <w:left w:val="single" w:sz="4" w:space="0" w:color="auto"/>
                    <w:bottom w:val="single" w:sz="4" w:space="0" w:color="auto"/>
                    <w:right w:val="single" w:sz="4" w:space="0" w:color="auto"/>
                  </w:tcBorders>
                </w:tcPr>
                <w:p w14:paraId="2446A58B"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8C" w14:textId="77777777" w:rsidR="00C82259" w:rsidRDefault="00FF2015">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2446A58D" w14:textId="77777777" w:rsidR="00C82259" w:rsidRDefault="00FF2015">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2446A58E" w14:textId="77777777" w:rsidR="00C82259" w:rsidRDefault="00FF2015">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2446A58F" w14:textId="77777777" w:rsidR="00C82259" w:rsidRDefault="00FF2015">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590"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91"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592" w14:textId="77777777" w:rsidR="00C82259" w:rsidRDefault="00FF2015">
                  <w:pPr>
                    <w:jc w:val="center"/>
                    <w:rPr>
                      <w:rFonts w:ascii="Times" w:eastAsia="Batang" w:hAnsi="Times"/>
                      <w:sz w:val="18"/>
                      <w:szCs w:val="18"/>
                    </w:rPr>
                  </w:pPr>
                  <w:r>
                    <w:rPr>
                      <w:rFonts w:ascii="Times" w:hAnsi="Times"/>
                      <w:sz w:val="18"/>
                      <w:szCs w:val="18"/>
                    </w:rPr>
                    <w:t>202.10K</w:t>
                  </w:r>
                </w:p>
              </w:tc>
              <w:tc>
                <w:tcPr>
                  <w:tcW w:w="1164" w:type="dxa"/>
                  <w:vMerge w:val="restart"/>
                  <w:tcBorders>
                    <w:top w:val="single" w:sz="4" w:space="0" w:color="auto"/>
                    <w:left w:val="single" w:sz="4" w:space="0" w:color="auto"/>
                    <w:bottom w:val="single" w:sz="4" w:space="0" w:color="auto"/>
                    <w:right w:val="single" w:sz="4" w:space="0" w:color="auto"/>
                  </w:tcBorders>
                </w:tcPr>
                <w:p w14:paraId="2446A593" w14:textId="77777777" w:rsidR="00C82259" w:rsidRDefault="00FF2015">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446A594" w14:textId="77777777" w:rsidR="00C82259" w:rsidRDefault="00FF2015">
                  <w:pPr>
                    <w:jc w:val="center"/>
                    <w:rPr>
                      <w:rFonts w:ascii="Times" w:hAnsi="Times"/>
                      <w:sz w:val="18"/>
                      <w:szCs w:val="18"/>
                    </w:rPr>
                  </w:pPr>
                  <w:r>
                    <w:rPr>
                      <w:rFonts w:ascii="Times" w:hAnsi="Times"/>
                      <w:sz w:val="18"/>
                      <w:szCs w:val="18"/>
                    </w:rPr>
                    <w:t>9.10</w:t>
                  </w:r>
                </w:p>
              </w:tc>
            </w:tr>
            <w:tr w:rsidR="00C82259" w14:paraId="2446A5A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596"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97"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98"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9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9A"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9B"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9C"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9D" w14:textId="77777777" w:rsidR="00C82259" w:rsidRDefault="00FF2015">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9E"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9F"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A0"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A1" w14:textId="77777777" w:rsidR="00C82259" w:rsidRDefault="00FF2015">
                  <w:pPr>
                    <w:jc w:val="center"/>
                    <w:rPr>
                      <w:rFonts w:ascii="Times" w:hAnsi="Times"/>
                      <w:sz w:val="18"/>
                      <w:szCs w:val="18"/>
                    </w:rPr>
                  </w:pPr>
                  <w:r>
                    <w:rPr>
                      <w:rFonts w:ascii="Times" w:hAnsi="Times"/>
                      <w:sz w:val="18"/>
                      <w:szCs w:val="18"/>
                    </w:rPr>
                    <w:t>4.49</w:t>
                  </w:r>
                </w:p>
              </w:tc>
            </w:tr>
            <w:tr w:rsidR="00C82259" w14:paraId="2446A5A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5A3"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A4"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A5"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A6"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A7"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A8"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A9"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AA" w14:textId="77777777" w:rsidR="00C82259" w:rsidRDefault="00FF2015">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AB"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AC"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AD"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AE" w14:textId="77777777" w:rsidR="00C82259" w:rsidRDefault="00FF2015">
                  <w:pPr>
                    <w:jc w:val="center"/>
                    <w:rPr>
                      <w:rFonts w:ascii="Times" w:hAnsi="Times"/>
                      <w:sz w:val="18"/>
                      <w:szCs w:val="18"/>
                    </w:rPr>
                  </w:pPr>
                  <w:r>
                    <w:rPr>
                      <w:rFonts w:ascii="Times" w:hAnsi="Times"/>
                      <w:sz w:val="18"/>
                      <w:szCs w:val="18"/>
                    </w:rPr>
                    <w:t>3.86</w:t>
                  </w:r>
                </w:p>
              </w:tc>
            </w:tr>
            <w:tr w:rsidR="00C82259" w14:paraId="2446A5B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446A5B0"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B1"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B2"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B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B4"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B5"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B6"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B7" w14:textId="77777777" w:rsidR="00C82259" w:rsidRDefault="00FF2015">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B8"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B9"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BA"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BB" w14:textId="77777777" w:rsidR="00C82259" w:rsidRDefault="00FF2015">
                  <w:pPr>
                    <w:jc w:val="center"/>
                    <w:rPr>
                      <w:rFonts w:ascii="Times" w:hAnsi="Times"/>
                      <w:sz w:val="18"/>
                      <w:szCs w:val="18"/>
                    </w:rPr>
                  </w:pPr>
                  <w:r>
                    <w:rPr>
                      <w:rFonts w:ascii="Times" w:hAnsi="Times"/>
                      <w:sz w:val="18"/>
                      <w:szCs w:val="18"/>
                    </w:rPr>
                    <w:t>3.50</w:t>
                  </w:r>
                </w:p>
              </w:tc>
            </w:tr>
            <w:tr w:rsidR="00C82259" w14:paraId="2446A5C9"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5BD" w14:textId="77777777" w:rsidR="00C82259" w:rsidRDefault="00FF2015">
                  <w:pPr>
                    <w:jc w:val="center"/>
                    <w:rPr>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446A5BE"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86" w:type="dxa"/>
                  <w:vMerge w:val="restart"/>
                  <w:tcBorders>
                    <w:top w:val="single" w:sz="4" w:space="0" w:color="auto"/>
                    <w:left w:val="single" w:sz="4" w:space="0" w:color="auto"/>
                    <w:bottom w:val="single" w:sz="4" w:space="0" w:color="auto"/>
                    <w:right w:val="single" w:sz="4" w:space="0" w:color="auto"/>
                  </w:tcBorders>
                </w:tcPr>
                <w:p w14:paraId="2446A5BF"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C0" w14:textId="77777777" w:rsidR="00C82259" w:rsidRDefault="00FF2015">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2446A5C1" w14:textId="77777777" w:rsidR="00C82259" w:rsidRDefault="00FF2015">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2446A5C2" w14:textId="77777777" w:rsidR="00C82259" w:rsidRDefault="00FF2015">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2446A5C3" w14:textId="77777777" w:rsidR="00C82259" w:rsidRDefault="00FF2015">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5C4"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C5"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5C6" w14:textId="77777777" w:rsidR="00C82259" w:rsidRDefault="00FF2015">
                  <w:pPr>
                    <w:jc w:val="center"/>
                    <w:rPr>
                      <w:rFonts w:ascii="Times" w:eastAsia="Batang" w:hAnsi="Times"/>
                      <w:sz w:val="18"/>
                      <w:szCs w:val="18"/>
                    </w:rPr>
                  </w:pPr>
                  <w:r>
                    <w:rPr>
                      <w:rFonts w:ascii="Times" w:hAnsi="Times"/>
                      <w:sz w:val="18"/>
                      <w:szCs w:val="18"/>
                    </w:rPr>
                    <w:t>464.24K</w:t>
                  </w:r>
                </w:p>
              </w:tc>
              <w:tc>
                <w:tcPr>
                  <w:tcW w:w="1164" w:type="dxa"/>
                  <w:vMerge w:val="restart"/>
                  <w:tcBorders>
                    <w:top w:val="single" w:sz="4" w:space="0" w:color="auto"/>
                    <w:left w:val="single" w:sz="4" w:space="0" w:color="auto"/>
                    <w:bottom w:val="single" w:sz="4" w:space="0" w:color="auto"/>
                    <w:right w:val="single" w:sz="4" w:space="0" w:color="auto"/>
                  </w:tcBorders>
                </w:tcPr>
                <w:p w14:paraId="2446A5C7" w14:textId="77777777" w:rsidR="00C82259" w:rsidRDefault="00FF2015">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446A5C8" w14:textId="77777777" w:rsidR="00C82259" w:rsidRDefault="00FF2015">
                  <w:pPr>
                    <w:jc w:val="center"/>
                    <w:rPr>
                      <w:rFonts w:ascii="Times" w:hAnsi="Times"/>
                      <w:sz w:val="18"/>
                      <w:szCs w:val="18"/>
                    </w:rPr>
                  </w:pPr>
                  <w:r>
                    <w:rPr>
                      <w:rFonts w:ascii="Times" w:hAnsi="Times"/>
                      <w:sz w:val="18"/>
                      <w:szCs w:val="18"/>
                    </w:rPr>
                    <w:t>7.43</w:t>
                  </w:r>
                </w:p>
              </w:tc>
            </w:tr>
            <w:tr w:rsidR="00C82259" w14:paraId="2446A5D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5CA" w14:textId="77777777" w:rsidR="00C82259" w:rsidRDefault="00C82259">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CB"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CC"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CD"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CE"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CF"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D0" w14:textId="77777777" w:rsidR="00C82259" w:rsidRDefault="00C82259">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D1" w14:textId="77777777" w:rsidR="00C82259" w:rsidRDefault="00FF2015">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D2"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D3"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D4"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D5" w14:textId="77777777" w:rsidR="00C82259" w:rsidRDefault="00FF2015">
                  <w:pPr>
                    <w:jc w:val="center"/>
                    <w:rPr>
                      <w:rFonts w:ascii="Times" w:hAnsi="Times"/>
                      <w:sz w:val="18"/>
                      <w:szCs w:val="18"/>
                    </w:rPr>
                  </w:pPr>
                  <w:r>
                    <w:rPr>
                      <w:rFonts w:ascii="Times" w:hAnsi="Times"/>
                      <w:sz w:val="18"/>
                      <w:szCs w:val="18"/>
                    </w:rPr>
                    <w:t>3.80</w:t>
                  </w:r>
                </w:p>
              </w:tc>
            </w:tr>
            <w:tr w:rsidR="00C82259" w14:paraId="2446A5E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5D7" w14:textId="77777777" w:rsidR="00C82259" w:rsidRDefault="00C82259">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D8"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D9"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D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DB"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DC"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DD" w14:textId="77777777" w:rsidR="00C82259" w:rsidRDefault="00C82259">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DE" w14:textId="77777777" w:rsidR="00C82259" w:rsidRDefault="00FF2015">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DF"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E0"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E1"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E2" w14:textId="77777777" w:rsidR="00C82259" w:rsidRDefault="00FF2015">
                  <w:pPr>
                    <w:jc w:val="center"/>
                    <w:rPr>
                      <w:rFonts w:ascii="Times" w:hAnsi="Times"/>
                      <w:sz w:val="18"/>
                      <w:szCs w:val="18"/>
                    </w:rPr>
                  </w:pPr>
                  <w:r>
                    <w:rPr>
                      <w:rFonts w:ascii="Times" w:hAnsi="Times"/>
                      <w:sz w:val="18"/>
                      <w:szCs w:val="18"/>
                    </w:rPr>
                    <w:t>3.42</w:t>
                  </w:r>
                </w:p>
              </w:tc>
            </w:tr>
            <w:tr w:rsidR="00C82259" w14:paraId="2446A5F0"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5E4" w14:textId="77777777" w:rsidR="00C82259" w:rsidRDefault="00C82259">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E5"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5E6"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5E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5E8"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5E9"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5EA" w14:textId="77777777" w:rsidR="00C82259" w:rsidRDefault="00C82259">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5EB" w14:textId="77777777" w:rsidR="00C82259" w:rsidRDefault="00FF2015">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5EC"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5ED"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5EE" w14:textId="77777777" w:rsidR="00C82259" w:rsidRDefault="00C82259">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5EF" w14:textId="77777777" w:rsidR="00C82259" w:rsidRDefault="00FF2015">
                  <w:pPr>
                    <w:jc w:val="center"/>
                    <w:rPr>
                      <w:rFonts w:ascii="Times" w:hAnsi="Times"/>
                      <w:sz w:val="18"/>
                      <w:szCs w:val="18"/>
                    </w:rPr>
                  </w:pPr>
                  <w:r>
                    <w:rPr>
                      <w:rFonts w:ascii="Times" w:hAnsi="Times"/>
                      <w:sz w:val="18"/>
                      <w:szCs w:val="18"/>
                    </w:rPr>
                    <w:t>3.09</w:t>
                  </w:r>
                </w:p>
              </w:tc>
            </w:tr>
            <w:tr w:rsidR="00C82259" w14:paraId="2446A5FD"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5F1" w14:textId="77777777" w:rsidR="00C82259" w:rsidRDefault="00FF2015">
                  <w:pPr>
                    <w:jc w:val="center"/>
                    <w:rPr>
                      <w:rFonts w:ascii="Times" w:hAnsi="Times"/>
                      <w:sz w:val="18"/>
                      <w:szCs w:val="18"/>
                    </w:rPr>
                  </w:pPr>
                  <w:r>
                    <w:rPr>
                      <w:rFonts w:ascii="Times" w:hAnsi="Times"/>
                      <w:sz w:val="18"/>
                      <w:szCs w:val="18"/>
                    </w:rPr>
                    <w:t>PDP [18,2,256]</w:t>
                  </w:r>
                </w:p>
              </w:tc>
              <w:tc>
                <w:tcPr>
                  <w:tcW w:w="902" w:type="dxa"/>
                  <w:vMerge w:val="restart"/>
                  <w:tcBorders>
                    <w:top w:val="single" w:sz="4" w:space="0" w:color="auto"/>
                    <w:left w:val="single" w:sz="4" w:space="0" w:color="auto"/>
                    <w:bottom w:val="single" w:sz="4" w:space="0" w:color="auto"/>
                    <w:right w:val="single" w:sz="4" w:space="0" w:color="auto"/>
                  </w:tcBorders>
                </w:tcPr>
                <w:p w14:paraId="2446A5F2"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86" w:type="dxa"/>
                  <w:vMerge w:val="restart"/>
                  <w:tcBorders>
                    <w:top w:val="single" w:sz="4" w:space="0" w:color="auto"/>
                    <w:left w:val="single" w:sz="4" w:space="0" w:color="auto"/>
                    <w:bottom w:val="single" w:sz="4" w:space="0" w:color="auto"/>
                    <w:right w:val="single" w:sz="4" w:space="0" w:color="auto"/>
                  </w:tcBorders>
                </w:tcPr>
                <w:p w14:paraId="2446A5F3"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F4" w14:textId="77777777" w:rsidR="00C82259" w:rsidRDefault="00FF2015">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2446A5F5" w14:textId="77777777" w:rsidR="00C82259" w:rsidRDefault="00FF2015">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2446A5F6" w14:textId="77777777" w:rsidR="00C82259" w:rsidRDefault="00FF2015">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2446A5F7" w14:textId="77777777" w:rsidR="00C82259" w:rsidRDefault="00FF2015">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5F8"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5F9"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5FA" w14:textId="77777777" w:rsidR="00C82259" w:rsidRDefault="00FF2015">
                  <w:pPr>
                    <w:jc w:val="center"/>
                    <w:rPr>
                      <w:rFonts w:ascii="Times" w:eastAsia="Batang" w:hAnsi="Times"/>
                      <w:sz w:val="18"/>
                      <w:szCs w:val="18"/>
                    </w:rPr>
                  </w:pPr>
                  <w:r>
                    <w:rPr>
                      <w:rFonts w:ascii="Times" w:hAnsi="Times"/>
                      <w:sz w:val="18"/>
                      <w:szCs w:val="18"/>
                    </w:rPr>
                    <w:t>463.95K</w:t>
                  </w:r>
                </w:p>
              </w:tc>
              <w:tc>
                <w:tcPr>
                  <w:tcW w:w="1164" w:type="dxa"/>
                  <w:vMerge w:val="restart"/>
                  <w:tcBorders>
                    <w:top w:val="single" w:sz="4" w:space="0" w:color="auto"/>
                    <w:left w:val="single" w:sz="4" w:space="0" w:color="auto"/>
                    <w:bottom w:val="single" w:sz="4" w:space="0" w:color="auto"/>
                    <w:right w:val="single" w:sz="4" w:space="0" w:color="auto"/>
                  </w:tcBorders>
                </w:tcPr>
                <w:p w14:paraId="2446A5FB" w14:textId="77777777" w:rsidR="00C82259" w:rsidRDefault="00FF2015">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446A5FC" w14:textId="77777777" w:rsidR="00C82259" w:rsidRDefault="00FF2015">
                  <w:pPr>
                    <w:jc w:val="center"/>
                    <w:rPr>
                      <w:rFonts w:ascii="Times" w:hAnsi="Times"/>
                      <w:sz w:val="18"/>
                      <w:szCs w:val="18"/>
                    </w:rPr>
                  </w:pPr>
                  <w:r>
                    <w:rPr>
                      <w:rFonts w:ascii="Times" w:hAnsi="Times"/>
                      <w:sz w:val="18"/>
                      <w:szCs w:val="18"/>
                    </w:rPr>
                    <w:t>7.72</w:t>
                  </w:r>
                </w:p>
              </w:tc>
            </w:tr>
            <w:tr w:rsidR="00C82259" w14:paraId="2446A60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5FE"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5FF"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600"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60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602"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603"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604"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605" w14:textId="77777777" w:rsidR="00C82259" w:rsidRDefault="00FF2015">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606"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607"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608"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609" w14:textId="77777777" w:rsidR="00C82259" w:rsidRDefault="00FF2015">
                  <w:pPr>
                    <w:jc w:val="center"/>
                    <w:rPr>
                      <w:rFonts w:ascii="Times" w:hAnsi="Times"/>
                      <w:sz w:val="18"/>
                      <w:szCs w:val="18"/>
                    </w:rPr>
                  </w:pPr>
                  <w:r>
                    <w:rPr>
                      <w:rFonts w:ascii="Times" w:hAnsi="Times"/>
                      <w:sz w:val="18"/>
                      <w:szCs w:val="18"/>
                    </w:rPr>
                    <w:t>3.74</w:t>
                  </w:r>
                </w:p>
              </w:tc>
            </w:tr>
            <w:tr w:rsidR="00C82259" w14:paraId="2446A61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60B"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60C"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60D"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60E"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60F"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610"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611"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612" w14:textId="77777777" w:rsidR="00C82259" w:rsidRDefault="00FF2015">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613"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614"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615"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616" w14:textId="77777777" w:rsidR="00C82259" w:rsidRDefault="00FF2015">
                  <w:pPr>
                    <w:jc w:val="center"/>
                    <w:rPr>
                      <w:rFonts w:ascii="Times" w:hAnsi="Times"/>
                      <w:sz w:val="18"/>
                      <w:szCs w:val="18"/>
                    </w:rPr>
                  </w:pPr>
                  <w:r>
                    <w:rPr>
                      <w:rFonts w:ascii="Times" w:hAnsi="Times"/>
                      <w:sz w:val="18"/>
                      <w:szCs w:val="18"/>
                    </w:rPr>
                    <w:t>3.38</w:t>
                  </w:r>
                </w:p>
              </w:tc>
            </w:tr>
            <w:tr w:rsidR="00C82259" w14:paraId="2446A62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618" w14:textId="77777777" w:rsidR="00C82259" w:rsidRDefault="00C82259">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46A619" w14:textId="77777777" w:rsidR="00C82259" w:rsidRDefault="00C82259">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446A61A" w14:textId="77777777" w:rsidR="00C82259" w:rsidRDefault="00C82259">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446A61B"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61C"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61D"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61E"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A61F" w14:textId="77777777" w:rsidR="00C82259" w:rsidRDefault="00FF2015">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2446A620" w14:textId="77777777" w:rsidR="00C82259" w:rsidRDefault="00C82259">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2446A621" w14:textId="77777777" w:rsidR="00C82259" w:rsidRDefault="00C82259">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2446A622"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A623" w14:textId="77777777" w:rsidR="00C82259" w:rsidRDefault="00FF2015">
                  <w:pPr>
                    <w:jc w:val="center"/>
                    <w:rPr>
                      <w:rFonts w:ascii="Times" w:hAnsi="Times"/>
                      <w:sz w:val="18"/>
                      <w:szCs w:val="18"/>
                    </w:rPr>
                  </w:pPr>
                  <w:r>
                    <w:rPr>
                      <w:rFonts w:ascii="Times" w:hAnsi="Times"/>
                      <w:sz w:val="18"/>
                      <w:szCs w:val="18"/>
                    </w:rPr>
                    <w:t>3.10</w:t>
                  </w:r>
                </w:p>
              </w:tc>
            </w:tr>
          </w:tbl>
          <w:p w14:paraId="2446A625" w14:textId="77777777" w:rsidR="00C82259" w:rsidRDefault="00FF2015">
            <w:r>
              <w:t>Observation 33:</w:t>
            </w:r>
            <w:r>
              <w:tab/>
              <w:t>Fine-tuning a model with samples of clutter setting ({40%,2m,2m}) can significantly improve the performance of direct AI/ML positioning when the model pre-trained in ({60%,6m,2m}) is transferred to clutter setting({40%,2m,2m}).</w:t>
            </w:r>
          </w:p>
          <w:p w14:paraId="2446A626" w14:textId="77777777" w:rsidR="00C82259" w:rsidRDefault="00C82259"/>
        </w:tc>
      </w:tr>
      <w:tr w:rsidR="00C82259" w14:paraId="2446A62E" w14:textId="77777777">
        <w:trPr>
          <w:trHeight w:val="420"/>
        </w:trPr>
        <w:tc>
          <w:tcPr>
            <w:tcW w:w="10621" w:type="dxa"/>
            <w:noWrap/>
          </w:tcPr>
          <w:p w14:paraId="2446A62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NVIDIA (R1-2305164)</w:t>
            </w:r>
          </w:p>
          <w:p w14:paraId="2446A629" w14:textId="77777777" w:rsidR="00C82259" w:rsidRDefault="00FF2015">
            <w:r>
              <w:rPr>
                <w:b/>
                <w:bCs/>
                <w:noProof/>
              </w:rPr>
              <w:drawing>
                <wp:inline distT="0" distB="0" distL="0" distR="0" wp14:anchorId="2446C313" wp14:editId="2446C314">
                  <wp:extent cx="4209415" cy="2176780"/>
                  <wp:effectExtent l="0" t="0" r="635"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40608" cy="2193246"/>
                          </a:xfrm>
                          <a:prstGeom prst="rect">
                            <a:avLst/>
                          </a:prstGeom>
                        </pic:spPr>
                      </pic:pic>
                    </a:graphicData>
                  </a:graphic>
                </wp:inline>
              </w:drawing>
            </w:r>
          </w:p>
          <w:p w14:paraId="2446A62A" w14:textId="77777777" w:rsidR="00C82259" w:rsidRDefault="00FF2015">
            <w:r>
              <w:t>Figure 8: Positioning accuracy of AI/ML based method under different drops.</w:t>
            </w:r>
          </w:p>
          <w:p w14:paraId="2446A62B" w14:textId="77777777" w:rsidR="00C82259" w:rsidRDefault="00FF2015">
            <w:r>
              <w:t>Observation 7: When the AI/ML model for RF fingerprinting trained on clutter parameter set 1 is finetuned with a small number of samples from clutter parameter set 2, the positioning accuracy of the finetuned AI/ML model is much improved compared to the performance of the AI/ML model without finetuning.</w:t>
            </w:r>
          </w:p>
          <w:p w14:paraId="2446A62C" w14:textId="77777777" w:rsidR="00C82259" w:rsidRDefault="00FF2015">
            <w:r>
              <w:lastRenderedPageBreak/>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p w14:paraId="2446A62D" w14:textId="77777777" w:rsidR="00C82259" w:rsidRDefault="00C82259"/>
        </w:tc>
      </w:tr>
      <w:tr w:rsidR="00C82259" w14:paraId="2446A635" w14:textId="77777777">
        <w:trPr>
          <w:trHeight w:val="600"/>
        </w:trPr>
        <w:tc>
          <w:tcPr>
            <w:tcW w:w="10621" w:type="dxa"/>
            <w:noWrap/>
          </w:tcPr>
          <w:p w14:paraId="2446A62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xiaomi (R1-2304897)</w:t>
            </w:r>
          </w:p>
          <w:p w14:paraId="2446A630" w14:textId="77777777" w:rsidR="00C82259" w:rsidRDefault="00FF2015">
            <w:r>
              <w:t xml:space="preserve">Observation 5: </w:t>
            </w:r>
          </w:p>
          <w:p w14:paraId="2446A631" w14:textId="77777777" w:rsidR="00C82259" w:rsidRDefault="00FF2015">
            <w:r>
              <w:t>-</w:t>
            </w:r>
            <w:r>
              <w:tab/>
              <w:t>For fine-tuning with different clutter parameters</w:t>
            </w:r>
          </w:p>
          <w:p w14:paraId="2446A632" w14:textId="77777777" w:rsidR="00C82259" w:rsidRDefault="00FF2015">
            <w:pPr>
              <w:ind w:left="567"/>
            </w:pPr>
            <w:r>
              <w:t>o</w:t>
            </w:r>
            <w:r>
              <w:tab/>
              <w:t xml:space="preserve">The positioning accuracy is improved compared with the situation of different clutter parameter between training data set and test data set </w:t>
            </w:r>
          </w:p>
          <w:p w14:paraId="2446A633" w14:textId="77777777" w:rsidR="00C82259" w:rsidRDefault="00FF2015">
            <w:pPr>
              <w:ind w:left="567"/>
            </w:pPr>
            <w:r>
              <w:t>o</w:t>
            </w:r>
            <w:r>
              <w:tab/>
              <w:t>The improvement of positioning accuracy in the fine-tuning solution is less than that in the solution of mixed training data set with different clutter parameter</w:t>
            </w:r>
          </w:p>
          <w:p w14:paraId="2446A634" w14:textId="77777777" w:rsidR="00C82259" w:rsidRDefault="00C82259"/>
        </w:tc>
      </w:tr>
      <w:tr w:rsidR="00C82259" w14:paraId="2446A639" w14:textId="77777777">
        <w:trPr>
          <w:trHeight w:val="600"/>
        </w:trPr>
        <w:tc>
          <w:tcPr>
            <w:tcW w:w="10621" w:type="dxa"/>
            <w:noWrap/>
          </w:tcPr>
          <w:p w14:paraId="2446A63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637" w14:textId="77777777" w:rsidR="00C82259" w:rsidRDefault="00FF2015">
            <w:r>
              <w:t>Observation 22 : From the model updating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2446A638" w14:textId="77777777" w:rsidR="00C82259" w:rsidRDefault="00C82259"/>
        </w:tc>
      </w:tr>
      <w:tr w:rsidR="00C82259" w14:paraId="2446A63D" w14:textId="77777777">
        <w:trPr>
          <w:trHeight w:val="420"/>
        </w:trPr>
        <w:tc>
          <w:tcPr>
            <w:tcW w:w="10621" w:type="dxa"/>
            <w:noWrap/>
          </w:tcPr>
          <w:p w14:paraId="2446A63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63B" w14:textId="77777777" w:rsidR="00C82259" w:rsidRDefault="00FF2015">
            <w:r>
              <w:t>Observation 7: For direct AI/ML positioning, by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p w14:paraId="2446A63C" w14:textId="77777777" w:rsidR="00C82259" w:rsidRDefault="00C82259"/>
        </w:tc>
      </w:tr>
    </w:tbl>
    <w:p w14:paraId="2446A63E" w14:textId="77777777" w:rsidR="00C82259" w:rsidRDefault="00C82259">
      <w:pPr>
        <w:rPr>
          <w:lang w:val="en-GB" w:eastAsia="ja-JP"/>
        </w:rPr>
      </w:pPr>
    </w:p>
    <w:p w14:paraId="2446A63F" w14:textId="77777777" w:rsidR="00C82259" w:rsidRDefault="00FF2015">
      <w:pPr>
        <w:pStyle w:val="Heading4"/>
      </w:pPr>
      <w:r>
        <w:t>Mixed dataset for different clutter parameters</w:t>
      </w:r>
    </w:p>
    <w:tbl>
      <w:tblPr>
        <w:tblStyle w:val="TableGrid"/>
        <w:tblW w:w="9990" w:type="dxa"/>
        <w:tblInd w:w="-5" w:type="dxa"/>
        <w:tblLook w:val="04A0" w:firstRow="1" w:lastRow="0" w:firstColumn="1" w:lastColumn="0" w:noHBand="0" w:noVBand="1"/>
      </w:tblPr>
      <w:tblGrid>
        <w:gridCol w:w="9990"/>
      </w:tblGrid>
      <w:tr w:rsidR="00C82259" w14:paraId="2446A69A" w14:textId="77777777">
        <w:trPr>
          <w:trHeight w:val="600"/>
        </w:trPr>
        <w:tc>
          <w:tcPr>
            <w:tcW w:w="9990" w:type="dxa"/>
            <w:noWrap/>
          </w:tcPr>
          <w:p w14:paraId="2446A64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641" w14:textId="77777777" w:rsidR="00C82259" w:rsidRDefault="00FF2015">
            <w:r>
              <w:t>Table 24. Evaluation results for AI/ML model deployed on UE or network-side with generalization, CNN, UE distribution area = [120x60 m], mixed trainig for different clutter setting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784"/>
              <w:gridCol w:w="657"/>
              <w:gridCol w:w="1114"/>
              <w:gridCol w:w="692"/>
              <w:gridCol w:w="1218"/>
              <w:gridCol w:w="637"/>
              <w:gridCol w:w="1076"/>
              <w:gridCol w:w="1211"/>
              <w:gridCol w:w="1175"/>
            </w:tblGrid>
            <w:tr w:rsidR="00C82259" w14:paraId="2446A649"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642"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A643"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2446A644"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2446A645"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446A646"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446A647"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2446A648"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654"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64A"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64B" w14:textId="77777777" w:rsidR="00C82259" w:rsidRDefault="00C82259">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446A64C" w14:textId="77777777" w:rsidR="00C82259" w:rsidRDefault="00C82259">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2446A64D"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64E"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446A64F"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650"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651"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A652"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2446A653"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A65F"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655" w14:textId="77777777" w:rsidR="00C82259" w:rsidRDefault="00FF2015">
                  <w:pPr>
                    <w:jc w:val="center"/>
                    <w:rPr>
                      <w:rFonts w:ascii="Times" w:hAnsi="Times"/>
                      <w:sz w:val="18"/>
                      <w:szCs w:val="18"/>
                    </w:rPr>
                  </w:pPr>
                  <w:r>
                    <w:rPr>
                      <w:rFonts w:ascii="Times" w:hAnsi="Times"/>
                      <w:sz w:val="18"/>
                      <w:szCs w:val="18"/>
                    </w:rPr>
                    <w:t>1port-CIR [18,1,256]</w:t>
                  </w:r>
                </w:p>
              </w:tc>
              <w:tc>
                <w:tcPr>
                  <w:tcW w:w="850" w:type="dxa"/>
                  <w:vMerge w:val="restart"/>
                  <w:tcBorders>
                    <w:top w:val="single" w:sz="4" w:space="0" w:color="auto"/>
                    <w:left w:val="single" w:sz="4" w:space="0" w:color="auto"/>
                    <w:bottom w:val="single" w:sz="4" w:space="0" w:color="auto"/>
                    <w:right w:val="single" w:sz="4" w:space="0" w:color="auto"/>
                  </w:tcBorders>
                </w:tcPr>
                <w:p w14:paraId="2446A656"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2446A657" w14:textId="77777777" w:rsidR="00C82259" w:rsidRDefault="00FF2015">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446A658" w14:textId="77777777" w:rsidR="00C82259" w:rsidRDefault="00FF2015">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446A659"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5A" w14:textId="77777777" w:rsidR="00C82259" w:rsidRDefault="00FF2015">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65B"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65C" w14:textId="77777777" w:rsidR="00C82259" w:rsidRDefault="00FF2015">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2446A65D" w14:textId="77777777" w:rsidR="00C82259" w:rsidRDefault="00FF2015">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2446A65E" w14:textId="77777777" w:rsidR="00C82259" w:rsidRDefault="00FF2015">
                  <w:pPr>
                    <w:jc w:val="center"/>
                    <w:rPr>
                      <w:rFonts w:ascii="Times" w:hAnsi="Times"/>
                      <w:sz w:val="18"/>
                      <w:szCs w:val="18"/>
                    </w:rPr>
                  </w:pPr>
                  <w:r>
                    <w:rPr>
                      <w:rFonts w:ascii="Times" w:hAnsi="Times"/>
                      <w:sz w:val="18"/>
                      <w:szCs w:val="18"/>
                    </w:rPr>
                    <w:t>9.10</w:t>
                  </w:r>
                </w:p>
              </w:tc>
            </w:tr>
            <w:tr w:rsidR="00C82259" w14:paraId="2446A66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660"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661" w14:textId="77777777" w:rsidR="00C82259" w:rsidRDefault="00C82259">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446A662" w14:textId="77777777" w:rsidR="00C82259" w:rsidRDefault="00C82259">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46A663" w14:textId="77777777" w:rsidR="00C82259" w:rsidRDefault="00FF2015">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2446A664"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65" w14:textId="77777777" w:rsidR="00C82259" w:rsidRDefault="00FF2015">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446A666" w14:textId="77777777" w:rsidR="00C82259" w:rsidRDefault="00FF2015">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446A667"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668" w14:textId="77777777" w:rsidR="00C82259" w:rsidRDefault="00C82259">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2446A669" w14:textId="77777777" w:rsidR="00C82259" w:rsidRDefault="00FF2015">
                  <w:pPr>
                    <w:jc w:val="center"/>
                    <w:rPr>
                      <w:rFonts w:ascii="Times" w:hAnsi="Times"/>
                      <w:sz w:val="18"/>
                      <w:szCs w:val="18"/>
                    </w:rPr>
                  </w:pPr>
                  <w:r>
                    <w:rPr>
                      <w:rFonts w:ascii="Times" w:hAnsi="Times"/>
                      <w:sz w:val="18"/>
                      <w:szCs w:val="18"/>
                    </w:rPr>
                    <w:t>5.49</w:t>
                  </w:r>
                </w:p>
              </w:tc>
            </w:tr>
            <w:tr w:rsidR="00C82259" w14:paraId="2446A675"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66B" w14:textId="77777777" w:rsidR="00C82259" w:rsidRDefault="00FF2015">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A66C"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2446A66D" w14:textId="77777777" w:rsidR="00C82259" w:rsidRDefault="00FF2015">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446A66E" w14:textId="77777777" w:rsidR="00C82259" w:rsidRDefault="00FF2015">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446A66F"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70" w14:textId="77777777" w:rsidR="00C82259" w:rsidRDefault="00FF2015">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671" w14:textId="77777777" w:rsidR="00C82259" w:rsidRDefault="00FF2015">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672" w14:textId="77777777" w:rsidR="00C82259" w:rsidRDefault="00FF2015">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446A673" w14:textId="77777777" w:rsidR="00C82259" w:rsidRDefault="00FF2015">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2446A674" w14:textId="77777777" w:rsidR="00C82259" w:rsidRDefault="00FF2015">
                  <w:pPr>
                    <w:jc w:val="center"/>
                    <w:rPr>
                      <w:rFonts w:ascii="Times" w:hAnsi="Times"/>
                      <w:sz w:val="18"/>
                      <w:szCs w:val="18"/>
                    </w:rPr>
                  </w:pPr>
                  <w:r>
                    <w:rPr>
                      <w:rFonts w:ascii="Times" w:hAnsi="Times"/>
                      <w:sz w:val="18"/>
                      <w:szCs w:val="18"/>
                    </w:rPr>
                    <w:t>7.43</w:t>
                  </w:r>
                </w:p>
              </w:tc>
            </w:tr>
            <w:tr w:rsidR="00C82259" w14:paraId="2446A68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676"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677" w14:textId="77777777" w:rsidR="00C82259" w:rsidRDefault="00C82259">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446A678" w14:textId="77777777" w:rsidR="00C82259" w:rsidRDefault="00C82259">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46A679" w14:textId="77777777" w:rsidR="00C82259" w:rsidRDefault="00FF2015">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2446A67A"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7B" w14:textId="77777777" w:rsidR="00C82259" w:rsidRDefault="00FF2015">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446A67C" w14:textId="77777777" w:rsidR="00C82259" w:rsidRDefault="00FF2015">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446A67D"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67E" w14:textId="77777777" w:rsidR="00C82259" w:rsidRDefault="00C82259">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2446A67F" w14:textId="77777777" w:rsidR="00C82259" w:rsidRDefault="00FF2015">
                  <w:pPr>
                    <w:jc w:val="center"/>
                    <w:rPr>
                      <w:rFonts w:ascii="Times" w:hAnsi="Times"/>
                      <w:sz w:val="18"/>
                      <w:szCs w:val="18"/>
                    </w:rPr>
                  </w:pPr>
                  <w:r>
                    <w:rPr>
                      <w:rFonts w:ascii="Times" w:hAnsi="Times"/>
                      <w:sz w:val="18"/>
                      <w:szCs w:val="18"/>
                    </w:rPr>
                    <w:t>2.30</w:t>
                  </w:r>
                </w:p>
              </w:tc>
            </w:tr>
            <w:tr w:rsidR="00C82259" w14:paraId="2446A68B"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681" w14:textId="77777777" w:rsidR="00C82259" w:rsidRDefault="00FF2015">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A682"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2446A683" w14:textId="77777777" w:rsidR="00C82259" w:rsidRDefault="00FF2015">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2446A684" w14:textId="77777777" w:rsidR="00C82259" w:rsidRDefault="00FF2015">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446A685"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86" w14:textId="77777777" w:rsidR="00C82259" w:rsidRDefault="00FF2015">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446A687"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688" w14:textId="77777777" w:rsidR="00C82259" w:rsidRDefault="00FF2015">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46A689" w14:textId="77777777" w:rsidR="00C82259" w:rsidRDefault="00FF2015">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2446A68A" w14:textId="77777777" w:rsidR="00C82259" w:rsidRDefault="00FF2015">
                  <w:pPr>
                    <w:jc w:val="center"/>
                    <w:rPr>
                      <w:rFonts w:ascii="Times" w:hAnsi="Times"/>
                      <w:sz w:val="18"/>
                      <w:szCs w:val="18"/>
                    </w:rPr>
                  </w:pPr>
                  <w:r>
                    <w:rPr>
                      <w:rFonts w:ascii="Times" w:hAnsi="Times"/>
                      <w:sz w:val="18"/>
                      <w:szCs w:val="18"/>
                    </w:rPr>
                    <w:t>7.72</w:t>
                  </w:r>
                </w:p>
              </w:tc>
            </w:tr>
            <w:tr w:rsidR="00C82259" w14:paraId="2446A696"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68C"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68D" w14:textId="77777777" w:rsidR="00C82259" w:rsidRDefault="00C82259">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446A68E" w14:textId="77777777" w:rsidR="00C82259" w:rsidRDefault="00C82259">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46A68F" w14:textId="77777777" w:rsidR="00C82259" w:rsidRDefault="00FF2015">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2446A690" w14:textId="77777777" w:rsidR="00C82259" w:rsidRDefault="00FF2015">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2446A691" w14:textId="77777777" w:rsidR="00C82259" w:rsidRDefault="00FF2015">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2446A692" w14:textId="77777777" w:rsidR="00C82259" w:rsidRDefault="00FF2015">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446A693"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694" w14:textId="77777777" w:rsidR="00C82259" w:rsidRDefault="00C82259">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2446A695" w14:textId="77777777" w:rsidR="00C82259" w:rsidRDefault="00FF2015">
                  <w:pPr>
                    <w:jc w:val="center"/>
                    <w:rPr>
                      <w:rFonts w:ascii="Times" w:hAnsi="Times"/>
                      <w:sz w:val="18"/>
                      <w:szCs w:val="18"/>
                    </w:rPr>
                  </w:pPr>
                  <w:r>
                    <w:rPr>
                      <w:rFonts w:ascii="Times" w:hAnsi="Times"/>
                      <w:sz w:val="18"/>
                      <w:szCs w:val="18"/>
                    </w:rPr>
                    <w:t>2.43</w:t>
                  </w:r>
                </w:p>
              </w:tc>
            </w:tr>
          </w:tbl>
          <w:p w14:paraId="2446A697" w14:textId="77777777" w:rsidR="00C82259" w:rsidRDefault="00FF2015">
            <w:r>
              <w:t>Observation 31:</w:t>
            </w:r>
            <w:r>
              <w:tab/>
              <w:t>Performance of direct AI/ML positioning degrades when the model trained with clutter setting ({60%,6m,2m}) is tested with dataset of another clutter setting ({40%,2m,2m}).</w:t>
            </w:r>
          </w:p>
          <w:p w14:paraId="2446A698" w14:textId="77777777" w:rsidR="00C82259" w:rsidRDefault="00FF2015">
            <w:r>
              <w:t>Observation 32:</w:t>
            </w:r>
            <w:r>
              <w:tab/>
              <w:t>Training the AI model with mixed dataset can be an effective way to improve the performance of direct AI positioning when the model is deployed at different clutter settings.</w:t>
            </w:r>
          </w:p>
          <w:p w14:paraId="2446A699" w14:textId="77777777" w:rsidR="00C82259" w:rsidRDefault="00C82259"/>
        </w:tc>
      </w:tr>
      <w:tr w:rsidR="00C82259" w14:paraId="2446A6A0" w14:textId="77777777">
        <w:trPr>
          <w:trHeight w:val="600"/>
        </w:trPr>
        <w:tc>
          <w:tcPr>
            <w:tcW w:w="9990" w:type="dxa"/>
            <w:noWrap/>
          </w:tcPr>
          <w:p w14:paraId="2446A69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xiaomi (R1-2304897)</w:t>
            </w:r>
          </w:p>
          <w:p w14:paraId="2446A69C" w14:textId="77777777" w:rsidR="00C82259" w:rsidRDefault="00FF2015">
            <w:r>
              <w:t xml:space="preserve">Observation 4: </w:t>
            </w:r>
          </w:p>
          <w:p w14:paraId="2446A69D" w14:textId="77777777" w:rsidR="00C82259" w:rsidRDefault="00FF2015">
            <w:r>
              <w:t>-</w:t>
            </w:r>
            <w:r>
              <w:tab/>
              <w:t>Generating the training data set with different  cluster parameters could relax the problem of inferior generalization capability</w:t>
            </w:r>
          </w:p>
          <w:p w14:paraId="2446A69E" w14:textId="77777777" w:rsidR="00C82259" w:rsidRDefault="00C82259"/>
          <w:p w14:paraId="2446A69F" w14:textId="77777777" w:rsidR="00C82259" w:rsidRDefault="00C82259"/>
        </w:tc>
      </w:tr>
      <w:tr w:rsidR="00C82259" w14:paraId="2446A6A4" w14:textId="77777777">
        <w:trPr>
          <w:trHeight w:val="600"/>
        </w:trPr>
        <w:tc>
          <w:tcPr>
            <w:tcW w:w="9990" w:type="dxa"/>
            <w:noWrap/>
          </w:tcPr>
          <w:p w14:paraId="2446A6A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6A2" w14:textId="77777777" w:rsidR="00C82259" w:rsidRDefault="00FF2015">
            <w:r>
              <w:t>Observation 4: For direct AI/ML positioning, by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p w14:paraId="2446A6A3" w14:textId="77777777" w:rsidR="00C82259" w:rsidRDefault="00C82259"/>
        </w:tc>
      </w:tr>
      <w:tr w:rsidR="00C82259" w14:paraId="2446A6AA" w14:textId="77777777">
        <w:trPr>
          <w:trHeight w:val="600"/>
        </w:trPr>
        <w:tc>
          <w:tcPr>
            <w:tcW w:w="9990" w:type="dxa"/>
            <w:noWrap/>
          </w:tcPr>
          <w:p w14:paraId="2446A6A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6A6" w14:textId="77777777" w:rsidR="00C82259" w:rsidRDefault="00FF2015">
            <w:r>
              <w:t>Observation 9:</w:t>
            </w:r>
            <w:r>
              <w:tab/>
              <w:t xml:space="preserve">Positioning performance of direct AI/ML positioning degrades when the training and </w:t>
            </w:r>
            <w:r>
              <w:lastRenderedPageBreak/>
              <w:t>testing datasets are of different clutter parameters in an InF-DH scenario.</w:t>
            </w:r>
          </w:p>
          <w:p w14:paraId="2446A6A7" w14:textId="77777777" w:rsidR="00C82259" w:rsidRDefault="00FF2015">
            <w:r>
              <w:t>Observation 10:</w:t>
            </w:r>
            <w:r>
              <w:tab/>
              <w:t>Training AI/ML model with a mixed dataset is an effective way to improve model generalization performance.</w:t>
            </w:r>
          </w:p>
          <w:p w14:paraId="2446A6A8" w14:textId="77777777" w:rsidR="00C82259" w:rsidRDefault="00FF2015">
            <w:r>
              <w:t>Proposal 5:</w:t>
            </w:r>
            <w:r>
              <w:tab/>
              <w:t xml:space="preserve"> Capture in the TR the benefits of training dataset with mixed/different configurations for AI/ML based positioning in terms of AI model generalization capability.</w:t>
            </w:r>
          </w:p>
          <w:p w14:paraId="2446A6A9" w14:textId="77777777" w:rsidR="00C82259" w:rsidRDefault="00C82259">
            <w:pPr>
              <w:pStyle w:val="Reference"/>
              <w:numPr>
                <w:ilvl w:val="0"/>
                <w:numId w:val="0"/>
              </w:numPr>
              <w:ind w:left="567" w:hanging="567"/>
              <w:rPr>
                <w:rFonts w:asciiTheme="minorHAnsi" w:hAnsiTheme="minorHAnsi" w:cstheme="minorHAnsi"/>
              </w:rPr>
            </w:pPr>
          </w:p>
        </w:tc>
      </w:tr>
      <w:tr w:rsidR="00C82259" w14:paraId="2446A704" w14:textId="77777777">
        <w:trPr>
          <w:trHeight w:val="600"/>
        </w:trPr>
        <w:tc>
          <w:tcPr>
            <w:tcW w:w="9990" w:type="dxa"/>
            <w:noWrap/>
          </w:tcPr>
          <w:p w14:paraId="2446A6A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A6AC" w14:textId="77777777" w:rsidR="00C82259" w:rsidRDefault="00C82259">
            <w:pPr>
              <w:pStyle w:val="Reference"/>
              <w:numPr>
                <w:ilvl w:val="0"/>
                <w:numId w:val="0"/>
              </w:numPr>
              <w:ind w:left="567" w:hanging="567"/>
              <w:rPr>
                <w:rFonts w:asciiTheme="minorHAnsi" w:hAnsiTheme="minorHAnsi" w:cstheme="minorHAnsi"/>
              </w:rPr>
            </w:pPr>
          </w:p>
          <w:p w14:paraId="2446A6AD" w14:textId="77777777" w:rsidR="00C82259" w:rsidRDefault="00FF2015">
            <w:r>
              <w:t>Table 33. 90%tile UE 2D positioning errors for small Model I trained with 40,000 PDP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101"/>
              <w:gridCol w:w="1112"/>
              <w:gridCol w:w="1544"/>
              <w:gridCol w:w="1501"/>
              <w:gridCol w:w="1502"/>
              <w:gridCol w:w="1502"/>
              <w:gridCol w:w="1502"/>
            </w:tblGrid>
            <w:tr w:rsidR="00C82259" w14:paraId="2446A6B2" w14:textId="77777777">
              <w:tc>
                <w:tcPr>
                  <w:tcW w:w="1104" w:type="dxa"/>
                  <w:vMerge w:val="restart"/>
                  <w:vAlign w:val="center"/>
                </w:tcPr>
                <w:p w14:paraId="2446A6AE" w14:textId="77777777" w:rsidR="00C82259" w:rsidRDefault="00FF2015">
                  <w:pPr>
                    <w:spacing w:before="60" w:after="60"/>
                    <w:jc w:val="center"/>
                    <w:rPr>
                      <w:lang w:eastAsia="ja-JP"/>
                    </w:rPr>
                  </w:pPr>
                  <w:r>
                    <w:rPr>
                      <w:lang w:eastAsia="ja-JP"/>
                    </w:rPr>
                    <w:t>Positioning approach</w:t>
                  </w:r>
                </w:p>
              </w:tc>
              <w:tc>
                <w:tcPr>
                  <w:tcW w:w="1090" w:type="dxa"/>
                  <w:vMerge w:val="restart"/>
                  <w:vAlign w:val="center"/>
                </w:tcPr>
                <w:p w14:paraId="2446A6AF" w14:textId="77777777" w:rsidR="00C82259" w:rsidRDefault="00FF2015">
                  <w:pPr>
                    <w:spacing w:before="60" w:after="60"/>
                    <w:jc w:val="center"/>
                    <w:rPr>
                      <w:lang w:eastAsia="ja-JP"/>
                    </w:rPr>
                  </w:pPr>
                  <w:r>
                    <w:rPr>
                      <w:lang w:eastAsia="ja-JP"/>
                    </w:rPr>
                    <w:t>Model complexity [# of parameters]</w:t>
                  </w:r>
                </w:p>
              </w:tc>
              <w:tc>
                <w:tcPr>
                  <w:tcW w:w="1581" w:type="dxa"/>
                  <w:vMerge w:val="restart"/>
                  <w:vAlign w:val="center"/>
                </w:tcPr>
                <w:p w14:paraId="2446A6B0" w14:textId="77777777" w:rsidR="00C82259" w:rsidRDefault="00FF2015">
                  <w:pPr>
                    <w:spacing w:before="60" w:after="60"/>
                    <w:jc w:val="center"/>
                    <w:rPr>
                      <w:lang w:eastAsia="ja-JP"/>
                    </w:rPr>
                  </w:pPr>
                  <w:r>
                    <w:rPr>
                      <w:lang w:eastAsia="ja-JP"/>
                    </w:rPr>
                    <w:t>Training</w:t>
                  </w:r>
                  <w:r>
                    <w:rPr>
                      <w:lang w:eastAsia="ja-JP"/>
                    </w:rPr>
                    <w:br/>
                    <w:t>dataset</w:t>
                  </w:r>
                </w:p>
              </w:tc>
              <w:tc>
                <w:tcPr>
                  <w:tcW w:w="6187" w:type="dxa"/>
                  <w:gridSpan w:val="4"/>
                  <w:vAlign w:val="center"/>
                </w:tcPr>
                <w:p w14:paraId="2446A6B1" w14:textId="77777777" w:rsidR="00C82259" w:rsidRDefault="00FF2015">
                  <w:pPr>
                    <w:spacing w:before="60" w:after="60"/>
                    <w:jc w:val="center"/>
                    <w:rPr>
                      <w:lang w:eastAsia="ja-JP"/>
                    </w:rPr>
                  </w:pPr>
                  <w:r>
                    <w:rPr>
                      <w:lang w:eastAsia="ja-JP"/>
                    </w:rPr>
                    <w:t>90%tile UE 2D positioning errors [m] – small Model I</w:t>
                  </w:r>
                  <w:r>
                    <w:rPr>
                      <w:lang w:eastAsia="ja-JP"/>
                    </w:rPr>
                    <w:br/>
                    <w:t>on different test sets</w:t>
                  </w:r>
                </w:p>
              </w:tc>
            </w:tr>
            <w:tr w:rsidR="00C82259" w14:paraId="2446A6BA" w14:textId="77777777">
              <w:tc>
                <w:tcPr>
                  <w:tcW w:w="1104" w:type="dxa"/>
                  <w:vMerge/>
                  <w:tcBorders>
                    <w:bottom w:val="double" w:sz="4" w:space="0" w:color="auto"/>
                  </w:tcBorders>
                  <w:vAlign w:val="center"/>
                </w:tcPr>
                <w:p w14:paraId="2446A6B3" w14:textId="77777777" w:rsidR="00C82259" w:rsidRDefault="00C82259">
                  <w:pPr>
                    <w:spacing w:before="60" w:after="60"/>
                    <w:jc w:val="center"/>
                    <w:rPr>
                      <w:lang w:eastAsia="ja-JP"/>
                    </w:rPr>
                  </w:pPr>
                </w:p>
              </w:tc>
              <w:tc>
                <w:tcPr>
                  <w:tcW w:w="1090" w:type="dxa"/>
                  <w:vMerge/>
                  <w:tcBorders>
                    <w:bottom w:val="double" w:sz="4" w:space="0" w:color="auto"/>
                  </w:tcBorders>
                  <w:vAlign w:val="center"/>
                </w:tcPr>
                <w:p w14:paraId="2446A6B4" w14:textId="77777777" w:rsidR="00C82259" w:rsidRDefault="00C82259">
                  <w:pPr>
                    <w:spacing w:before="60" w:after="60"/>
                    <w:jc w:val="center"/>
                    <w:rPr>
                      <w:lang w:eastAsia="ja-JP"/>
                    </w:rPr>
                  </w:pPr>
                </w:p>
              </w:tc>
              <w:tc>
                <w:tcPr>
                  <w:tcW w:w="1581" w:type="dxa"/>
                  <w:vMerge/>
                  <w:tcBorders>
                    <w:bottom w:val="double" w:sz="4" w:space="0" w:color="auto"/>
                  </w:tcBorders>
                  <w:vAlign w:val="center"/>
                </w:tcPr>
                <w:p w14:paraId="2446A6B5" w14:textId="77777777" w:rsidR="00C82259" w:rsidRDefault="00C82259">
                  <w:pPr>
                    <w:spacing w:before="60" w:after="60"/>
                    <w:jc w:val="center"/>
                    <w:rPr>
                      <w:lang w:eastAsia="ja-JP"/>
                    </w:rPr>
                  </w:pPr>
                </w:p>
              </w:tc>
              <w:tc>
                <w:tcPr>
                  <w:tcW w:w="1546" w:type="dxa"/>
                  <w:tcBorders>
                    <w:bottom w:val="double" w:sz="4" w:space="0" w:color="auto"/>
                  </w:tcBorders>
                  <w:vAlign w:val="center"/>
                </w:tcPr>
                <w:p w14:paraId="2446A6B6" w14:textId="77777777" w:rsidR="00C82259" w:rsidRDefault="00FF2015">
                  <w:pPr>
                    <w:spacing w:before="60" w:after="60"/>
                    <w:jc w:val="center"/>
                    <w:rPr>
                      <w:lang w:eastAsia="ja-JP"/>
                    </w:rPr>
                  </w:pPr>
                  <w:r>
                    <w:rPr>
                      <w:lang w:eastAsia="ja-JP"/>
                    </w:rPr>
                    <w:t>{40%, 2m, 2m}</w:t>
                  </w:r>
                </w:p>
              </w:tc>
              <w:tc>
                <w:tcPr>
                  <w:tcW w:w="1547" w:type="dxa"/>
                  <w:tcBorders>
                    <w:bottom w:val="double" w:sz="4" w:space="0" w:color="auto"/>
                  </w:tcBorders>
                  <w:vAlign w:val="center"/>
                </w:tcPr>
                <w:p w14:paraId="2446A6B7" w14:textId="77777777" w:rsidR="00C82259" w:rsidRDefault="00FF2015">
                  <w:pPr>
                    <w:spacing w:before="60" w:after="60"/>
                    <w:jc w:val="center"/>
                    <w:rPr>
                      <w:lang w:eastAsia="ja-JP"/>
                    </w:rPr>
                  </w:pPr>
                  <w:r>
                    <w:rPr>
                      <w:lang w:eastAsia="ja-JP"/>
                    </w:rPr>
                    <w:t>{60%, 2m, 2m}</w:t>
                  </w:r>
                </w:p>
              </w:tc>
              <w:tc>
                <w:tcPr>
                  <w:tcW w:w="1547" w:type="dxa"/>
                  <w:tcBorders>
                    <w:bottom w:val="double" w:sz="4" w:space="0" w:color="auto"/>
                  </w:tcBorders>
                  <w:vAlign w:val="center"/>
                </w:tcPr>
                <w:p w14:paraId="2446A6B8" w14:textId="77777777" w:rsidR="00C82259" w:rsidRDefault="00FF2015">
                  <w:pPr>
                    <w:spacing w:before="60" w:after="60"/>
                    <w:jc w:val="center"/>
                    <w:rPr>
                      <w:lang w:eastAsia="ja-JP"/>
                    </w:rPr>
                  </w:pPr>
                  <w:r>
                    <w:rPr>
                      <w:lang w:eastAsia="ja-JP"/>
                    </w:rPr>
                    <w:t>{40%, 6m, 2m}</w:t>
                  </w:r>
                </w:p>
              </w:tc>
              <w:tc>
                <w:tcPr>
                  <w:tcW w:w="1547" w:type="dxa"/>
                  <w:tcBorders>
                    <w:bottom w:val="double" w:sz="4" w:space="0" w:color="auto"/>
                  </w:tcBorders>
                  <w:vAlign w:val="center"/>
                </w:tcPr>
                <w:p w14:paraId="2446A6B9" w14:textId="77777777" w:rsidR="00C82259" w:rsidRDefault="00FF2015">
                  <w:pPr>
                    <w:spacing w:before="60" w:after="60"/>
                    <w:jc w:val="center"/>
                    <w:rPr>
                      <w:lang w:eastAsia="ja-JP"/>
                    </w:rPr>
                  </w:pPr>
                  <w:r>
                    <w:rPr>
                      <w:lang w:eastAsia="ja-JP"/>
                    </w:rPr>
                    <w:t>{60%, 6m, 2m}</w:t>
                  </w:r>
                </w:p>
              </w:tc>
            </w:tr>
            <w:tr w:rsidR="00C82259" w14:paraId="2446A6C2" w14:textId="77777777">
              <w:tc>
                <w:tcPr>
                  <w:tcW w:w="1104" w:type="dxa"/>
                  <w:vMerge w:val="restart"/>
                  <w:tcBorders>
                    <w:top w:val="double" w:sz="4" w:space="0" w:color="auto"/>
                  </w:tcBorders>
                  <w:vAlign w:val="center"/>
                </w:tcPr>
                <w:p w14:paraId="2446A6BB" w14:textId="77777777" w:rsidR="00C82259" w:rsidRDefault="00FF2015">
                  <w:pPr>
                    <w:spacing w:before="60" w:after="60"/>
                    <w:jc w:val="center"/>
                    <w:rPr>
                      <w:lang w:eastAsia="ja-JP"/>
                    </w:rPr>
                  </w:pPr>
                  <w:r>
                    <w:rPr>
                      <w:lang w:eastAsia="ja-JP"/>
                    </w:rPr>
                    <w:t>Dist. Assisted</w:t>
                  </w:r>
                </w:p>
              </w:tc>
              <w:tc>
                <w:tcPr>
                  <w:tcW w:w="1090" w:type="dxa"/>
                  <w:vMerge w:val="restart"/>
                  <w:tcBorders>
                    <w:top w:val="double" w:sz="4" w:space="0" w:color="auto"/>
                  </w:tcBorders>
                  <w:vAlign w:val="center"/>
                </w:tcPr>
                <w:p w14:paraId="2446A6BC" w14:textId="77777777" w:rsidR="00C82259" w:rsidRDefault="00FF2015">
                  <w:pPr>
                    <w:spacing w:before="60" w:after="60"/>
                    <w:jc w:val="center"/>
                    <w:rPr>
                      <w:lang w:eastAsia="ja-JP"/>
                    </w:rPr>
                  </w:pPr>
                  <w:r>
                    <w:rPr>
                      <w:lang w:eastAsia="ja-JP"/>
                    </w:rPr>
                    <w:t>0.43 M</w:t>
                  </w:r>
                </w:p>
              </w:tc>
              <w:tc>
                <w:tcPr>
                  <w:tcW w:w="1581" w:type="dxa"/>
                  <w:tcBorders>
                    <w:top w:val="double" w:sz="4" w:space="0" w:color="auto"/>
                  </w:tcBorders>
                  <w:vAlign w:val="center"/>
                </w:tcPr>
                <w:p w14:paraId="2446A6BD" w14:textId="77777777" w:rsidR="00C82259" w:rsidRDefault="00FF2015">
                  <w:pPr>
                    <w:spacing w:before="60" w:after="60"/>
                    <w:jc w:val="center"/>
                    <w:rPr>
                      <w:lang w:eastAsia="ja-JP"/>
                    </w:rPr>
                  </w:pPr>
                  <w:r>
                    <w:rPr>
                      <w:lang w:eastAsia="ja-JP"/>
                    </w:rPr>
                    <w:t>{60%, 6m, 2m}</w:t>
                  </w:r>
                </w:p>
              </w:tc>
              <w:tc>
                <w:tcPr>
                  <w:tcW w:w="1546" w:type="dxa"/>
                  <w:tcBorders>
                    <w:top w:val="double" w:sz="4" w:space="0" w:color="auto"/>
                  </w:tcBorders>
                  <w:vAlign w:val="center"/>
                </w:tcPr>
                <w:p w14:paraId="2446A6BE" w14:textId="77777777" w:rsidR="00C82259" w:rsidRDefault="00FF2015">
                  <w:pPr>
                    <w:spacing w:before="60" w:after="60"/>
                    <w:jc w:val="center"/>
                    <w:rPr>
                      <w:lang w:eastAsia="ja-JP"/>
                    </w:rPr>
                  </w:pPr>
                  <w:r>
                    <w:rPr>
                      <w:lang w:eastAsia="ja-JP"/>
                    </w:rPr>
                    <w:t>8.176</w:t>
                  </w:r>
                </w:p>
              </w:tc>
              <w:tc>
                <w:tcPr>
                  <w:tcW w:w="1547" w:type="dxa"/>
                  <w:tcBorders>
                    <w:top w:val="double" w:sz="4" w:space="0" w:color="auto"/>
                  </w:tcBorders>
                  <w:vAlign w:val="center"/>
                </w:tcPr>
                <w:p w14:paraId="2446A6BF" w14:textId="77777777" w:rsidR="00C82259" w:rsidRDefault="00FF2015">
                  <w:pPr>
                    <w:spacing w:before="60" w:after="60"/>
                    <w:jc w:val="center"/>
                    <w:rPr>
                      <w:lang w:eastAsia="ja-JP"/>
                    </w:rPr>
                  </w:pPr>
                  <w:r>
                    <w:rPr>
                      <w:lang w:eastAsia="ja-JP"/>
                    </w:rPr>
                    <w:t>4.134</w:t>
                  </w:r>
                </w:p>
              </w:tc>
              <w:tc>
                <w:tcPr>
                  <w:tcW w:w="1547" w:type="dxa"/>
                  <w:tcBorders>
                    <w:top w:val="double" w:sz="4" w:space="0" w:color="auto"/>
                  </w:tcBorders>
                  <w:vAlign w:val="center"/>
                </w:tcPr>
                <w:p w14:paraId="2446A6C0" w14:textId="77777777" w:rsidR="00C82259" w:rsidRDefault="00FF2015">
                  <w:pPr>
                    <w:spacing w:before="60" w:after="60"/>
                    <w:jc w:val="center"/>
                    <w:rPr>
                      <w:lang w:eastAsia="ja-JP"/>
                    </w:rPr>
                  </w:pPr>
                  <w:r>
                    <w:rPr>
                      <w:lang w:eastAsia="ja-JP"/>
                    </w:rPr>
                    <w:t>0.728</w:t>
                  </w:r>
                </w:p>
              </w:tc>
              <w:tc>
                <w:tcPr>
                  <w:tcW w:w="1547" w:type="dxa"/>
                  <w:tcBorders>
                    <w:top w:val="double" w:sz="4" w:space="0" w:color="auto"/>
                  </w:tcBorders>
                  <w:vAlign w:val="center"/>
                </w:tcPr>
                <w:p w14:paraId="2446A6C1" w14:textId="77777777" w:rsidR="00C82259" w:rsidRDefault="00FF2015">
                  <w:pPr>
                    <w:spacing w:before="60" w:after="60"/>
                    <w:jc w:val="center"/>
                    <w:rPr>
                      <w:lang w:eastAsia="ja-JP"/>
                    </w:rPr>
                  </w:pPr>
                  <w:r>
                    <w:rPr>
                      <w:lang w:eastAsia="ja-JP"/>
                    </w:rPr>
                    <w:t>0.684</w:t>
                  </w:r>
                </w:p>
              </w:tc>
            </w:tr>
            <w:tr w:rsidR="00C82259" w14:paraId="2446A6CA" w14:textId="77777777">
              <w:tc>
                <w:tcPr>
                  <w:tcW w:w="1104" w:type="dxa"/>
                  <w:vMerge/>
                  <w:vAlign w:val="center"/>
                </w:tcPr>
                <w:p w14:paraId="2446A6C3" w14:textId="77777777" w:rsidR="00C82259" w:rsidRDefault="00C82259">
                  <w:pPr>
                    <w:spacing w:before="60" w:after="60"/>
                    <w:jc w:val="center"/>
                    <w:rPr>
                      <w:lang w:eastAsia="ja-JP"/>
                    </w:rPr>
                  </w:pPr>
                </w:p>
              </w:tc>
              <w:tc>
                <w:tcPr>
                  <w:tcW w:w="1090" w:type="dxa"/>
                  <w:vMerge/>
                  <w:vAlign w:val="center"/>
                </w:tcPr>
                <w:p w14:paraId="2446A6C4" w14:textId="77777777" w:rsidR="00C82259" w:rsidRDefault="00C82259">
                  <w:pPr>
                    <w:spacing w:before="60" w:after="60"/>
                    <w:jc w:val="center"/>
                    <w:rPr>
                      <w:lang w:eastAsia="ja-JP"/>
                    </w:rPr>
                  </w:pPr>
                </w:p>
              </w:tc>
              <w:tc>
                <w:tcPr>
                  <w:tcW w:w="1581" w:type="dxa"/>
                  <w:vAlign w:val="center"/>
                </w:tcPr>
                <w:p w14:paraId="2446A6C5" w14:textId="77777777" w:rsidR="00C82259" w:rsidRDefault="00FF2015">
                  <w:pPr>
                    <w:spacing w:before="60" w:after="60"/>
                    <w:jc w:val="center"/>
                    <w:rPr>
                      <w:lang w:eastAsia="ja-JP"/>
                    </w:rPr>
                  </w:pPr>
                  <w:r>
                    <w:rPr>
                      <w:lang w:eastAsia="ja-JP"/>
                    </w:rPr>
                    <w:t>{40%, 2m, 2m}</w:t>
                  </w:r>
                </w:p>
              </w:tc>
              <w:tc>
                <w:tcPr>
                  <w:tcW w:w="1546" w:type="dxa"/>
                  <w:vAlign w:val="center"/>
                </w:tcPr>
                <w:p w14:paraId="2446A6C6" w14:textId="77777777" w:rsidR="00C82259" w:rsidRDefault="00FF2015">
                  <w:pPr>
                    <w:spacing w:before="60" w:after="60"/>
                    <w:jc w:val="center"/>
                    <w:rPr>
                      <w:lang w:eastAsia="ja-JP"/>
                    </w:rPr>
                  </w:pPr>
                  <w:r>
                    <w:rPr>
                      <w:lang w:eastAsia="ja-JP"/>
                    </w:rPr>
                    <w:t>0.596</w:t>
                  </w:r>
                </w:p>
              </w:tc>
              <w:tc>
                <w:tcPr>
                  <w:tcW w:w="1547" w:type="dxa"/>
                  <w:vAlign w:val="center"/>
                </w:tcPr>
                <w:p w14:paraId="2446A6C7" w14:textId="77777777" w:rsidR="00C82259" w:rsidRDefault="00FF2015">
                  <w:pPr>
                    <w:spacing w:before="60" w:after="60"/>
                    <w:jc w:val="center"/>
                    <w:rPr>
                      <w:lang w:eastAsia="ja-JP"/>
                    </w:rPr>
                  </w:pPr>
                  <w:r>
                    <w:rPr>
                      <w:lang w:eastAsia="ja-JP"/>
                    </w:rPr>
                    <w:t>0.891</w:t>
                  </w:r>
                </w:p>
              </w:tc>
              <w:tc>
                <w:tcPr>
                  <w:tcW w:w="1547" w:type="dxa"/>
                  <w:vAlign w:val="center"/>
                </w:tcPr>
                <w:p w14:paraId="2446A6C8" w14:textId="77777777" w:rsidR="00C82259" w:rsidRDefault="00FF2015">
                  <w:pPr>
                    <w:spacing w:before="60" w:after="60"/>
                    <w:jc w:val="center"/>
                    <w:rPr>
                      <w:lang w:eastAsia="ja-JP"/>
                    </w:rPr>
                  </w:pPr>
                  <w:r>
                    <w:rPr>
                      <w:lang w:eastAsia="ja-JP"/>
                    </w:rPr>
                    <w:t>2.555</w:t>
                  </w:r>
                </w:p>
              </w:tc>
              <w:tc>
                <w:tcPr>
                  <w:tcW w:w="1547" w:type="dxa"/>
                  <w:vAlign w:val="center"/>
                </w:tcPr>
                <w:p w14:paraId="2446A6C9" w14:textId="77777777" w:rsidR="00C82259" w:rsidRDefault="00FF2015">
                  <w:pPr>
                    <w:spacing w:before="60" w:after="60"/>
                    <w:jc w:val="center"/>
                    <w:rPr>
                      <w:lang w:eastAsia="ja-JP"/>
                    </w:rPr>
                  </w:pPr>
                  <w:r>
                    <w:rPr>
                      <w:lang w:eastAsia="ja-JP"/>
                    </w:rPr>
                    <w:t>2.841</w:t>
                  </w:r>
                </w:p>
              </w:tc>
            </w:tr>
            <w:tr w:rsidR="00C82259" w14:paraId="2446A6D2" w14:textId="77777777">
              <w:tc>
                <w:tcPr>
                  <w:tcW w:w="1104" w:type="dxa"/>
                  <w:vMerge/>
                  <w:tcBorders>
                    <w:bottom w:val="double" w:sz="4" w:space="0" w:color="auto"/>
                  </w:tcBorders>
                  <w:vAlign w:val="center"/>
                </w:tcPr>
                <w:p w14:paraId="2446A6CB" w14:textId="77777777" w:rsidR="00C82259" w:rsidRDefault="00C82259">
                  <w:pPr>
                    <w:spacing w:before="60" w:after="60"/>
                    <w:jc w:val="center"/>
                    <w:rPr>
                      <w:lang w:eastAsia="ja-JP"/>
                    </w:rPr>
                  </w:pPr>
                </w:p>
              </w:tc>
              <w:tc>
                <w:tcPr>
                  <w:tcW w:w="1090" w:type="dxa"/>
                  <w:vMerge/>
                  <w:tcBorders>
                    <w:bottom w:val="double" w:sz="4" w:space="0" w:color="auto"/>
                  </w:tcBorders>
                  <w:vAlign w:val="center"/>
                </w:tcPr>
                <w:p w14:paraId="2446A6CC" w14:textId="77777777" w:rsidR="00C82259" w:rsidRDefault="00C82259">
                  <w:pPr>
                    <w:spacing w:before="60" w:after="60"/>
                    <w:jc w:val="center"/>
                    <w:rPr>
                      <w:lang w:eastAsia="ja-JP"/>
                    </w:rPr>
                  </w:pPr>
                </w:p>
              </w:tc>
              <w:tc>
                <w:tcPr>
                  <w:tcW w:w="1581" w:type="dxa"/>
                  <w:tcBorders>
                    <w:bottom w:val="double" w:sz="4" w:space="0" w:color="auto"/>
                  </w:tcBorders>
                  <w:vAlign w:val="center"/>
                </w:tcPr>
                <w:p w14:paraId="2446A6CD" w14:textId="77777777" w:rsidR="00C82259" w:rsidRDefault="00FF2015">
                  <w:pPr>
                    <w:spacing w:before="60" w:after="60"/>
                    <w:jc w:val="center"/>
                    <w:rPr>
                      <w:lang w:eastAsia="ja-JP"/>
                    </w:rPr>
                  </w:pPr>
                  <w:r>
                    <w:rPr>
                      <w:lang w:eastAsia="ja-JP"/>
                    </w:rPr>
                    <w:t>{40%, 2m, 2m} {60%, 6m, 2m}</w:t>
                  </w:r>
                </w:p>
              </w:tc>
              <w:tc>
                <w:tcPr>
                  <w:tcW w:w="1546" w:type="dxa"/>
                  <w:tcBorders>
                    <w:bottom w:val="double" w:sz="4" w:space="0" w:color="auto"/>
                  </w:tcBorders>
                  <w:vAlign w:val="center"/>
                </w:tcPr>
                <w:p w14:paraId="2446A6CE" w14:textId="77777777" w:rsidR="00C82259" w:rsidRDefault="00FF2015">
                  <w:pPr>
                    <w:spacing w:before="60" w:after="60"/>
                    <w:jc w:val="center"/>
                    <w:rPr>
                      <w:lang w:eastAsia="ja-JP"/>
                    </w:rPr>
                  </w:pPr>
                  <w:r>
                    <w:rPr>
                      <w:lang w:eastAsia="ja-JP"/>
                    </w:rPr>
                    <w:t>0.601</w:t>
                  </w:r>
                </w:p>
              </w:tc>
              <w:tc>
                <w:tcPr>
                  <w:tcW w:w="1547" w:type="dxa"/>
                  <w:tcBorders>
                    <w:bottom w:val="double" w:sz="4" w:space="0" w:color="auto"/>
                  </w:tcBorders>
                  <w:vAlign w:val="center"/>
                </w:tcPr>
                <w:p w14:paraId="2446A6CF" w14:textId="77777777" w:rsidR="00C82259" w:rsidRDefault="00FF2015">
                  <w:pPr>
                    <w:spacing w:before="60" w:after="60"/>
                    <w:jc w:val="center"/>
                    <w:rPr>
                      <w:lang w:eastAsia="ja-JP"/>
                    </w:rPr>
                  </w:pPr>
                  <w:r>
                    <w:rPr>
                      <w:lang w:eastAsia="ja-JP"/>
                    </w:rPr>
                    <w:t>0.701</w:t>
                  </w:r>
                </w:p>
              </w:tc>
              <w:tc>
                <w:tcPr>
                  <w:tcW w:w="1547" w:type="dxa"/>
                  <w:tcBorders>
                    <w:bottom w:val="double" w:sz="4" w:space="0" w:color="auto"/>
                  </w:tcBorders>
                  <w:vAlign w:val="center"/>
                </w:tcPr>
                <w:p w14:paraId="2446A6D0" w14:textId="77777777" w:rsidR="00C82259" w:rsidRDefault="00FF2015">
                  <w:pPr>
                    <w:spacing w:before="60" w:after="60"/>
                    <w:jc w:val="center"/>
                    <w:rPr>
                      <w:lang w:eastAsia="ja-JP"/>
                    </w:rPr>
                  </w:pPr>
                  <w:r>
                    <w:rPr>
                      <w:lang w:eastAsia="ja-JP"/>
                    </w:rPr>
                    <w:t>0.792</w:t>
                  </w:r>
                </w:p>
              </w:tc>
              <w:tc>
                <w:tcPr>
                  <w:tcW w:w="1547" w:type="dxa"/>
                  <w:tcBorders>
                    <w:bottom w:val="double" w:sz="4" w:space="0" w:color="auto"/>
                  </w:tcBorders>
                  <w:vAlign w:val="center"/>
                </w:tcPr>
                <w:p w14:paraId="2446A6D1" w14:textId="77777777" w:rsidR="00C82259" w:rsidRDefault="00FF2015">
                  <w:pPr>
                    <w:spacing w:before="60" w:after="60"/>
                    <w:jc w:val="center"/>
                    <w:rPr>
                      <w:lang w:eastAsia="ja-JP"/>
                    </w:rPr>
                  </w:pPr>
                  <w:r>
                    <w:rPr>
                      <w:lang w:eastAsia="ja-JP"/>
                    </w:rPr>
                    <w:t>0.784</w:t>
                  </w:r>
                </w:p>
              </w:tc>
            </w:tr>
            <w:tr w:rsidR="00C82259" w14:paraId="2446A6DA" w14:textId="77777777">
              <w:tc>
                <w:tcPr>
                  <w:tcW w:w="1104" w:type="dxa"/>
                  <w:vMerge w:val="restart"/>
                  <w:tcBorders>
                    <w:top w:val="double" w:sz="4" w:space="0" w:color="auto"/>
                  </w:tcBorders>
                  <w:vAlign w:val="center"/>
                </w:tcPr>
                <w:p w14:paraId="2446A6D3" w14:textId="77777777" w:rsidR="00C82259" w:rsidRDefault="00FF2015">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2446A6D4" w14:textId="77777777" w:rsidR="00C82259" w:rsidRDefault="00FF2015">
                  <w:pPr>
                    <w:spacing w:before="60" w:after="60"/>
                    <w:jc w:val="center"/>
                    <w:rPr>
                      <w:lang w:eastAsia="ja-JP"/>
                    </w:rPr>
                  </w:pPr>
                  <w:r>
                    <w:rPr>
                      <w:lang w:eastAsia="ja-JP"/>
                    </w:rPr>
                    <w:t>0.36 M</w:t>
                  </w:r>
                </w:p>
              </w:tc>
              <w:tc>
                <w:tcPr>
                  <w:tcW w:w="1581" w:type="dxa"/>
                  <w:tcBorders>
                    <w:top w:val="double" w:sz="4" w:space="0" w:color="auto"/>
                  </w:tcBorders>
                  <w:vAlign w:val="center"/>
                </w:tcPr>
                <w:p w14:paraId="2446A6D5" w14:textId="77777777" w:rsidR="00C82259" w:rsidRDefault="00FF2015">
                  <w:pPr>
                    <w:spacing w:before="60" w:after="60"/>
                    <w:jc w:val="center"/>
                    <w:rPr>
                      <w:lang w:eastAsia="ja-JP"/>
                    </w:rPr>
                  </w:pPr>
                  <w:r>
                    <w:rPr>
                      <w:lang w:eastAsia="ja-JP"/>
                    </w:rPr>
                    <w:t>{60%, 6m, 2m}</w:t>
                  </w:r>
                </w:p>
              </w:tc>
              <w:tc>
                <w:tcPr>
                  <w:tcW w:w="1546" w:type="dxa"/>
                  <w:tcBorders>
                    <w:top w:val="double" w:sz="4" w:space="0" w:color="auto"/>
                  </w:tcBorders>
                  <w:vAlign w:val="center"/>
                </w:tcPr>
                <w:p w14:paraId="2446A6D6" w14:textId="77777777" w:rsidR="00C82259" w:rsidRDefault="00FF2015">
                  <w:pPr>
                    <w:spacing w:before="60" w:after="60"/>
                    <w:jc w:val="center"/>
                    <w:rPr>
                      <w:lang w:eastAsia="ja-JP"/>
                    </w:rPr>
                  </w:pPr>
                  <w:r>
                    <w:t>6.904</w:t>
                  </w:r>
                </w:p>
              </w:tc>
              <w:tc>
                <w:tcPr>
                  <w:tcW w:w="1547" w:type="dxa"/>
                  <w:tcBorders>
                    <w:top w:val="double" w:sz="4" w:space="0" w:color="auto"/>
                  </w:tcBorders>
                  <w:vAlign w:val="center"/>
                </w:tcPr>
                <w:p w14:paraId="2446A6D7" w14:textId="77777777" w:rsidR="00C82259" w:rsidRDefault="00FF2015">
                  <w:pPr>
                    <w:spacing w:before="60" w:after="60"/>
                    <w:jc w:val="center"/>
                    <w:rPr>
                      <w:lang w:eastAsia="ja-JP"/>
                    </w:rPr>
                  </w:pPr>
                  <w:r>
                    <w:t>2.453</w:t>
                  </w:r>
                </w:p>
              </w:tc>
              <w:tc>
                <w:tcPr>
                  <w:tcW w:w="1547" w:type="dxa"/>
                  <w:tcBorders>
                    <w:top w:val="double" w:sz="4" w:space="0" w:color="auto"/>
                  </w:tcBorders>
                  <w:vAlign w:val="center"/>
                </w:tcPr>
                <w:p w14:paraId="2446A6D8" w14:textId="77777777" w:rsidR="00C82259" w:rsidRDefault="00FF2015">
                  <w:pPr>
                    <w:spacing w:before="60" w:after="60"/>
                    <w:jc w:val="center"/>
                    <w:rPr>
                      <w:lang w:eastAsia="ja-JP"/>
                    </w:rPr>
                  </w:pPr>
                  <w:r>
                    <w:t>0.549</w:t>
                  </w:r>
                </w:p>
              </w:tc>
              <w:tc>
                <w:tcPr>
                  <w:tcW w:w="1547" w:type="dxa"/>
                  <w:tcBorders>
                    <w:top w:val="double" w:sz="4" w:space="0" w:color="auto"/>
                  </w:tcBorders>
                  <w:vAlign w:val="center"/>
                </w:tcPr>
                <w:p w14:paraId="2446A6D9" w14:textId="77777777" w:rsidR="00C82259" w:rsidRDefault="00FF2015">
                  <w:pPr>
                    <w:spacing w:before="60" w:after="60"/>
                    <w:jc w:val="center"/>
                    <w:rPr>
                      <w:lang w:eastAsia="ja-JP"/>
                    </w:rPr>
                  </w:pPr>
                  <w:r>
                    <w:t>0.524</w:t>
                  </w:r>
                </w:p>
              </w:tc>
            </w:tr>
            <w:tr w:rsidR="00C82259" w14:paraId="2446A6E2" w14:textId="77777777">
              <w:tc>
                <w:tcPr>
                  <w:tcW w:w="1104" w:type="dxa"/>
                  <w:vMerge/>
                  <w:vAlign w:val="center"/>
                </w:tcPr>
                <w:p w14:paraId="2446A6DB" w14:textId="77777777" w:rsidR="00C82259" w:rsidRDefault="00C82259">
                  <w:pPr>
                    <w:spacing w:before="60" w:after="60"/>
                    <w:jc w:val="center"/>
                    <w:rPr>
                      <w:lang w:eastAsia="ja-JP"/>
                    </w:rPr>
                  </w:pPr>
                </w:p>
              </w:tc>
              <w:tc>
                <w:tcPr>
                  <w:tcW w:w="1090" w:type="dxa"/>
                  <w:vMerge/>
                  <w:vAlign w:val="center"/>
                </w:tcPr>
                <w:p w14:paraId="2446A6DC" w14:textId="77777777" w:rsidR="00C82259" w:rsidRDefault="00C82259">
                  <w:pPr>
                    <w:spacing w:before="60" w:after="60"/>
                    <w:jc w:val="center"/>
                    <w:rPr>
                      <w:lang w:eastAsia="ja-JP"/>
                    </w:rPr>
                  </w:pPr>
                </w:p>
              </w:tc>
              <w:tc>
                <w:tcPr>
                  <w:tcW w:w="1581" w:type="dxa"/>
                  <w:vAlign w:val="center"/>
                </w:tcPr>
                <w:p w14:paraId="2446A6DD" w14:textId="77777777" w:rsidR="00C82259" w:rsidRDefault="00FF2015">
                  <w:pPr>
                    <w:spacing w:before="60" w:after="60"/>
                    <w:jc w:val="center"/>
                    <w:rPr>
                      <w:lang w:eastAsia="ja-JP"/>
                    </w:rPr>
                  </w:pPr>
                  <w:r>
                    <w:rPr>
                      <w:lang w:eastAsia="ja-JP"/>
                    </w:rPr>
                    <w:t>{40%, 2m, 2m}</w:t>
                  </w:r>
                </w:p>
              </w:tc>
              <w:tc>
                <w:tcPr>
                  <w:tcW w:w="1546" w:type="dxa"/>
                  <w:vAlign w:val="center"/>
                </w:tcPr>
                <w:p w14:paraId="2446A6DE" w14:textId="77777777" w:rsidR="00C82259" w:rsidRDefault="00FF2015">
                  <w:pPr>
                    <w:spacing w:before="60" w:after="60"/>
                    <w:jc w:val="center"/>
                    <w:rPr>
                      <w:lang w:eastAsia="ja-JP"/>
                    </w:rPr>
                  </w:pPr>
                  <w:r>
                    <w:t>0.854</w:t>
                  </w:r>
                </w:p>
              </w:tc>
              <w:tc>
                <w:tcPr>
                  <w:tcW w:w="1547" w:type="dxa"/>
                  <w:vAlign w:val="center"/>
                </w:tcPr>
                <w:p w14:paraId="2446A6DF" w14:textId="77777777" w:rsidR="00C82259" w:rsidRDefault="00FF2015">
                  <w:pPr>
                    <w:spacing w:before="60" w:after="60"/>
                    <w:jc w:val="center"/>
                    <w:rPr>
                      <w:lang w:eastAsia="ja-JP"/>
                    </w:rPr>
                  </w:pPr>
                  <w:r>
                    <w:t>0.900</w:t>
                  </w:r>
                </w:p>
              </w:tc>
              <w:tc>
                <w:tcPr>
                  <w:tcW w:w="1547" w:type="dxa"/>
                  <w:vAlign w:val="center"/>
                </w:tcPr>
                <w:p w14:paraId="2446A6E0" w14:textId="77777777" w:rsidR="00C82259" w:rsidRDefault="00FF2015">
                  <w:pPr>
                    <w:spacing w:before="60" w:after="60"/>
                    <w:jc w:val="center"/>
                    <w:rPr>
                      <w:lang w:eastAsia="ja-JP"/>
                    </w:rPr>
                  </w:pPr>
                  <w:r>
                    <w:t>1.408</w:t>
                  </w:r>
                </w:p>
              </w:tc>
              <w:tc>
                <w:tcPr>
                  <w:tcW w:w="1547" w:type="dxa"/>
                  <w:vAlign w:val="center"/>
                </w:tcPr>
                <w:p w14:paraId="2446A6E1" w14:textId="77777777" w:rsidR="00C82259" w:rsidRDefault="00FF2015">
                  <w:pPr>
                    <w:spacing w:before="60" w:after="60"/>
                    <w:jc w:val="center"/>
                    <w:rPr>
                      <w:lang w:eastAsia="ja-JP"/>
                    </w:rPr>
                  </w:pPr>
                  <w:r>
                    <w:t>1.518</w:t>
                  </w:r>
                </w:p>
              </w:tc>
            </w:tr>
            <w:tr w:rsidR="00C82259" w14:paraId="2446A6EA" w14:textId="77777777">
              <w:tc>
                <w:tcPr>
                  <w:tcW w:w="1104" w:type="dxa"/>
                  <w:vMerge/>
                  <w:tcBorders>
                    <w:bottom w:val="double" w:sz="4" w:space="0" w:color="auto"/>
                  </w:tcBorders>
                  <w:vAlign w:val="center"/>
                </w:tcPr>
                <w:p w14:paraId="2446A6E3" w14:textId="77777777" w:rsidR="00C82259" w:rsidRDefault="00C82259">
                  <w:pPr>
                    <w:spacing w:before="60" w:after="60"/>
                    <w:jc w:val="center"/>
                    <w:rPr>
                      <w:lang w:eastAsia="ja-JP"/>
                    </w:rPr>
                  </w:pPr>
                </w:p>
              </w:tc>
              <w:tc>
                <w:tcPr>
                  <w:tcW w:w="1090" w:type="dxa"/>
                  <w:vMerge/>
                  <w:tcBorders>
                    <w:bottom w:val="double" w:sz="4" w:space="0" w:color="auto"/>
                  </w:tcBorders>
                  <w:vAlign w:val="center"/>
                </w:tcPr>
                <w:p w14:paraId="2446A6E4" w14:textId="77777777" w:rsidR="00C82259" w:rsidRDefault="00C82259">
                  <w:pPr>
                    <w:spacing w:before="60" w:after="60"/>
                    <w:jc w:val="center"/>
                    <w:rPr>
                      <w:lang w:eastAsia="ja-JP"/>
                    </w:rPr>
                  </w:pPr>
                </w:p>
              </w:tc>
              <w:tc>
                <w:tcPr>
                  <w:tcW w:w="1581" w:type="dxa"/>
                  <w:tcBorders>
                    <w:bottom w:val="double" w:sz="4" w:space="0" w:color="auto"/>
                  </w:tcBorders>
                  <w:vAlign w:val="center"/>
                </w:tcPr>
                <w:p w14:paraId="2446A6E5" w14:textId="77777777" w:rsidR="00C82259" w:rsidRDefault="00FF2015">
                  <w:pPr>
                    <w:spacing w:before="60" w:after="60"/>
                    <w:jc w:val="center"/>
                    <w:rPr>
                      <w:lang w:eastAsia="ja-JP"/>
                    </w:rPr>
                  </w:pPr>
                  <w:r>
                    <w:rPr>
                      <w:lang w:eastAsia="ja-JP"/>
                    </w:rPr>
                    <w:t>{40%, 2m, 2m} {60%, 6m, 2m}</w:t>
                  </w:r>
                </w:p>
              </w:tc>
              <w:tc>
                <w:tcPr>
                  <w:tcW w:w="1546" w:type="dxa"/>
                  <w:tcBorders>
                    <w:bottom w:val="double" w:sz="4" w:space="0" w:color="auto"/>
                  </w:tcBorders>
                  <w:vAlign w:val="center"/>
                </w:tcPr>
                <w:p w14:paraId="2446A6E6" w14:textId="77777777" w:rsidR="00C82259" w:rsidRDefault="00FF2015">
                  <w:pPr>
                    <w:spacing w:before="60" w:after="60"/>
                    <w:jc w:val="center"/>
                    <w:rPr>
                      <w:lang w:eastAsia="ja-JP"/>
                    </w:rPr>
                  </w:pPr>
                  <w:r>
                    <w:t>0.816</w:t>
                  </w:r>
                </w:p>
              </w:tc>
              <w:tc>
                <w:tcPr>
                  <w:tcW w:w="1547" w:type="dxa"/>
                  <w:tcBorders>
                    <w:bottom w:val="double" w:sz="4" w:space="0" w:color="auto"/>
                  </w:tcBorders>
                  <w:vAlign w:val="center"/>
                </w:tcPr>
                <w:p w14:paraId="2446A6E7" w14:textId="77777777" w:rsidR="00C82259" w:rsidRDefault="00FF2015">
                  <w:pPr>
                    <w:spacing w:before="60" w:after="60"/>
                    <w:jc w:val="center"/>
                    <w:rPr>
                      <w:lang w:eastAsia="ja-JP"/>
                    </w:rPr>
                  </w:pPr>
                  <w:r>
                    <w:t>0.707</w:t>
                  </w:r>
                </w:p>
              </w:tc>
              <w:tc>
                <w:tcPr>
                  <w:tcW w:w="1547" w:type="dxa"/>
                  <w:tcBorders>
                    <w:bottom w:val="double" w:sz="4" w:space="0" w:color="auto"/>
                  </w:tcBorders>
                  <w:vAlign w:val="center"/>
                </w:tcPr>
                <w:p w14:paraId="2446A6E8" w14:textId="77777777" w:rsidR="00C82259" w:rsidRDefault="00FF2015">
                  <w:pPr>
                    <w:spacing w:before="60" w:after="60"/>
                    <w:jc w:val="center"/>
                    <w:rPr>
                      <w:lang w:eastAsia="ja-JP"/>
                    </w:rPr>
                  </w:pPr>
                  <w:r>
                    <w:t>0.592</w:t>
                  </w:r>
                </w:p>
              </w:tc>
              <w:tc>
                <w:tcPr>
                  <w:tcW w:w="1547" w:type="dxa"/>
                  <w:tcBorders>
                    <w:bottom w:val="double" w:sz="4" w:space="0" w:color="auto"/>
                  </w:tcBorders>
                  <w:vAlign w:val="center"/>
                </w:tcPr>
                <w:p w14:paraId="2446A6E9" w14:textId="77777777" w:rsidR="00C82259" w:rsidRDefault="00FF2015">
                  <w:pPr>
                    <w:spacing w:before="60" w:after="60"/>
                    <w:jc w:val="center"/>
                    <w:rPr>
                      <w:lang w:eastAsia="ja-JP"/>
                    </w:rPr>
                  </w:pPr>
                  <w:r>
                    <w:t>0.586</w:t>
                  </w:r>
                </w:p>
              </w:tc>
            </w:tr>
            <w:tr w:rsidR="00C82259" w14:paraId="2446A6F2" w14:textId="77777777">
              <w:tc>
                <w:tcPr>
                  <w:tcW w:w="1104" w:type="dxa"/>
                  <w:vMerge w:val="restart"/>
                  <w:tcBorders>
                    <w:top w:val="double" w:sz="4" w:space="0" w:color="auto"/>
                  </w:tcBorders>
                  <w:vAlign w:val="center"/>
                </w:tcPr>
                <w:p w14:paraId="2446A6EB" w14:textId="77777777" w:rsidR="00C82259" w:rsidRDefault="00FF2015">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2446A6EC" w14:textId="77777777" w:rsidR="00C82259" w:rsidRDefault="00FF2015">
                  <w:pPr>
                    <w:spacing w:before="60" w:after="60"/>
                    <w:jc w:val="center"/>
                    <w:rPr>
                      <w:lang w:eastAsia="ja-JP"/>
                    </w:rPr>
                  </w:pPr>
                  <w:r>
                    <w:rPr>
                      <w:lang w:eastAsia="ja-JP"/>
                    </w:rPr>
                    <w:t>0.36 M</w:t>
                  </w:r>
                </w:p>
              </w:tc>
              <w:tc>
                <w:tcPr>
                  <w:tcW w:w="1581" w:type="dxa"/>
                  <w:tcBorders>
                    <w:top w:val="double" w:sz="4" w:space="0" w:color="auto"/>
                  </w:tcBorders>
                  <w:vAlign w:val="center"/>
                </w:tcPr>
                <w:p w14:paraId="2446A6ED" w14:textId="77777777" w:rsidR="00C82259" w:rsidRDefault="00FF2015">
                  <w:pPr>
                    <w:spacing w:before="60" w:after="60"/>
                    <w:jc w:val="center"/>
                    <w:rPr>
                      <w:lang w:eastAsia="ja-JP"/>
                    </w:rPr>
                  </w:pPr>
                  <w:r>
                    <w:rPr>
                      <w:lang w:eastAsia="ja-JP"/>
                    </w:rPr>
                    <w:t>{60%, 6m, 2m}</w:t>
                  </w:r>
                </w:p>
              </w:tc>
              <w:tc>
                <w:tcPr>
                  <w:tcW w:w="1546" w:type="dxa"/>
                  <w:tcBorders>
                    <w:top w:val="double" w:sz="4" w:space="0" w:color="auto"/>
                  </w:tcBorders>
                  <w:vAlign w:val="center"/>
                </w:tcPr>
                <w:p w14:paraId="2446A6EE" w14:textId="77777777" w:rsidR="00C82259" w:rsidRDefault="00FF2015">
                  <w:pPr>
                    <w:spacing w:before="60" w:after="60"/>
                    <w:jc w:val="center"/>
                    <w:rPr>
                      <w:lang w:eastAsia="ja-JP"/>
                    </w:rPr>
                  </w:pPr>
                  <w:r>
                    <w:rPr>
                      <w:lang w:eastAsia="ja-JP"/>
                    </w:rPr>
                    <w:t>6.542</w:t>
                  </w:r>
                </w:p>
              </w:tc>
              <w:tc>
                <w:tcPr>
                  <w:tcW w:w="1547" w:type="dxa"/>
                  <w:tcBorders>
                    <w:top w:val="double" w:sz="4" w:space="0" w:color="auto"/>
                  </w:tcBorders>
                  <w:vAlign w:val="center"/>
                </w:tcPr>
                <w:p w14:paraId="2446A6EF" w14:textId="77777777" w:rsidR="00C82259" w:rsidRDefault="00FF2015">
                  <w:pPr>
                    <w:spacing w:before="60" w:after="60"/>
                    <w:jc w:val="center"/>
                    <w:rPr>
                      <w:lang w:eastAsia="ja-JP"/>
                    </w:rPr>
                  </w:pPr>
                  <w:r>
                    <w:rPr>
                      <w:lang w:eastAsia="ja-JP"/>
                    </w:rPr>
                    <w:t>2.463</w:t>
                  </w:r>
                </w:p>
              </w:tc>
              <w:tc>
                <w:tcPr>
                  <w:tcW w:w="1547" w:type="dxa"/>
                  <w:tcBorders>
                    <w:top w:val="double" w:sz="4" w:space="0" w:color="auto"/>
                  </w:tcBorders>
                  <w:vAlign w:val="center"/>
                </w:tcPr>
                <w:p w14:paraId="2446A6F0" w14:textId="77777777" w:rsidR="00C82259" w:rsidRDefault="00FF2015">
                  <w:pPr>
                    <w:spacing w:before="60" w:after="60"/>
                    <w:jc w:val="center"/>
                    <w:rPr>
                      <w:lang w:eastAsia="ja-JP"/>
                    </w:rPr>
                  </w:pPr>
                  <w:r>
                    <w:rPr>
                      <w:lang w:eastAsia="ja-JP"/>
                    </w:rPr>
                    <w:t>0.544</w:t>
                  </w:r>
                </w:p>
              </w:tc>
              <w:tc>
                <w:tcPr>
                  <w:tcW w:w="1547" w:type="dxa"/>
                  <w:tcBorders>
                    <w:top w:val="double" w:sz="4" w:space="0" w:color="auto"/>
                  </w:tcBorders>
                  <w:vAlign w:val="center"/>
                </w:tcPr>
                <w:p w14:paraId="2446A6F1" w14:textId="77777777" w:rsidR="00C82259" w:rsidRDefault="00FF2015">
                  <w:pPr>
                    <w:spacing w:before="60" w:after="60"/>
                    <w:jc w:val="center"/>
                    <w:rPr>
                      <w:lang w:eastAsia="ja-JP"/>
                    </w:rPr>
                  </w:pPr>
                  <w:r>
                    <w:rPr>
                      <w:lang w:eastAsia="ja-JP"/>
                    </w:rPr>
                    <w:t>0.510</w:t>
                  </w:r>
                </w:p>
              </w:tc>
            </w:tr>
            <w:tr w:rsidR="00C82259" w14:paraId="2446A6FA" w14:textId="77777777">
              <w:tc>
                <w:tcPr>
                  <w:tcW w:w="1104" w:type="dxa"/>
                  <w:vMerge/>
                  <w:vAlign w:val="center"/>
                </w:tcPr>
                <w:p w14:paraId="2446A6F3" w14:textId="77777777" w:rsidR="00C82259" w:rsidRDefault="00C82259">
                  <w:pPr>
                    <w:spacing w:before="60" w:after="60"/>
                    <w:jc w:val="center"/>
                    <w:rPr>
                      <w:lang w:eastAsia="ja-JP"/>
                    </w:rPr>
                  </w:pPr>
                </w:p>
              </w:tc>
              <w:tc>
                <w:tcPr>
                  <w:tcW w:w="1090" w:type="dxa"/>
                  <w:vMerge/>
                  <w:vAlign w:val="center"/>
                </w:tcPr>
                <w:p w14:paraId="2446A6F4" w14:textId="77777777" w:rsidR="00C82259" w:rsidRDefault="00C82259">
                  <w:pPr>
                    <w:spacing w:before="60" w:after="60"/>
                    <w:jc w:val="center"/>
                    <w:rPr>
                      <w:lang w:eastAsia="ja-JP"/>
                    </w:rPr>
                  </w:pPr>
                </w:p>
              </w:tc>
              <w:tc>
                <w:tcPr>
                  <w:tcW w:w="1581" w:type="dxa"/>
                  <w:vAlign w:val="center"/>
                </w:tcPr>
                <w:p w14:paraId="2446A6F5" w14:textId="77777777" w:rsidR="00C82259" w:rsidRDefault="00FF2015">
                  <w:pPr>
                    <w:spacing w:before="60" w:after="60"/>
                    <w:jc w:val="center"/>
                    <w:rPr>
                      <w:lang w:eastAsia="ja-JP"/>
                    </w:rPr>
                  </w:pPr>
                  <w:r>
                    <w:rPr>
                      <w:lang w:eastAsia="ja-JP"/>
                    </w:rPr>
                    <w:t>{40%, 2m, 2m}</w:t>
                  </w:r>
                </w:p>
              </w:tc>
              <w:tc>
                <w:tcPr>
                  <w:tcW w:w="1546" w:type="dxa"/>
                  <w:vAlign w:val="center"/>
                </w:tcPr>
                <w:p w14:paraId="2446A6F6" w14:textId="77777777" w:rsidR="00C82259" w:rsidRDefault="00FF2015">
                  <w:pPr>
                    <w:spacing w:before="60" w:after="60"/>
                    <w:jc w:val="center"/>
                    <w:rPr>
                      <w:lang w:eastAsia="ja-JP"/>
                    </w:rPr>
                  </w:pPr>
                  <w:r>
                    <w:rPr>
                      <w:lang w:eastAsia="ja-JP"/>
                    </w:rPr>
                    <w:t>0.810</w:t>
                  </w:r>
                </w:p>
              </w:tc>
              <w:tc>
                <w:tcPr>
                  <w:tcW w:w="1547" w:type="dxa"/>
                  <w:vAlign w:val="center"/>
                </w:tcPr>
                <w:p w14:paraId="2446A6F7" w14:textId="77777777" w:rsidR="00C82259" w:rsidRDefault="00FF2015">
                  <w:pPr>
                    <w:spacing w:before="60" w:after="60"/>
                    <w:jc w:val="center"/>
                    <w:rPr>
                      <w:lang w:eastAsia="ja-JP"/>
                    </w:rPr>
                  </w:pPr>
                  <w:r>
                    <w:rPr>
                      <w:lang w:eastAsia="ja-JP"/>
                    </w:rPr>
                    <w:t>0.883</w:t>
                  </w:r>
                </w:p>
              </w:tc>
              <w:tc>
                <w:tcPr>
                  <w:tcW w:w="1547" w:type="dxa"/>
                  <w:vAlign w:val="center"/>
                </w:tcPr>
                <w:p w14:paraId="2446A6F8" w14:textId="77777777" w:rsidR="00C82259" w:rsidRDefault="00FF2015">
                  <w:pPr>
                    <w:spacing w:before="60" w:after="60"/>
                    <w:jc w:val="center"/>
                    <w:rPr>
                      <w:lang w:eastAsia="ja-JP"/>
                    </w:rPr>
                  </w:pPr>
                  <w:r>
                    <w:rPr>
                      <w:lang w:eastAsia="ja-JP"/>
                    </w:rPr>
                    <w:t>1.413</w:t>
                  </w:r>
                </w:p>
              </w:tc>
              <w:tc>
                <w:tcPr>
                  <w:tcW w:w="1547" w:type="dxa"/>
                  <w:vAlign w:val="center"/>
                </w:tcPr>
                <w:p w14:paraId="2446A6F9" w14:textId="77777777" w:rsidR="00C82259" w:rsidRDefault="00FF2015">
                  <w:pPr>
                    <w:spacing w:before="60" w:after="60"/>
                    <w:jc w:val="center"/>
                    <w:rPr>
                      <w:lang w:eastAsia="ja-JP"/>
                    </w:rPr>
                  </w:pPr>
                  <w:r>
                    <w:rPr>
                      <w:lang w:eastAsia="ja-JP"/>
                    </w:rPr>
                    <w:t>1.521</w:t>
                  </w:r>
                </w:p>
              </w:tc>
            </w:tr>
            <w:tr w:rsidR="00C82259" w14:paraId="2446A702" w14:textId="77777777">
              <w:tc>
                <w:tcPr>
                  <w:tcW w:w="1104" w:type="dxa"/>
                  <w:vMerge/>
                  <w:vAlign w:val="center"/>
                </w:tcPr>
                <w:p w14:paraId="2446A6FB" w14:textId="77777777" w:rsidR="00C82259" w:rsidRDefault="00C82259">
                  <w:pPr>
                    <w:spacing w:before="60" w:after="60"/>
                    <w:jc w:val="center"/>
                    <w:rPr>
                      <w:lang w:eastAsia="ja-JP"/>
                    </w:rPr>
                  </w:pPr>
                </w:p>
              </w:tc>
              <w:tc>
                <w:tcPr>
                  <w:tcW w:w="1090" w:type="dxa"/>
                  <w:vMerge/>
                  <w:vAlign w:val="center"/>
                </w:tcPr>
                <w:p w14:paraId="2446A6FC" w14:textId="77777777" w:rsidR="00C82259" w:rsidRDefault="00C82259">
                  <w:pPr>
                    <w:spacing w:before="60" w:after="60"/>
                    <w:jc w:val="center"/>
                    <w:rPr>
                      <w:lang w:eastAsia="ja-JP"/>
                    </w:rPr>
                  </w:pPr>
                </w:p>
              </w:tc>
              <w:tc>
                <w:tcPr>
                  <w:tcW w:w="1581" w:type="dxa"/>
                  <w:vAlign w:val="center"/>
                </w:tcPr>
                <w:p w14:paraId="2446A6FD" w14:textId="77777777" w:rsidR="00C82259" w:rsidRDefault="00FF2015">
                  <w:pPr>
                    <w:spacing w:before="60" w:after="60"/>
                    <w:jc w:val="center"/>
                    <w:rPr>
                      <w:lang w:eastAsia="ja-JP"/>
                    </w:rPr>
                  </w:pPr>
                  <w:r>
                    <w:rPr>
                      <w:lang w:eastAsia="ja-JP"/>
                    </w:rPr>
                    <w:t>{40%, 2m, 2m} {60%, 6m, 2m}</w:t>
                  </w:r>
                </w:p>
              </w:tc>
              <w:tc>
                <w:tcPr>
                  <w:tcW w:w="1546" w:type="dxa"/>
                  <w:vAlign w:val="center"/>
                </w:tcPr>
                <w:p w14:paraId="2446A6FE" w14:textId="77777777" w:rsidR="00C82259" w:rsidRDefault="00FF2015">
                  <w:pPr>
                    <w:spacing w:before="60" w:after="60"/>
                    <w:jc w:val="center"/>
                    <w:rPr>
                      <w:lang w:eastAsia="ja-JP"/>
                    </w:rPr>
                  </w:pPr>
                  <w:r>
                    <w:rPr>
                      <w:lang w:eastAsia="ja-JP"/>
                    </w:rPr>
                    <w:t>0.807</w:t>
                  </w:r>
                </w:p>
              </w:tc>
              <w:tc>
                <w:tcPr>
                  <w:tcW w:w="1547" w:type="dxa"/>
                  <w:vAlign w:val="center"/>
                </w:tcPr>
                <w:p w14:paraId="2446A6FF" w14:textId="77777777" w:rsidR="00C82259" w:rsidRDefault="00FF2015">
                  <w:pPr>
                    <w:spacing w:before="60" w:after="60"/>
                    <w:jc w:val="center"/>
                    <w:rPr>
                      <w:lang w:eastAsia="ja-JP"/>
                    </w:rPr>
                  </w:pPr>
                  <w:r>
                    <w:rPr>
                      <w:lang w:eastAsia="ja-JP"/>
                    </w:rPr>
                    <w:t>0.701</w:t>
                  </w:r>
                </w:p>
              </w:tc>
              <w:tc>
                <w:tcPr>
                  <w:tcW w:w="1547" w:type="dxa"/>
                  <w:vAlign w:val="center"/>
                </w:tcPr>
                <w:p w14:paraId="2446A700" w14:textId="77777777" w:rsidR="00C82259" w:rsidRDefault="00FF2015">
                  <w:pPr>
                    <w:spacing w:before="60" w:after="60"/>
                    <w:jc w:val="center"/>
                    <w:rPr>
                      <w:lang w:eastAsia="ja-JP"/>
                    </w:rPr>
                  </w:pPr>
                  <w:r>
                    <w:rPr>
                      <w:lang w:eastAsia="ja-JP"/>
                    </w:rPr>
                    <w:t>0.587</w:t>
                  </w:r>
                </w:p>
              </w:tc>
              <w:tc>
                <w:tcPr>
                  <w:tcW w:w="1547" w:type="dxa"/>
                  <w:vAlign w:val="center"/>
                </w:tcPr>
                <w:p w14:paraId="2446A701" w14:textId="77777777" w:rsidR="00C82259" w:rsidRDefault="00FF2015">
                  <w:pPr>
                    <w:spacing w:before="60" w:after="60"/>
                    <w:jc w:val="center"/>
                    <w:rPr>
                      <w:lang w:eastAsia="ja-JP"/>
                    </w:rPr>
                  </w:pPr>
                  <w:r>
                    <w:rPr>
                      <w:lang w:eastAsia="ja-JP"/>
                    </w:rPr>
                    <w:t>0.579</w:t>
                  </w:r>
                </w:p>
              </w:tc>
            </w:tr>
          </w:tbl>
          <w:p w14:paraId="2446A703" w14:textId="77777777" w:rsidR="00C82259" w:rsidRDefault="00C82259">
            <w:pPr>
              <w:pStyle w:val="Reference"/>
              <w:numPr>
                <w:ilvl w:val="0"/>
                <w:numId w:val="0"/>
              </w:numPr>
              <w:ind w:left="567" w:hanging="567"/>
              <w:rPr>
                <w:rFonts w:asciiTheme="minorHAnsi" w:hAnsiTheme="minorHAnsi" w:cstheme="minorHAnsi"/>
              </w:rPr>
            </w:pPr>
          </w:p>
        </w:tc>
      </w:tr>
    </w:tbl>
    <w:p w14:paraId="2446A705" w14:textId="77777777" w:rsidR="00C82259" w:rsidRDefault="00C82259">
      <w:pPr>
        <w:rPr>
          <w:lang w:eastAsia="ja-JP"/>
        </w:rPr>
      </w:pPr>
    </w:p>
    <w:p w14:paraId="2446A706" w14:textId="77777777" w:rsidR="00C82259" w:rsidRDefault="00FF2015">
      <w:pPr>
        <w:pStyle w:val="Heading3"/>
      </w:pPr>
      <w:r>
        <w:t>Network synchronization error</w:t>
      </w:r>
    </w:p>
    <w:tbl>
      <w:tblPr>
        <w:tblStyle w:val="TableGrid"/>
        <w:tblW w:w="9990" w:type="dxa"/>
        <w:tblInd w:w="-5" w:type="dxa"/>
        <w:tblLook w:val="04A0" w:firstRow="1" w:lastRow="0" w:firstColumn="1" w:lastColumn="0" w:noHBand="0" w:noVBand="1"/>
      </w:tblPr>
      <w:tblGrid>
        <w:gridCol w:w="9990"/>
      </w:tblGrid>
      <w:tr w:rsidR="00C82259" w14:paraId="2446A70D" w14:textId="77777777">
        <w:trPr>
          <w:trHeight w:val="420"/>
        </w:trPr>
        <w:tc>
          <w:tcPr>
            <w:tcW w:w="9990" w:type="dxa"/>
            <w:noWrap/>
          </w:tcPr>
          <w:p w14:paraId="2446A707"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t>ZTE (R1-2304538)</w:t>
            </w:r>
          </w:p>
          <w:p w14:paraId="2446A708" w14:textId="77777777" w:rsidR="00C82259" w:rsidRDefault="00FF2015">
            <w:pPr>
              <w:spacing w:before="120"/>
            </w:pPr>
            <w:r>
              <w:t xml:space="preserve">Observation 15: </w:t>
            </w:r>
            <w: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2446A709" w14:textId="77777777" w:rsidR="00C82259" w:rsidRDefault="00FF2015">
            <w:pPr>
              <w:spacing w:before="120"/>
            </w:pPr>
            <w:r>
              <w:t xml:space="preserve">Observation 16: </w:t>
            </w:r>
            <w:r>
              <w:tab/>
              <w:t xml:space="preserve">For model generalization evaluation in various network synchronization errors, when both </w:t>
            </w:r>
            <w:r>
              <w:lastRenderedPageBreak/>
              <w:t>training dataset and test dataset have network synchronization errors following a truncated Gaussian distribution between [-2T1, 2T1] (T1 is a rms value), positioning performance is comparable to ideal network synchronization. This may be explained by:</w:t>
            </w:r>
          </w:p>
          <w:p w14:paraId="2446A70A" w14:textId="77777777" w:rsidR="00C82259" w:rsidRDefault="00FF2015">
            <w:pPr>
              <w:spacing w:before="120"/>
              <w:ind w:left="567"/>
            </w:pPr>
            <w:r>
              <w:t>•</w:t>
            </w:r>
            <w:r>
              <w:tab/>
              <w:t>CNN model is translation-invariant to the time shift of channel information due to network synchronization error;</w:t>
            </w:r>
          </w:p>
          <w:p w14:paraId="2446A70B" w14:textId="77777777" w:rsidR="00C82259" w:rsidRDefault="00FF2015">
            <w:pPr>
              <w:spacing w:before="120"/>
              <w:ind w:left="567"/>
            </w:pPr>
            <w:r>
              <w:t>•</w:t>
            </w:r>
            <w:r>
              <w:tab/>
              <w:t>Add random network synchronization errors on training dataset are analogous to data augmentation on the training dataset, thus increase the model robustness to various network synchronization errors.</w:t>
            </w:r>
          </w:p>
          <w:p w14:paraId="2446A70C"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A712" w14:textId="77777777">
        <w:trPr>
          <w:trHeight w:val="600"/>
        </w:trPr>
        <w:tc>
          <w:tcPr>
            <w:tcW w:w="9990" w:type="dxa"/>
            <w:noWrap/>
          </w:tcPr>
          <w:p w14:paraId="2446A70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xiaomi (R1-2304897)</w:t>
            </w:r>
          </w:p>
          <w:p w14:paraId="2446A70F" w14:textId="77777777" w:rsidR="00C82259" w:rsidRDefault="00FF2015">
            <w:r>
              <w:t xml:space="preserve">Observation 6: </w:t>
            </w:r>
          </w:p>
          <w:p w14:paraId="2446A710" w14:textId="77777777" w:rsidR="00C82259" w:rsidRDefault="00FF2015">
            <w:r>
              <w:t>-</w:t>
            </w:r>
            <w:r>
              <w:tab/>
              <w:t>If the AI/ML model is trained with data set of ideal network synchronization and the tested by  data set is with network synchronization error, poor generalization performance is observed</w:t>
            </w:r>
          </w:p>
          <w:p w14:paraId="2446A711" w14:textId="77777777" w:rsidR="00C82259" w:rsidRDefault="00C82259"/>
        </w:tc>
      </w:tr>
      <w:tr w:rsidR="00C82259" w14:paraId="2446A718" w14:textId="77777777">
        <w:trPr>
          <w:trHeight w:val="600"/>
        </w:trPr>
        <w:tc>
          <w:tcPr>
            <w:tcW w:w="9990" w:type="dxa"/>
            <w:noWrap/>
          </w:tcPr>
          <w:p w14:paraId="2446A713"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714" w14:textId="77777777" w:rsidR="00C82259" w:rsidRDefault="00FF2015">
            <w:r>
              <w:t xml:space="preserve">Observation 14 : For direct AI/ML positioning, when the model is trained without network synchronization error but inferred with the added network synchronization error randomly distributed with the standard deviation value T_1 = 50ns, direct AI/ML positioning model provides poor generalization performance. </w:t>
            </w:r>
          </w:p>
          <w:p w14:paraId="2446A715" w14:textId="77777777" w:rsidR="00C82259" w:rsidRDefault="00FF2015">
            <w:r>
              <w:t xml:space="preserve">Observation 15 : For direct AI/ML positioning, when the model is both trained and inferred with the added network synchronization error randomly distributed with the standard deviation value T_1 = 50ns, the positioning performance is improved compared with trained without error. </w:t>
            </w:r>
          </w:p>
          <w:p w14:paraId="2446A716" w14:textId="77777777" w:rsidR="00C82259" w:rsidRDefault="00FF2015">
            <w:r>
              <w:t>Observation 16 : For direct AI/ML positioning,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2446A717" w14:textId="77777777" w:rsidR="00C82259" w:rsidRDefault="00C82259"/>
        </w:tc>
      </w:tr>
      <w:tr w:rsidR="00C82259" w14:paraId="2446A71E" w14:textId="77777777">
        <w:trPr>
          <w:trHeight w:val="600"/>
        </w:trPr>
        <w:tc>
          <w:tcPr>
            <w:tcW w:w="9990" w:type="dxa"/>
            <w:noWrap/>
          </w:tcPr>
          <w:p w14:paraId="2446A71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71A" w14:textId="77777777" w:rsidR="00C82259" w:rsidRDefault="00FF2015">
            <w:r>
              <w:rPr>
                <w:noProof/>
              </w:rPr>
              <w:lastRenderedPageBreak/>
              <w:drawing>
                <wp:inline distT="0" distB="0" distL="0" distR="0" wp14:anchorId="2446C315" wp14:editId="2446C316">
                  <wp:extent cx="4013835" cy="3007995"/>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2446A71B" w14:textId="77777777" w:rsidR="00C82259" w:rsidRDefault="00FF2015">
            <w:r>
              <w:rPr>
                <w:noProof/>
              </w:rPr>
              <w:drawing>
                <wp:inline distT="0" distB="0" distL="0" distR="0" wp14:anchorId="2446C317" wp14:editId="2446C318">
                  <wp:extent cx="4013835" cy="3007995"/>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2446A71C" w14:textId="77777777" w:rsidR="00C82259" w:rsidRDefault="00FF2015">
            <w:r>
              <w:rPr>
                <w:noProof/>
              </w:rPr>
              <w:lastRenderedPageBreak/>
              <w:drawing>
                <wp:inline distT="0" distB="0" distL="0" distR="0" wp14:anchorId="2446C319" wp14:editId="2446C31A">
                  <wp:extent cx="4013835" cy="3007995"/>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2446A71D" w14:textId="77777777" w:rsidR="00C82259" w:rsidRDefault="00C82259">
            <w:pPr>
              <w:pStyle w:val="Reference"/>
              <w:numPr>
                <w:ilvl w:val="0"/>
                <w:numId w:val="0"/>
              </w:numPr>
              <w:ind w:left="567" w:hanging="567"/>
              <w:rPr>
                <w:rFonts w:asciiTheme="minorHAnsi" w:hAnsiTheme="minorHAnsi" w:cstheme="minorHAnsi"/>
              </w:rPr>
            </w:pPr>
          </w:p>
        </w:tc>
      </w:tr>
    </w:tbl>
    <w:p w14:paraId="2446A71F" w14:textId="77777777" w:rsidR="00C82259" w:rsidRDefault="00C82259">
      <w:pPr>
        <w:rPr>
          <w:lang w:val="en-GB" w:eastAsia="ja-JP"/>
        </w:rPr>
      </w:pPr>
    </w:p>
    <w:p w14:paraId="2446A720" w14:textId="77777777" w:rsidR="00C82259" w:rsidRDefault="00FF2015">
      <w:pPr>
        <w:pStyle w:val="Heading4"/>
      </w:pPr>
      <w:r>
        <w:t>Model fine-tuning for network synchronization error</w:t>
      </w:r>
    </w:p>
    <w:tbl>
      <w:tblPr>
        <w:tblStyle w:val="TableGrid"/>
        <w:tblW w:w="10193" w:type="dxa"/>
        <w:tblInd w:w="-5" w:type="dxa"/>
        <w:tblLook w:val="04A0" w:firstRow="1" w:lastRow="0" w:firstColumn="1" w:lastColumn="0" w:noHBand="0" w:noVBand="1"/>
      </w:tblPr>
      <w:tblGrid>
        <w:gridCol w:w="10193"/>
      </w:tblGrid>
      <w:tr w:rsidR="00C82259" w14:paraId="2446A7AD" w14:textId="77777777">
        <w:trPr>
          <w:trHeight w:val="600"/>
        </w:trPr>
        <w:tc>
          <w:tcPr>
            <w:tcW w:w="10193" w:type="dxa"/>
            <w:noWrap/>
          </w:tcPr>
          <w:p w14:paraId="2446A72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722" w14:textId="77777777" w:rsidR="00C82259" w:rsidRDefault="00FF2015">
            <w:r>
              <w:t>Table 27.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74"/>
              <w:gridCol w:w="679"/>
              <w:gridCol w:w="650"/>
              <w:gridCol w:w="644"/>
              <w:gridCol w:w="947"/>
              <w:gridCol w:w="668"/>
              <w:gridCol w:w="611"/>
              <w:gridCol w:w="622"/>
              <w:gridCol w:w="1072"/>
              <w:gridCol w:w="1156"/>
              <w:gridCol w:w="782"/>
              <w:gridCol w:w="779"/>
            </w:tblGrid>
            <w:tr w:rsidR="00C82259" w14:paraId="2446A72A"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723"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446A724"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A725"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446A726"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446A727"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446A728"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2446A729"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73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72B" w14:textId="77777777" w:rsidR="00C82259" w:rsidRDefault="00C82259">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2C" w14:textId="77777777" w:rsidR="00C82259" w:rsidRDefault="00C82259">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2D"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72E"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72F"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730"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446A731"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46A732"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2446A733"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734"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46A735"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446A736" w14:textId="77777777" w:rsidR="00C82259" w:rsidRDefault="00FF2015">
                  <w:pPr>
                    <w:jc w:val="center"/>
                    <w:rPr>
                      <w:rFonts w:ascii="Times" w:eastAsia="Batang" w:hAnsi="Times"/>
                      <w:sz w:val="18"/>
                      <w:szCs w:val="18"/>
                    </w:rPr>
                  </w:pPr>
                  <w:r>
                    <w:rPr>
                      <w:rFonts w:ascii="Times" w:eastAsia="Batang" w:hAnsi="Times"/>
                      <w:sz w:val="18"/>
                      <w:szCs w:val="18"/>
                    </w:rPr>
                    <w:t>AI/ML</w:t>
                  </w:r>
                </w:p>
                <w:p w14:paraId="2446A737" w14:textId="77777777" w:rsidR="00C82259" w:rsidRDefault="00FF2015">
                  <w:pPr>
                    <w:jc w:val="center"/>
                    <w:rPr>
                      <w:rFonts w:ascii="Times" w:eastAsia="Batang" w:hAnsi="Times"/>
                      <w:sz w:val="18"/>
                      <w:szCs w:val="18"/>
                    </w:rPr>
                  </w:pPr>
                  <w:r>
                    <w:rPr>
                      <w:rFonts w:ascii="Times" w:hAnsi="Times"/>
                      <w:sz w:val="18"/>
                      <w:szCs w:val="18"/>
                    </w:rPr>
                    <w:t>10ns</w:t>
                  </w:r>
                </w:p>
              </w:tc>
              <w:tc>
                <w:tcPr>
                  <w:tcW w:w="850" w:type="dxa"/>
                  <w:tcBorders>
                    <w:top w:val="single" w:sz="4" w:space="0" w:color="auto"/>
                    <w:left w:val="single" w:sz="4" w:space="0" w:color="auto"/>
                    <w:bottom w:val="single" w:sz="4" w:space="0" w:color="auto"/>
                    <w:right w:val="single" w:sz="4" w:space="0" w:color="auto"/>
                  </w:tcBorders>
                </w:tcPr>
                <w:p w14:paraId="2446A738" w14:textId="77777777" w:rsidR="00C82259" w:rsidRDefault="00FF2015">
                  <w:pPr>
                    <w:jc w:val="center"/>
                    <w:rPr>
                      <w:rFonts w:ascii="Times" w:hAnsi="Times"/>
                      <w:sz w:val="18"/>
                      <w:szCs w:val="18"/>
                    </w:rPr>
                  </w:pPr>
                  <w:r>
                    <w:rPr>
                      <w:rFonts w:ascii="Times" w:hAnsi="Times"/>
                      <w:sz w:val="18"/>
                      <w:szCs w:val="18"/>
                    </w:rPr>
                    <w:t>AI/ML</w:t>
                  </w:r>
                </w:p>
                <w:p w14:paraId="2446A739" w14:textId="77777777" w:rsidR="00C82259" w:rsidRDefault="00FF2015">
                  <w:pPr>
                    <w:jc w:val="center"/>
                    <w:rPr>
                      <w:rFonts w:ascii="Times" w:hAnsi="Times"/>
                      <w:sz w:val="18"/>
                      <w:szCs w:val="18"/>
                    </w:rPr>
                  </w:pPr>
                  <w:r>
                    <w:rPr>
                      <w:rFonts w:ascii="Times" w:hAnsi="Times"/>
                      <w:sz w:val="18"/>
                      <w:szCs w:val="18"/>
                    </w:rPr>
                    <w:t>50ns</w:t>
                  </w:r>
                </w:p>
              </w:tc>
            </w:tr>
            <w:tr w:rsidR="00C82259" w14:paraId="2446A748"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73B"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73C"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73D"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73E" w14:textId="77777777" w:rsidR="00C82259" w:rsidRDefault="00FF2015">
                  <w:pPr>
                    <w:jc w:val="center"/>
                    <w:rPr>
                      <w:rFonts w:ascii="Times" w:eastAsia="Batang"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2446A73F" w14:textId="77777777" w:rsidR="00C82259" w:rsidRDefault="00FF2015">
                  <w:pPr>
                    <w:jc w:val="center"/>
                    <w:rPr>
                      <w:rFonts w:ascii="Times" w:eastAsia="Batang"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2446A740" w14:textId="77777777" w:rsidR="00C82259" w:rsidRDefault="00FF2015">
                  <w:pPr>
                    <w:jc w:val="center"/>
                    <w:rPr>
                      <w:rFonts w:ascii="Times" w:eastAsia="Batang"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2446A741" w14:textId="77777777" w:rsidR="00C82259" w:rsidRDefault="00FF2015">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742"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743"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744" w14:textId="77777777" w:rsidR="00C82259" w:rsidRDefault="00FF2015">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2446A745" w14:textId="77777777" w:rsidR="00C82259" w:rsidRDefault="00FF2015">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2446A746" w14:textId="77777777" w:rsidR="00C82259" w:rsidRDefault="00FF2015">
                  <w:pPr>
                    <w:jc w:val="center"/>
                    <w:rPr>
                      <w:rFonts w:ascii="Times" w:hAnsi="Times"/>
                      <w:sz w:val="18"/>
                      <w:szCs w:val="18"/>
                    </w:rPr>
                  </w:pPr>
                  <w:r>
                    <w:rPr>
                      <w:rFonts w:ascii="Times" w:hAnsi="Times"/>
                      <w:sz w:val="18"/>
                      <w:szCs w:val="18"/>
                    </w:rPr>
                    <w:t>2.714</w:t>
                  </w:r>
                </w:p>
              </w:tc>
              <w:tc>
                <w:tcPr>
                  <w:tcW w:w="850" w:type="dxa"/>
                  <w:tcBorders>
                    <w:top w:val="single" w:sz="4" w:space="0" w:color="auto"/>
                    <w:left w:val="single" w:sz="4" w:space="0" w:color="auto"/>
                    <w:bottom w:val="single" w:sz="4" w:space="0" w:color="auto"/>
                    <w:right w:val="single" w:sz="4" w:space="0" w:color="auto"/>
                  </w:tcBorders>
                </w:tcPr>
                <w:p w14:paraId="2446A747" w14:textId="77777777" w:rsidR="00C82259" w:rsidRDefault="00FF2015">
                  <w:pPr>
                    <w:jc w:val="center"/>
                    <w:rPr>
                      <w:rFonts w:ascii="Times" w:hAnsi="Times"/>
                      <w:sz w:val="18"/>
                      <w:szCs w:val="18"/>
                    </w:rPr>
                  </w:pPr>
                  <w:r>
                    <w:rPr>
                      <w:rFonts w:ascii="Times" w:hAnsi="Times"/>
                      <w:sz w:val="18"/>
                      <w:szCs w:val="18"/>
                    </w:rPr>
                    <w:t>3.275</w:t>
                  </w:r>
                </w:p>
              </w:tc>
            </w:tr>
            <w:tr w:rsidR="00C82259" w14:paraId="2446A75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49"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4A"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4B"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4C"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4D"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4E"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4F"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50"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51"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52"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53"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54" w14:textId="77777777" w:rsidR="00C82259" w:rsidRDefault="00FF2015">
                  <w:pPr>
                    <w:jc w:val="center"/>
                    <w:rPr>
                      <w:rFonts w:ascii="Times" w:hAnsi="Times"/>
                      <w:sz w:val="18"/>
                      <w:szCs w:val="18"/>
                    </w:rPr>
                  </w:pPr>
                  <w:r>
                    <w:rPr>
                      <w:rFonts w:ascii="Times" w:hAnsi="Times"/>
                      <w:sz w:val="18"/>
                      <w:szCs w:val="18"/>
                    </w:rPr>
                    <w:t>2.124</w:t>
                  </w:r>
                </w:p>
              </w:tc>
              <w:tc>
                <w:tcPr>
                  <w:tcW w:w="850" w:type="dxa"/>
                  <w:tcBorders>
                    <w:top w:val="single" w:sz="4" w:space="0" w:color="auto"/>
                    <w:left w:val="single" w:sz="4" w:space="0" w:color="auto"/>
                    <w:bottom w:val="single" w:sz="4" w:space="0" w:color="auto"/>
                    <w:right w:val="single" w:sz="4" w:space="0" w:color="auto"/>
                  </w:tcBorders>
                </w:tcPr>
                <w:p w14:paraId="2446A755" w14:textId="77777777" w:rsidR="00C82259" w:rsidRDefault="00FF2015">
                  <w:pPr>
                    <w:jc w:val="center"/>
                    <w:rPr>
                      <w:rFonts w:ascii="Times" w:hAnsi="Times"/>
                      <w:sz w:val="18"/>
                      <w:szCs w:val="18"/>
                    </w:rPr>
                  </w:pPr>
                  <w:r>
                    <w:rPr>
                      <w:rFonts w:ascii="Times" w:hAnsi="Times"/>
                      <w:sz w:val="18"/>
                      <w:szCs w:val="18"/>
                    </w:rPr>
                    <w:t>3.496</w:t>
                  </w:r>
                </w:p>
              </w:tc>
            </w:tr>
            <w:tr w:rsidR="00C82259" w14:paraId="2446A76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57"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58"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59"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5A"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5B"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5C"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5D"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5E"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5F"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60"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61"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62" w14:textId="77777777" w:rsidR="00C82259" w:rsidRDefault="00FF2015">
                  <w:pPr>
                    <w:jc w:val="center"/>
                    <w:rPr>
                      <w:rFonts w:ascii="Times" w:hAnsi="Times"/>
                      <w:sz w:val="18"/>
                      <w:szCs w:val="18"/>
                    </w:rPr>
                  </w:pPr>
                  <w:r>
                    <w:rPr>
                      <w:rFonts w:ascii="Times" w:hAnsi="Times"/>
                      <w:sz w:val="18"/>
                      <w:szCs w:val="18"/>
                    </w:rPr>
                    <w:t>2.098</w:t>
                  </w:r>
                </w:p>
              </w:tc>
              <w:tc>
                <w:tcPr>
                  <w:tcW w:w="850" w:type="dxa"/>
                  <w:tcBorders>
                    <w:top w:val="single" w:sz="4" w:space="0" w:color="auto"/>
                    <w:left w:val="single" w:sz="4" w:space="0" w:color="auto"/>
                    <w:bottom w:val="single" w:sz="4" w:space="0" w:color="auto"/>
                    <w:right w:val="single" w:sz="4" w:space="0" w:color="auto"/>
                  </w:tcBorders>
                </w:tcPr>
                <w:p w14:paraId="2446A763" w14:textId="77777777" w:rsidR="00C82259" w:rsidRDefault="00FF2015">
                  <w:pPr>
                    <w:jc w:val="center"/>
                    <w:rPr>
                      <w:rFonts w:ascii="Times" w:hAnsi="Times"/>
                      <w:sz w:val="18"/>
                      <w:szCs w:val="18"/>
                    </w:rPr>
                  </w:pPr>
                  <w:r>
                    <w:rPr>
                      <w:rFonts w:ascii="Times" w:hAnsi="Times"/>
                      <w:sz w:val="18"/>
                      <w:szCs w:val="18"/>
                    </w:rPr>
                    <w:t>4.381</w:t>
                  </w:r>
                </w:p>
              </w:tc>
            </w:tr>
            <w:tr w:rsidR="00C82259" w14:paraId="2446A77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65"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66"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67"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68"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69"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6A"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6B"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6C"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6D"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6E"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6F"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70" w14:textId="77777777" w:rsidR="00C82259" w:rsidRDefault="00FF2015">
                  <w:pPr>
                    <w:jc w:val="center"/>
                    <w:rPr>
                      <w:rFonts w:ascii="Times" w:hAnsi="Times"/>
                      <w:sz w:val="18"/>
                      <w:szCs w:val="18"/>
                    </w:rPr>
                  </w:pPr>
                  <w:r>
                    <w:rPr>
                      <w:rFonts w:ascii="Times" w:hAnsi="Times"/>
                      <w:sz w:val="18"/>
                      <w:szCs w:val="18"/>
                    </w:rPr>
                    <w:t>1.869</w:t>
                  </w:r>
                </w:p>
              </w:tc>
              <w:tc>
                <w:tcPr>
                  <w:tcW w:w="850" w:type="dxa"/>
                  <w:tcBorders>
                    <w:top w:val="single" w:sz="4" w:space="0" w:color="auto"/>
                    <w:left w:val="single" w:sz="4" w:space="0" w:color="auto"/>
                    <w:bottom w:val="single" w:sz="4" w:space="0" w:color="auto"/>
                    <w:right w:val="single" w:sz="4" w:space="0" w:color="auto"/>
                  </w:tcBorders>
                </w:tcPr>
                <w:p w14:paraId="2446A771" w14:textId="77777777" w:rsidR="00C82259" w:rsidRDefault="00FF2015">
                  <w:pPr>
                    <w:jc w:val="center"/>
                    <w:rPr>
                      <w:rFonts w:ascii="Times" w:hAnsi="Times"/>
                      <w:sz w:val="18"/>
                      <w:szCs w:val="18"/>
                    </w:rPr>
                  </w:pPr>
                  <w:r>
                    <w:rPr>
                      <w:rFonts w:ascii="Times" w:hAnsi="Times"/>
                      <w:sz w:val="18"/>
                      <w:szCs w:val="18"/>
                    </w:rPr>
                    <w:t>4.571</w:t>
                  </w:r>
                </w:p>
              </w:tc>
            </w:tr>
            <w:tr w:rsidR="00C82259" w14:paraId="2446A780"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773" w14:textId="77777777" w:rsidR="00C82259" w:rsidRDefault="00FF2015">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774"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775"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776" w14:textId="77777777" w:rsidR="00C82259" w:rsidRDefault="00FF2015">
                  <w:pPr>
                    <w:jc w:val="center"/>
                    <w:rPr>
                      <w:rFonts w:ascii="Times"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2446A777" w14:textId="77777777" w:rsidR="00C82259" w:rsidRDefault="00FF2015">
                  <w:pPr>
                    <w:jc w:val="center"/>
                    <w:rPr>
                      <w:rFonts w:ascii="Times"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2446A778" w14:textId="77777777" w:rsidR="00C82259" w:rsidRDefault="00FF2015">
                  <w:pPr>
                    <w:jc w:val="center"/>
                    <w:rPr>
                      <w:rFonts w:ascii="Times"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2446A779"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77A"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77B"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77C" w14:textId="77777777" w:rsidR="00C82259" w:rsidRDefault="00FF2015">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446A77D" w14:textId="77777777" w:rsidR="00C82259" w:rsidRDefault="00FF2015">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2446A77E" w14:textId="77777777" w:rsidR="00C82259" w:rsidRDefault="00FF2015">
                  <w:pPr>
                    <w:jc w:val="center"/>
                    <w:rPr>
                      <w:rFonts w:ascii="Times" w:hAnsi="Times"/>
                      <w:sz w:val="18"/>
                      <w:szCs w:val="18"/>
                    </w:rPr>
                  </w:pPr>
                  <w:r>
                    <w:rPr>
                      <w:rFonts w:ascii="Times" w:hAnsi="Times"/>
                      <w:sz w:val="18"/>
                      <w:szCs w:val="18"/>
                    </w:rPr>
                    <w:t>2.705</w:t>
                  </w:r>
                </w:p>
              </w:tc>
              <w:tc>
                <w:tcPr>
                  <w:tcW w:w="850" w:type="dxa"/>
                  <w:tcBorders>
                    <w:top w:val="single" w:sz="4" w:space="0" w:color="auto"/>
                    <w:left w:val="single" w:sz="4" w:space="0" w:color="auto"/>
                    <w:bottom w:val="single" w:sz="4" w:space="0" w:color="auto"/>
                    <w:right w:val="single" w:sz="4" w:space="0" w:color="auto"/>
                  </w:tcBorders>
                </w:tcPr>
                <w:p w14:paraId="2446A77F" w14:textId="77777777" w:rsidR="00C82259" w:rsidRDefault="00FF2015">
                  <w:pPr>
                    <w:jc w:val="center"/>
                    <w:rPr>
                      <w:rFonts w:ascii="Times" w:hAnsi="Times"/>
                      <w:sz w:val="18"/>
                      <w:szCs w:val="18"/>
                    </w:rPr>
                  </w:pPr>
                  <w:r>
                    <w:rPr>
                      <w:rFonts w:ascii="Times" w:hAnsi="Times"/>
                      <w:sz w:val="18"/>
                      <w:szCs w:val="18"/>
                    </w:rPr>
                    <w:t>3.366</w:t>
                  </w:r>
                </w:p>
              </w:tc>
            </w:tr>
            <w:tr w:rsidR="00C82259" w14:paraId="2446A78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81"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82"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83"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8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8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86"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87"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88"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89"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8A"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8B"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8C" w14:textId="77777777" w:rsidR="00C82259" w:rsidRDefault="00FF2015">
                  <w:pPr>
                    <w:jc w:val="center"/>
                    <w:rPr>
                      <w:rFonts w:ascii="Times" w:hAnsi="Times"/>
                      <w:sz w:val="18"/>
                      <w:szCs w:val="18"/>
                    </w:rPr>
                  </w:pPr>
                  <w:r>
                    <w:rPr>
                      <w:rFonts w:ascii="Times" w:hAnsi="Times"/>
                      <w:sz w:val="18"/>
                      <w:szCs w:val="18"/>
                    </w:rPr>
                    <w:t>2.361</w:t>
                  </w:r>
                </w:p>
              </w:tc>
              <w:tc>
                <w:tcPr>
                  <w:tcW w:w="850" w:type="dxa"/>
                  <w:tcBorders>
                    <w:top w:val="single" w:sz="4" w:space="0" w:color="auto"/>
                    <w:left w:val="single" w:sz="4" w:space="0" w:color="auto"/>
                    <w:bottom w:val="single" w:sz="4" w:space="0" w:color="auto"/>
                    <w:right w:val="single" w:sz="4" w:space="0" w:color="auto"/>
                  </w:tcBorders>
                </w:tcPr>
                <w:p w14:paraId="2446A78D" w14:textId="77777777" w:rsidR="00C82259" w:rsidRDefault="00FF2015">
                  <w:pPr>
                    <w:jc w:val="center"/>
                    <w:rPr>
                      <w:rFonts w:ascii="Times" w:hAnsi="Times"/>
                      <w:sz w:val="18"/>
                      <w:szCs w:val="18"/>
                    </w:rPr>
                  </w:pPr>
                  <w:r>
                    <w:rPr>
                      <w:rFonts w:ascii="Times" w:hAnsi="Times"/>
                      <w:sz w:val="18"/>
                      <w:szCs w:val="18"/>
                    </w:rPr>
                    <w:t>4.055</w:t>
                  </w:r>
                </w:p>
              </w:tc>
            </w:tr>
            <w:tr w:rsidR="00C82259" w14:paraId="2446A79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8F"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90"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91"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9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9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94"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95"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96"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97"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98"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99"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9A" w14:textId="77777777" w:rsidR="00C82259" w:rsidRDefault="00FF2015">
                  <w:pPr>
                    <w:jc w:val="center"/>
                    <w:rPr>
                      <w:rFonts w:ascii="Times" w:hAnsi="Times"/>
                      <w:sz w:val="18"/>
                      <w:szCs w:val="18"/>
                    </w:rPr>
                  </w:pPr>
                  <w:r>
                    <w:rPr>
                      <w:rFonts w:ascii="Times" w:hAnsi="Times"/>
                      <w:sz w:val="18"/>
                      <w:szCs w:val="18"/>
                    </w:rPr>
                    <w:t>2.154</w:t>
                  </w:r>
                </w:p>
              </w:tc>
              <w:tc>
                <w:tcPr>
                  <w:tcW w:w="850" w:type="dxa"/>
                  <w:tcBorders>
                    <w:top w:val="single" w:sz="4" w:space="0" w:color="auto"/>
                    <w:left w:val="single" w:sz="4" w:space="0" w:color="auto"/>
                    <w:bottom w:val="single" w:sz="4" w:space="0" w:color="auto"/>
                    <w:right w:val="single" w:sz="4" w:space="0" w:color="auto"/>
                  </w:tcBorders>
                </w:tcPr>
                <w:p w14:paraId="2446A79B" w14:textId="77777777" w:rsidR="00C82259" w:rsidRDefault="00FF2015">
                  <w:pPr>
                    <w:jc w:val="center"/>
                    <w:rPr>
                      <w:rFonts w:ascii="Times" w:hAnsi="Times"/>
                      <w:sz w:val="18"/>
                      <w:szCs w:val="18"/>
                    </w:rPr>
                  </w:pPr>
                  <w:r>
                    <w:rPr>
                      <w:rFonts w:ascii="Times" w:hAnsi="Times"/>
                      <w:sz w:val="18"/>
                      <w:szCs w:val="18"/>
                    </w:rPr>
                    <w:t>4.223</w:t>
                  </w:r>
                </w:p>
              </w:tc>
            </w:tr>
            <w:tr w:rsidR="00C82259" w14:paraId="2446A7A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79D"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79E"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79F"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7A0"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A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7A2"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7A3"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7A4"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7A5"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7A6"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7A7"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7A8" w14:textId="77777777" w:rsidR="00C82259" w:rsidRDefault="00FF2015">
                  <w:pPr>
                    <w:jc w:val="center"/>
                    <w:rPr>
                      <w:rFonts w:ascii="Times" w:hAnsi="Times"/>
                      <w:sz w:val="18"/>
                      <w:szCs w:val="18"/>
                    </w:rPr>
                  </w:pPr>
                  <w:r>
                    <w:rPr>
                      <w:rFonts w:ascii="Times" w:hAnsi="Times"/>
                      <w:sz w:val="18"/>
                      <w:szCs w:val="18"/>
                    </w:rPr>
                    <w:t>1.910</w:t>
                  </w:r>
                </w:p>
              </w:tc>
              <w:tc>
                <w:tcPr>
                  <w:tcW w:w="850" w:type="dxa"/>
                  <w:tcBorders>
                    <w:top w:val="single" w:sz="4" w:space="0" w:color="auto"/>
                    <w:left w:val="single" w:sz="4" w:space="0" w:color="auto"/>
                    <w:bottom w:val="single" w:sz="4" w:space="0" w:color="auto"/>
                    <w:right w:val="single" w:sz="4" w:space="0" w:color="auto"/>
                  </w:tcBorders>
                </w:tcPr>
                <w:p w14:paraId="2446A7A9" w14:textId="77777777" w:rsidR="00C82259" w:rsidRDefault="00FF2015">
                  <w:pPr>
                    <w:jc w:val="center"/>
                    <w:rPr>
                      <w:rFonts w:ascii="Times" w:hAnsi="Times"/>
                      <w:sz w:val="18"/>
                      <w:szCs w:val="18"/>
                    </w:rPr>
                  </w:pPr>
                  <w:r>
                    <w:rPr>
                      <w:rFonts w:ascii="Times" w:hAnsi="Times"/>
                      <w:sz w:val="18"/>
                      <w:szCs w:val="18"/>
                    </w:rPr>
                    <w:t>4.594</w:t>
                  </w:r>
                </w:p>
              </w:tc>
            </w:tr>
          </w:tbl>
          <w:p w14:paraId="2446A7AB" w14:textId="77777777" w:rsidR="00C82259" w:rsidRDefault="00C82259"/>
          <w:p w14:paraId="2446A7AC" w14:textId="77777777" w:rsidR="00C82259" w:rsidRDefault="00C82259"/>
        </w:tc>
      </w:tr>
      <w:tr w:rsidR="00C82259" w14:paraId="2446A7B3" w14:textId="77777777">
        <w:trPr>
          <w:trHeight w:val="600"/>
        </w:trPr>
        <w:tc>
          <w:tcPr>
            <w:tcW w:w="10193" w:type="dxa"/>
            <w:noWrap/>
          </w:tcPr>
          <w:p w14:paraId="2446A7A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xiaomi (R1-2304897)</w:t>
            </w:r>
          </w:p>
          <w:p w14:paraId="2446A7AF" w14:textId="77777777" w:rsidR="00C82259" w:rsidRDefault="00FF2015">
            <w:r>
              <w:t xml:space="preserve">Observation 8: </w:t>
            </w:r>
          </w:p>
          <w:p w14:paraId="2446A7B0" w14:textId="77777777" w:rsidR="00C82259" w:rsidRDefault="00FF2015">
            <w:r>
              <w:t>-</w:t>
            </w:r>
            <w:r>
              <w:tab/>
              <w:t>From the aspect that AI model is trained by data set with ideal network synchronization error and fine-tuned by data set with 50ns network synchronization error, improvement in the positioning accuracy is observed. But the improved positioning accuracy is still poor</w:t>
            </w:r>
          </w:p>
          <w:p w14:paraId="2446A7B1" w14:textId="77777777" w:rsidR="00C82259" w:rsidRDefault="00C82259"/>
          <w:p w14:paraId="2446A7B2" w14:textId="77777777" w:rsidR="00C82259" w:rsidRDefault="00C82259"/>
        </w:tc>
      </w:tr>
      <w:tr w:rsidR="00C82259" w14:paraId="2446A7B7" w14:textId="77777777">
        <w:trPr>
          <w:trHeight w:val="600"/>
        </w:trPr>
        <w:tc>
          <w:tcPr>
            <w:tcW w:w="10193" w:type="dxa"/>
            <w:noWrap/>
          </w:tcPr>
          <w:p w14:paraId="2446A7B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7B5" w14:textId="77777777" w:rsidR="00C82259" w:rsidRDefault="00FF2015">
            <w:r>
              <w:t>Observation 23 : From the model updating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2446A7B6" w14:textId="77777777" w:rsidR="00C82259" w:rsidRDefault="00C82259"/>
        </w:tc>
      </w:tr>
      <w:tr w:rsidR="00C82259" w14:paraId="2446A7BB" w14:textId="77777777">
        <w:trPr>
          <w:trHeight w:val="420"/>
        </w:trPr>
        <w:tc>
          <w:tcPr>
            <w:tcW w:w="10193" w:type="dxa"/>
            <w:noWrap/>
          </w:tcPr>
          <w:p w14:paraId="2446A7B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7B9" w14:textId="77777777" w:rsidR="00C82259" w:rsidRDefault="00FF2015">
            <w:r>
              <w:t>Observation 8: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2446A7BA" w14:textId="77777777" w:rsidR="00C82259" w:rsidRDefault="00C82259"/>
        </w:tc>
      </w:tr>
    </w:tbl>
    <w:p w14:paraId="2446A7BC" w14:textId="77777777" w:rsidR="00C82259" w:rsidRDefault="00C82259">
      <w:pPr>
        <w:rPr>
          <w:lang w:val="en-GB" w:eastAsia="ja-JP"/>
        </w:rPr>
      </w:pPr>
    </w:p>
    <w:p w14:paraId="2446A7BD" w14:textId="77777777" w:rsidR="00C82259" w:rsidRDefault="00FF2015">
      <w:pPr>
        <w:pStyle w:val="Heading4"/>
      </w:pPr>
      <w:r>
        <w:t>Mixed dataset for network synchronization error</w:t>
      </w:r>
    </w:p>
    <w:tbl>
      <w:tblPr>
        <w:tblStyle w:val="TableGrid"/>
        <w:tblW w:w="9990" w:type="dxa"/>
        <w:tblInd w:w="-5" w:type="dxa"/>
        <w:tblLook w:val="04A0" w:firstRow="1" w:lastRow="0" w:firstColumn="1" w:lastColumn="0" w:noHBand="0" w:noVBand="1"/>
      </w:tblPr>
      <w:tblGrid>
        <w:gridCol w:w="9990"/>
      </w:tblGrid>
      <w:tr w:rsidR="00C82259" w14:paraId="2446A7C1" w14:textId="77777777">
        <w:trPr>
          <w:trHeight w:val="600"/>
        </w:trPr>
        <w:tc>
          <w:tcPr>
            <w:tcW w:w="9990" w:type="dxa"/>
            <w:noWrap/>
          </w:tcPr>
          <w:p w14:paraId="2446A7B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7BF" w14:textId="77777777" w:rsidR="00C82259" w:rsidRDefault="00FF2015">
            <w:r>
              <w:t>Observation 35:</w:t>
            </w:r>
            <w:r>
              <w:tab/>
              <w:t>The positioning performance of direct AI/ML can be improved by mixing dataset with different timing errors at the cost of the training complexity.</w:t>
            </w:r>
          </w:p>
          <w:p w14:paraId="2446A7C0" w14:textId="77777777" w:rsidR="00C82259" w:rsidRDefault="00C82259"/>
        </w:tc>
      </w:tr>
      <w:tr w:rsidR="00C82259" w14:paraId="2446A7C6" w14:textId="77777777">
        <w:trPr>
          <w:trHeight w:val="600"/>
        </w:trPr>
        <w:tc>
          <w:tcPr>
            <w:tcW w:w="9990" w:type="dxa"/>
            <w:noWrap/>
          </w:tcPr>
          <w:p w14:paraId="2446A7C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xiaomi (R1-2304897)</w:t>
            </w:r>
          </w:p>
          <w:p w14:paraId="2446A7C3" w14:textId="77777777" w:rsidR="00C82259" w:rsidRDefault="00FF2015">
            <w:r>
              <w:t xml:space="preserve">Observation 7: </w:t>
            </w:r>
          </w:p>
          <w:p w14:paraId="2446A7C4" w14:textId="77777777" w:rsidR="00C82259" w:rsidRDefault="00FF2015">
            <w:r>
              <w:t>-</w:t>
            </w:r>
            <w:r>
              <w:tab/>
              <w:t>Generating the training data set with mixed network synchronization error could relax the problem of inferior generalization capability</w:t>
            </w:r>
          </w:p>
          <w:p w14:paraId="2446A7C5" w14:textId="77777777" w:rsidR="00C82259" w:rsidRDefault="00C82259"/>
        </w:tc>
      </w:tr>
      <w:tr w:rsidR="00C82259" w14:paraId="2446A7CA" w14:textId="77777777">
        <w:trPr>
          <w:trHeight w:val="420"/>
        </w:trPr>
        <w:tc>
          <w:tcPr>
            <w:tcW w:w="9990" w:type="dxa"/>
            <w:noWrap/>
          </w:tcPr>
          <w:p w14:paraId="2446A7C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7C8" w14:textId="77777777" w:rsidR="00C82259" w:rsidRDefault="00FF2015">
            <w:r>
              <w:lastRenderedPageBreak/>
              <w:t>Observation 5: For direct AI/ML positioning, by 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p w14:paraId="2446A7C9" w14:textId="77777777" w:rsidR="00C82259" w:rsidRDefault="00C82259"/>
        </w:tc>
      </w:tr>
      <w:tr w:rsidR="00C82259" w14:paraId="2446A7D1" w14:textId="77777777">
        <w:trPr>
          <w:trHeight w:val="600"/>
        </w:trPr>
        <w:tc>
          <w:tcPr>
            <w:tcW w:w="9990" w:type="dxa"/>
            <w:noWrap/>
          </w:tcPr>
          <w:p w14:paraId="2446A7C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A7CC" w14:textId="77777777" w:rsidR="00C82259" w:rsidRDefault="00FF2015">
            <w:r>
              <w:rPr>
                <w:noProof/>
                <w:color w:val="000000" w:themeColor="text1"/>
              </w:rPr>
              <w:drawing>
                <wp:inline distT="0" distB="0" distL="0" distR="0" wp14:anchorId="2446C31B" wp14:editId="2446C31C">
                  <wp:extent cx="2559050" cy="19164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594844" cy="1943356"/>
                          </a:xfrm>
                          <a:prstGeom prst="rect">
                            <a:avLst/>
                          </a:prstGeom>
                          <a:noFill/>
                          <a:ln>
                            <a:noFill/>
                          </a:ln>
                        </pic:spPr>
                      </pic:pic>
                    </a:graphicData>
                  </a:graphic>
                </wp:inline>
              </w:drawing>
            </w:r>
          </w:p>
          <w:p w14:paraId="2446A7CD" w14:textId="77777777" w:rsidR="00C82259" w:rsidRDefault="00FF2015">
            <w:r>
              <w:t>Figure 38</w:t>
            </w:r>
            <w:r>
              <w:tab/>
              <w:t xml:space="preserve"> Evaluation of the impact of synchronization error on positioning accuracy</w:t>
            </w:r>
          </w:p>
          <w:p w14:paraId="2446A7CE" w14:textId="77777777" w:rsidR="00C82259" w:rsidRDefault="00FF2015">
            <w:r>
              <w:t>Observation 19:</w:t>
            </w:r>
            <w:r>
              <w:tab/>
              <w:t>The positioning accuracy of direct AI/ML positioning significantly degrades with the increase of network synchronization error.</w:t>
            </w:r>
          </w:p>
          <w:p w14:paraId="2446A7CF" w14:textId="77777777" w:rsidR="00C82259" w:rsidRDefault="00FF2015">
            <w:r>
              <w:t>Observation 20:</w:t>
            </w:r>
            <w:r>
              <w:tab/>
              <w:t>The positioning accuracy of AI/ML model is significantly improved from 10.18m@90% to 1.52m@90% by mix-training with samples of synchronization error.</w:t>
            </w:r>
          </w:p>
          <w:p w14:paraId="2446A7D0" w14:textId="77777777" w:rsidR="00C82259" w:rsidRDefault="00C82259">
            <w:pPr>
              <w:pStyle w:val="Reference"/>
              <w:numPr>
                <w:ilvl w:val="0"/>
                <w:numId w:val="0"/>
              </w:numPr>
              <w:ind w:left="567" w:hanging="567"/>
              <w:rPr>
                <w:rFonts w:asciiTheme="minorHAnsi" w:hAnsiTheme="minorHAnsi" w:cstheme="minorHAnsi"/>
              </w:rPr>
            </w:pPr>
          </w:p>
        </w:tc>
      </w:tr>
    </w:tbl>
    <w:p w14:paraId="2446A7D2" w14:textId="77777777" w:rsidR="00C82259" w:rsidRDefault="00C82259">
      <w:pPr>
        <w:ind w:firstLine="567"/>
        <w:rPr>
          <w:lang w:eastAsia="ja-JP"/>
        </w:rPr>
      </w:pPr>
    </w:p>
    <w:p w14:paraId="2446A7D3" w14:textId="77777777" w:rsidR="00C82259" w:rsidRDefault="00FF2015">
      <w:pPr>
        <w:pStyle w:val="Heading3"/>
      </w:pPr>
      <w:r>
        <w:t>UE/</w:t>
      </w:r>
      <w:proofErr w:type="spellStart"/>
      <w:r>
        <w:t>gNB</w:t>
      </w:r>
      <w:proofErr w:type="spellEnd"/>
      <w:r>
        <w:t xml:space="preserve"> RX and TX timing error</w:t>
      </w:r>
    </w:p>
    <w:tbl>
      <w:tblPr>
        <w:tblStyle w:val="TableGrid"/>
        <w:tblW w:w="9990" w:type="dxa"/>
        <w:tblInd w:w="-5" w:type="dxa"/>
        <w:tblLook w:val="04A0" w:firstRow="1" w:lastRow="0" w:firstColumn="1" w:lastColumn="0" w:noHBand="0" w:noVBand="1"/>
      </w:tblPr>
      <w:tblGrid>
        <w:gridCol w:w="9962"/>
        <w:gridCol w:w="28"/>
      </w:tblGrid>
      <w:tr w:rsidR="00C82259" w14:paraId="2446A7DA" w14:textId="77777777">
        <w:trPr>
          <w:gridAfter w:val="1"/>
          <w:wAfter w:w="28" w:type="dxa"/>
          <w:trHeight w:val="600"/>
        </w:trPr>
        <w:tc>
          <w:tcPr>
            <w:tcW w:w="9962" w:type="dxa"/>
            <w:noWrap/>
          </w:tcPr>
          <w:p w14:paraId="2446A7D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ZTE (R1-2304538)</w:t>
            </w:r>
          </w:p>
          <w:p w14:paraId="2446A7D5" w14:textId="77777777" w:rsidR="00C82259" w:rsidRDefault="00FF2015">
            <w:r>
              <w:t xml:space="preserve">Observation 17: </w:t>
            </w:r>
            <w:r>
              <w:tab/>
              <w:t>For model generalization evaluation in various UE Rx timing errors, the positioning performance in a test dataset with UE Rx timing errors degrades slightly compared to the dateset without UE Rx timing errors.</w:t>
            </w:r>
          </w:p>
          <w:p w14:paraId="2446A7D6" w14:textId="77777777" w:rsidR="00C82259" w:rsidRDefault="00FF2015">
            <w:r>
              <w:t xml:space="preserve">Observation 18: </w:t>
            </w:r>
            <w: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2446A7D7" w14:textId="77777777" w:rsidR="00C82259" w:rsidRDefault="00FF2015">
            <w:r>
              <w:t>•</w:t>
            </w:r>
            <w:r>
              <w:tab/>
              <w:t>CNN model is translation-invariant to the time shift of channel information due to UE Rx timing error;</w:t>
            </w:r>
          </w:p>
          <w:p w14:paraId="2446A7D8" w14:textId="77777777" w:rsidR="00C82259" w:rsidRDefault="00FF2015">
            <w:r>
              <w:t>•</w:t>
            </w:r>
            <w:r>
              <w:tab/>
              <w:t>Add random UE Rx timing errors on training dataset are analogous to data augmentation on the training dataset, thus increase the model robustness to various UE Rx timing errors.</w:t>
            </w:r>
          </w:p>
          <w:p w14:paraId="2446A7D9" w14:textId="77777777" w:rsidR="00C82259" w:rsidRDefault="00C82259"/>
        </w:tc>
      </w:tr>
      <w:tr w:rsidR="00C82259" w14:paraId="2446A7E3" w14:textId="77777777">
        <w:trPr>
          <w:trHeight w:val="600"/>
        </w:trPr>
        <w:tc>
          <w:tcPr>
            <w:tcW w:w="9990" w:type="dxa"/>
            <w:gridSpan w:val="2"/>
            <w:noWrap/>
          </w:tcPr>
          <w:p w14:paraId="2446A7D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xiaomi (R1-2304897)</w:t>
            </w:r>
          </w:p>
          <w:p w14:paraId="2446A7DC" w14:textId="77777777" w:rsidR="00C82259" w:rsidRDefault="00FF2015">
            <w:r>
              <w:t xml:space="preserve">Observation 9: </w:t>
            </w:r>
          </w:p>
          <w:p w14:paraId="2446A7DD" w14:textId="77777777" w:rsidR="00C82259" w:rsidRDefault="00FF2015">
            <w:r>
              <w:t>-</w:t>
            </w:r>
            <w:r>
              <w:tab/>
              <w:t>If the AI/ML model is trained with data set of ideal Rx timing and the tested by  data set is with Rx timing error, there is some positioning accuracy degradation</w:t>
            </w:r>
          </w:p>
          <w:p w14:paraId="2446A7DE" w14:textId="77777777" w:rsidR="00C82259" w:rsidRDefault="00FF2015">
            <w:r>
              <w:t xml:space="preserve">Observation 10: </w:t>
            </w:r>
          </w:p>
          <w:p w14:paraId="2446A7DF" w14:textId="77777777" w:rsidR="00C82259" w:rsidRDefault="00FF2015">
            <w:r>
              <w:t>-</w:t>
            </w:r>
            <w:r>
              <w:tab/>
              <w:t xml:space="preserve">Generating the training data set with mixed Rx timing error could relax the problem of inferior generalization capability </w:t>
            </w:r>
          </w:p>
          <w:p w14:paraId="2446A7E0" w14:textId="77777777" w:rsidR="00C82259" w:rsidRDefault="00FF2015">
            <w:r>
              <w:t xml:space="preserve">Observation 11: </w:t>
            </w:r>
          </w:p>
          <w:p w14:paraId="2446A7E1" w14:textId="77777777" w:rsidR="00C82259" w:rsidRDefault="00FF2015">
            <w:r>
              <w:t>-</w:t>
            </w:r>
            <w:r>
              <w:tab/>
              <w:t>From the aspect that AI model is trained by data set with ideal timing error and fine-tuned by data set with 10ns Rx timing error, improvement in the positioning accuracy is observed. But the improved positioning accuracy is still poor</w:t>
            </w:r>
          </w:p>
          <w:p w14:paraId="2446A7E2" w14:textId="77777777" w:rsidR="00C82259" w:rsidRDefault="00C82259"/>
        </w:tc>
      </w:tr>
      <w:tr w:rsidR="00C82259" w14:paraId="2446A7E9" w14:textId="77777777">
        <w:trPr>
          <w:trHeight w:val="600"/>
        </w:trPr>
        <w:tc>
          <w:tcPr>
            <w:tcW w:w="9990" w:type="dxa"/>
            <w:gridSpan w:val="2"/>
            <w:noWrap/>
          </w:tcPr>
          <w:p w14:paraId="2446A7E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7E5" w14:textId="77777777" w:rsidR="00C82259" w:rsidRDefault="00FF2015">
            <w:r>
              <w:t xml:space="preserve">Observation 17 : For direct AI/ML positioning, when the model is trained without UE timing error but inferred with the added UE timing error randomly distributed with the standard deviation value T_1 = 10ns, the direct AI/ML positioning model provides poor generalization performance. </w:t>
            </w:r>
          </w:p>
          <w:p w14:paraId="2446A7E6" w14:textId="77777777" w:rsidR="00C82259" w:rsidRDefault="00FF2015">
            <w:r>
              <w:t xml:space="preserve">Observation 18 : For direct AI/ML positioning, when the model is both trained and inferred with the added UE timing error randomly distributed with T_1 = 10ns, the positioning performance is improved compared with trained without error. </w:t>
            </w:r>
          </w:p>
          <w:p w14:paraId="2446A7E7" w14:textId="77777777" w:rsidR="00C82259" w:rsidRDefault="00FF2015">
            <w:r>
              <w:t>Observation 19 : For direct AI/ML positioning, when the model is both trained and inferred with the added UE timing error randomly distributed with mixed T_1 = 0&amp;10&amp;20&amp;30ns, the positioning performance is improved compared to when trained without error.</w:t>
            </w:r>
          </w:p>
          <w:p w14:paraId="2446A7E8" w14:textId="77777777" w:rsidR="00C82259" w:rsidRDefault="00C82259"/>
        </w:tc>
      </w:tr>
      <w:tr w:rsidR="00C82259" w14:paraId="2446A7EF" w14:textId="77777777">
        <w:trPr>
          <w:trHeight w:val="600"/>
        </w:trPr>
        <w:tc>
          <w:tcPr>
            <w:tcW w:w="9990" w:type="dxa"/>
            <w:gridSpan w:val="2"/>
            <w:noWrap/>
          </w:tcPr>
          <w:p w14:paraId="2446A7E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7EB" w14:textId="77777777" w:rsidR="00C82259" w:rsidRDefault="00FF2015">
            <w:r>
              <w:rPr>
                <w:noProof/>
              </w:rPr>
              <w:lastRenderedPageBreak/>
              <w:drawing>
                <wp:inline distT="0" distB="0" distL="0" distR="0" wp14:anchorId="2446C31D" wp14:editId="2446C31E">
                  <wp:extent cx="4004945" cy="299910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7EC" w14:textId="77777777" w:rsidR="00C82259" w:rsidRDefault="00FF2015">
            <w:r>
              <w:rPr>
                <w:noProof/>
              </w:rPr>
              <w:drawing>
                <wp:inline distT="0" distB="0" distL="0" distR="0" wp14:anchorId="2446C31F" wp14:editId="2446C320">
                  <wp:extent cx="4004945" cy="29991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7ED" w14:textId="77777777" w:rsidR="00C82259" w:rsidRDefault="00FF2015">
            <w:r>
              <w:rPr>
                <w:noProof/>
              </w:rPr>
              <w:lastRenderedPageBreak/>
              <w:drawing>
                <wp:inline distT="0" distB="0" distL="0" distR="0" wp14:anchorId="2446C321" wp14:editId="2446C322">
                  <wp:extent cx="4004945" cy="29991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7EE" w14:textId="77777777" w:rsidR="00C82259" w:rsidRDefault="00C82259">
            <w:pPr>
              <w:pStyle w:val="Reference"/>
              <w:numPr>
                <w:ilvl w:val="0"/>
                <w:numId w:val="0"/>
              </w:numPr>
              <w:ind w:left="567" w:hanging="567"/>
              <w:rPr>
                <w:rFonts w:asciiTheme="minorHAnsi" w:hAnsiTheme="minorHAnsi" w:cstheme="minorHAnsi"/>
              </w:rPr>
            </w:pPr>
          </w:p>
        </w:tc>
      </w:tr>
    </w:tbl>
    <w:p w14:paraId="2446A7F0" w14:textId="77777777" w:rsidR="00C82259" w:rsidRDefault="00C82259">
      <w:pPr>
        <w:rPr>
          <w:lang w:val="en-GB" w:eastAsia="ja-JP"/>
        </w:rPr>
      </w:pPr>
    </w:p>
    <w:p w14:paraId="2446A7F1" w14:textId="77777777" w:rsidR="00C82259" w:rsidRDefault="00FF2015">
      <w:pPr>
        <w:pStyle w:val="Heading4"/>
      </w:pPr>
      <w:r>
        <w:t>Model fine-tuning for UE/</w:t>
      </w:r>
      <w:proofErr w:type="spellStart"/>
      <w:r>
        <w:t>gNB</w:t>
      </w:r>
      <w:proofErr w:type="spellEnd"/>
      <w:r>
        <w:t xml:space="preserve"> RX and TX timing error</w:t>
      </w:r>
    </w:p>
    <w:tbl>
      <w:tblPr>
        <w:tblStyle w:val="TableGrid"/>
        <w:tblW w:w="9990" w:type="dxa"/>
        <w:tblInd w:w="-5" w:type="dxa"/>
        <w:tblLook w:val="04A0" w:firstRow="1" w:lastRow="0" w:firstColumn="1" w:lastColumn="0" w:noHBand="0" w:noVBand="1"/>
      </w:tblPr>
      <w:tblGrid>
        <w:gridCol w:w="9990"/>
      </w:tblGrid>
      <w:tr w:rsidR="00C82259" w14:paraId="2446A7F6" w14:textId="77777777">
        <w:trPr>
          <w:trHeight w:val="600"/>
        </w:trPr>
        <w:tc>
          <w:tcPr>
            <w:tcW w:w="9990" w:type="dxa"/>
            <w:noWrap/>
          </w:tcPr>
          <w:p w14:paraId="2446A7F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7F3" w14:textId="77777777" w:rsidR="00C82259" w:rsidRDefault="00FF2015">
            <w:r>
              <w:t>Observation 24 : From the model updating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2446A7F4" w14:textId="77777777" w:rsidR="00C82259" w:rsidRDefault="00FF2015">
            <w:r>
              <w:t>Proposal 2 : Model updating should be supported to improve the performance under the presence of UE timing errors and for the occurrence of the unlearned channel characteristics, including unseen drops and clutter settings.</w:t>
            </w:r>
          </w:p>
          <w:p w14:paraId="2446A7F5" w14:textId="77777777" w:rsidR="00C82259" w:rsidRDefault="00C82259"/>
        </w:tc>
      </w:tr>
    </w:tbl>
    <w:p w14:paraId="2446A7F7" w14:textId="77777777" w:rsidR="00C82259" w:rsidRDefault="00C82259">
      <w:pPr>
        <w:rPr>
          <w:lang w:val="en-GB" w:eastAsia="ja-JP"/>
        </w:rPr>
      </w:pPr>
    </w:p>
    <w:p w14:paraId="2446A7F8" w14:textId="77777777" w:rsidR="00C82259" w:rsidRDefault="00FF2015">
      <w:pPr>
        <w:pStyle w:val="Heading4"/>
      </w:pPr>
      <w:r>
        <w:t>Mixed dataset for UE/</w:t>
      </w:r>
      <w:proofErr w:type="spellStart"/>
      <w:r>
        <w:t>gNB</w:t>
      </w:r>
      <w:proofErr w:type="spellEnd"/>
      <w:r>
        <w:t xml:space="preserve"> RX and TX timing error</w:t>
      </w:r>
    </w:p>
    <w:tbl>
      <w:tblPr>
        <w:tblStyle w:val="TableGrid"/>
        <w:tblW w:w="9990" w:type="dxa"/>
        <w:tblInd w:w="-5" w:type="dxa"/>
        <w:tblLook w:val="04A0" w:firstRow="1" w:lastRow="0" w:firstColumn="1" w:lastColumn="0" w:noHBand="0" w:noVBand="1"/>
      </w:tblPr>
      <w:tblGrid>
        <w:gridCol w:w="9990"/>
      </w:tblGrid>
      <w:tr w:rsidR="00C82259" w14:paraId="2446A7FD" w14:textId="77777777">
        <w:trPr>
          <w:trHeight w:val="600"/>
        </w:trPr>
        <w:tc>
          <w:tcPr>
            <w:tcW w:w="9990" w:type="dxa"/>
            <w:noWrap/>
          </w:tcPr>
          <w:p w14:paraId="2446A7F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7FA" w14:textId="77777777" w:rsidR="00C82259" w:rsidRDefault="00FF2015">
            <w:r>
              <w:rPr>
                <w:noProof/>
              </w:rPr>
              <w:lastRenderedPageBreak/>
              <w:drawing>
                <wp:inline distT="0" distB="0" distL="0" distR="0" wp14:anchorId="2446C323" wp14:editId="2446C324">
                  <wp:extent cx="3429000" cy="25717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46288" cy="2584407"/>
                          </a:xfrm>
                          <a:prstGeom prst="rect">
                            <a:avLst/>
                          </a:prstGeom>
                          <a:noFill/>
                          <a:ln>
                            <a:noFill/>
                          </a:ln>
                        </pic:spPr>
                      </pic:pic>
                    </a:graphicData>
                  </a:graphic>
                </wp:inline>
              </w:drawing>
            </w:r>
          </w:p>
          <w:p w14:paraId="2446A7FB" w14:textId="77777777" w:rsidR="00C82259" w:rsidRDefault="00FF2015">
            <w:r>
              <w:t>Observation 24:</w:t>
            </w:r>
            <w:r>
              <w:tab/>
              <w:t>The positioning accuracy of AI/ML model is significantly improved from 3.45m@90% to 2.04m@90% by mix-training with samples of UE timing error for direct AI/ML positioning.</w:t>
            </w:r>
          </w:p>
          <w:p w14:paraId="2446A7FC" w14:textId="77777777" w:rsidR="00C82259" w:rsidRDefault="00C82259">
            <w:pPr>
              <w:pStyle w:val="Reference"/>
              <w:numPr>
                <w:ilvl w:val="0"/>
                <w:numId w:val="0"/>
              </w:numPr>
              <w:ind w:left="567" w:hanging="567"/>
              <w:rPr>
                <w:rFonts w:asciiTheme="minorHAnsi" w:hAnsiTheme="minorHAnsi" w:cstheme="minorHAnsi"/>
              </w:rPr>
            </w:pPr>
          </w:p>
        </w:tc>
      </w:tr>
    </w:tbl>
    <w:p w14:paraId="2446A7FE" w14:textId="77777777" w:rsidR="00C82259" w:rsidRDefault="00C82259">
      <w:pPr>
        <w:rPr>
          <w:lang w:eastAsia="ja-JP"/>
        </w:rPr>
      </w:pPr>
    </w:p>
    <w:p w14:paraId="2446A7FF" w14:textId="77777777" w:rsidR="00C82259" w:rsidRDefault="00FF2015">
      <w:pPr>
        <w:pStyle w:val="Heading3"/>
      </w:pPr>
      <w:r>
        <w:t xml:space="preserve">Different </w:t>
      </w:r>
      <w:proofErr w:type="spellStart"/>
      <w:r>
        <w:t>InF</w:t>
      </w:r>
      <w:proofErr w:type="spellEnd"/>
      <w:r>
        <w:t xml:space="preserve"> scenarios</w:t>
      </w:r>
    </w:p>
    <w:tbl>
      <w:tblPr>
        <w:tblStyle w:val="TableGrid"/>
        <w:tblW w:w="10680" w:type="dxa"/>
        <w:tblInd w:w="-5" w:type="dxa"/>
        <w:tblLook w:val="04A0" w:firstRow="1" w:lastRow="0" w:firstColumn="1" w:lastColumn="0" w:noHBand="0" w:noVBand="1"/>
      </w:tblPr>
      <w:tblGrid>
        <w:gridCol w:w="10680"/>
      </w:tblGrid>
      <w:tr w:rsidR="00C82259" w14:paraId="2446A88C" w14:textId="77777777">
        <w:trPr>
          <w:trHeight w:val="600"/>
        </w:trPr>
        <w:tc>
          <w:tcPr>
            <w:tcW w:w="10680" w:type="dxa"/>
            <w:noWrap/>
          </w:tcPr>
          <w:p w14:paraId="2446A80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801" w14:textId="77777777" w:rsidR="00C82259" w:rsidRDefault="00FF2015">
            <w:r>
              <w:t>Table 30. Evaluation results for AI/ML model deployed on UE or network-side with generalization, CNN, InF-DH area = [120x60 m], InF-SH/HH area == [300x150 m]</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028"/>
              <w:gridCol w:w="802"/>
              <w:gridCol w:w="802"/>
              <w:gridCol w:w="666"/>
              <w:gridCol w:w="596"/>
              <w:gridCol w:w="576"/>
              <w:gridCol w:w="1026"/>
              <w:gridCol w:w="1156"/>
              <w:gridCol w:w="726"/>
              <w:gridCol w:w="726"/>
            </w:tblGrid>
            <w:tr w:rsidR="00C82259" w14:paraId="2446A809"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802"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446A803"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A804"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446A805"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446A806"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446A807"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2446A808"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81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80A" w14:textId="77777777" w:rsidR="00C82259" w:rsidRDefault="00C82259">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0B" w14:textId="77777777" w:rsidR="00C82259" w:rsidRDefault="00C82259">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0C"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80D"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80E"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80F"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446A810"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46A811"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2446A812"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813"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46A814"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446A815" w14:textId="77777777" w:rsidR="00C82259" w:rsidRDefault="00FF2015">
                  <w:pPr>
                    <w:jc w:val="center"/>
                    <w:rPr>
                      <w:rFonts w:ascii="Times" w:eastAsia="Batang" w:hAnsi="Times"/>
                      <w:sz w:val="18"/>
                      <w:szCs w:val="18"/>
                    </w:rPr>
                  </w:pPr>
                  <w:r>
                    <w:rPr>
                      <w:rFonts w:ascii="Times" w:eastAsia="Batang" w:hAnsi="Times"/>
                      <w:sz w:val="18"/>
                      <w:szCs w:val="18"/>
                    </w:rPr>
                    <w:t>AI/ML</w:t>
                  </w:r>
                </w:p>
                <w:p w14:paraId="2446A816" w14:textId="77777777" w:rsidR="00C82259" w:rsidRDefault="00FF2015">
                  <w:pPr>
                    <w:jc w:val="center"/>
                    <w:rPr>
                      <w:rFonts w:ascii="Times" w:eastAsia="Batang" w:hAnsi="Times"/>
                      <w:sz w:val="18"/>
                      <w:szCs w:val="18"/>
                    </w:rPr>
                  </w:pPr>
                  <w:proofErr w:type="spellStart"/>
                  <w:r>
                    <w:rPr>
                      <w:rFonts w:ascii="Times" w:hAnsi="Times"/>
                      <w:sz w:val="18"/>
                      <w:szCs w:val="18"/>
                    </w:rPr>
                    <w:t>InF</w:t>
                  </w:r>
                  <w:proofErr w:type="spellEnd"/>
                  <w:r>
                    <w:rPr>
                      <w:rFonts w:ascii="Times" w:hAnsi="Times"/>
                      <w:sz w:val="18"/>
                      <w:szCs w:val="18"/>
                    </w:rPr>
                    <w:t>-SH</w:t>
                  </w:r>
                </w:p>
              </w:tc>
              <w:tc>
                <w:tcPr>
                  <w:tcW w:w="850" w:type="dxa"/>
                  <w:tcBorders>
                    <w:top w:val="single" w:sz="4" w:space="0" w:color="auto"/>
                    <w:left w:val="single" w:sz="4" w:space="0" w:color="auto"/>
                    <w:bottom w:val="single" w:sz="4" w:space="0" w:color="auto"/>
                    <w:right w:val="single" w:sz="4" w:space="0" w:color="auto"/>
                  </w:tcBorders>
                </w:tcPr>
                <w:p w14:paraId="2446A817" w14:textId="77777777" w:rsidR="00C82259" w:rsidRDefault="00FF2015">
                  <w:pPr>
                    <w:jc w:val="center"/>
                    <w:rPr>
                      <w:rFonts w:ascii="Times" w:hAnsi="Times"/>
                      <w:sz w:val="18"/>
                      <w:szCs w:val="18"/>
                    </w:rPr>
                  </w:pPr>
                  <w:r>
                    <w:rPr>
                      <w:rFonts w:ascii="Times" w:hAnsi="Times"/>
                      <w:sz w:val="18"/>
                      <w:szCs w:val="18"/>
                    </w:rPr>
                    <w:t>AI/ML</w:t>
                  </w:r>
                </w:p>
                <w:p w14:paraId="2446A818"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-HH</w:t>
                  </w:r>
                </w:p>
              </w:tc>
            </w:tr>
            <w:tr w:rsidR="00C82259" w14:paraId="2446A827"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81A"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81B"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81C"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81D" w14:textId="77777777" w:rsidR="00C82259" w:rsidRDefault="00FF2015">
                  <w:pPr>
                    <w:jc w:val="center"/>
                    <w:rPr>
                      <w:rFonts w:ascii="Times" w:eastAsia="Batang"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 6m, 2m}),small hall</w:t>
                  </w:r>
                </w:p>
              </w:tc>
              <w:tc>
                <w:tcPr>
                  <w:tcW w:w="709" w:type="dxa"/>
                  <w:vMerge w:val="restart"/>
                  <w:tcBorders>
                    <w:top w:val="single" w:sz="4" w:space="0" w:color="auto"/>
                    <w:left w:val="single" w:sz="4" w:space="0" w:color="auto"/>
                    <w:bottom w:val="single" w:sz="4" w:space="0" w:color="auto"/>
                    <w:right w:val="single" w:sz="4" w:space="0" w:color="auto"/>
                  </w:tcBorders>
                </w:tcPr>
                <w:p w14:paraId="2446A81E"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2446A81F" w14:textId="77777777" w:rsidR="00C82259" w:rsidRDefault="00FF2015">
                  <w:pPr>
                    <w:jc w:val="center"/>
                    <w:rPr>
                      <w:rFonts w:ascii="Times" w:eastAsia="Batang" w:hAnsi="Times"/>
                      <w:sz w:val="18"/>
                      <w:szCs w:val="18"/>
                    </w:rPr>
                  </w:pPr>
                  <w:proofErr w:type="spellStart"/>
                  <w:r>
                    <w:rPr>
                      <w:rFonts w:ascii="Times" w:hAnsi="Times"/>
                      <w:sz w:val="18"/>
                      <w:szCs w:val="18"/>
                    </w:rPr>
                    <w:t>InF</w:t>
                  </w:r>
                  <w:proofErr w:type="spellEnd"/>
                  <w:r>
                    <w:rPr>
                      <w:rFonts w:ascii="Times" w:hAnsi="Times"/>
                      <w:sz w:val="18"/>
                      <w:szCs w:val="18"/>
                    </w:rPr>
                    <w:t>-SH/HH,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2446A820" w14:textId="77777777" w:rsidR="00C82259" w:rsidRDefault="00FF2015">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821"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822"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823" w14:textId="77777777" w:rsidR="00C82259" w:rsidRDefault="00FF2015">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2446A824" w14:textId="77777777" w:rsidR="00C82259" w:rsidRDefault="00FF2015">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2446A825" w14:textId="77777777" w:rsidR="00C82259" w:rsidRDefault="00FF2015">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2446A826" w14:textId="77777777" w:rsidR="00C82259" w:rsidRDefault="00FF2015">
                  <w:pPr>
                    <w:jc w:val="center"/>
                    <w:rPr>
                      <w:rFonts w:ascii="Times" w:hAnsi="Times"/>
                      <w:sz w:val="18"/>
                      <w:szCs w:val="18"/>
                    </w:rPr>
                  </w:pPr>
                  <w:r>
                    <w:rPr>
                      <w:rFonts w:ascii="Times" w:hAnsi="Times"/>
                      <w:sz w:val="18"/>
                      <w:szCs w:val="18"/>
                    </w:rPr>
                    <w:t>&gt;100</w:t>
                  </w:r>
                </w:p>
              </w:tc>
            </w:tr>
            <w:tr w:rsidR="00C82259" w14:paraId="2446A83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28"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29"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2A"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2B"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2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2D"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2E"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2F"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30"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31"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32"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33" w14:textId="77777777" w:rsidR="00C82259" w:rsidRDefault="00FF2015">
                  <w:pPr>
                    <w:jc w:val="center"/>
                    <w:rPr>
                      <w:rFonts w:ascii="Times" w:hAnsi="Times"/>
                      <w:sz w:val="18"/>
                      <w:szCs w:val="18"/>
                    </w:rPr>
                  </w:pPr>
                  <w:r>
                    <w:rPr>
                      <w:rFonts w:ascii="Times" w:hAnsi="Times"/>
                      <w:sz w:val="18"/>
                      <w:szCs w:val="18"/>
                    </w:rPr>
                    <w:t>9.806</w:t>
                  </w:r>
                </w:p>
              </w:tc>
              <w:tc>
                <w:tcPr>
                  <w:tcW w:w="850" w:type="dxa"/>
                  <w:tcBorders>
                    <w:top w:val="single" w:sz="4" w:space="0" w:color="auto"/>
                    <w:left w:val="single" w:sz="4" w:space="0" w:color="auto"/>
                    <w:bottom w:val="single" w:sz="4" w:space="0" w:color="auto"/>
                    <w:right w:val="single" w:sz="4" w:space="0" w:color="auto"/>
                  </w:tcBorders>
                </w:tcPr>
                <w:p w14:paraId="2446A834" w14:textId="77777777" w:rsidR="00C82259" w:rsidRDefault="00FF2015">
                  <w:pPr>
                    <w:jc w:val="center"/>
                    <w:rPr>
                      <w:rFonts w:ascii="Times" w:hAnsi="Times"/>
                      <w:sz w:val="18"/>
                      <w:szCs w:val="18"/>
                    </w:rPr>
                  </w:pPr>
                  <w:r>
                    <w:rPr>
                      <w:rFonts w:ascii="Times" w:hAnsi="Times"/>
                      <w:sz w:val="18"/>
                      <w:szCs w:val="18"/>
                    </w:rPr>
                    <w:t>14.073</w:t>
                  </w:r>
                </w:p>
              </w:tc>
            </w:tr>
            <w:tr w:rsidR="00C82259" w14:paraId="2446A84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36"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37"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38"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39"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3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3B"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3C"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3D"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3E"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3F"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40"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41" w14:textId="77777777" w:rsidR="00C82259" w:rsidRDefault="00FF2015">
                  <w:pPr>
                    <w:jc w:val="center"/>
                    <w:rPr>
                      <w:rFonts w:ascii="Times" w:hAnsi="Times"/>
                      <w:sz w:val="18"/>
                      <w:szCs w:val="18"/>
                    </w:rPr>
                  </w:pPr>
                  <w:r>
                    <w:rPr>
                      <w:rFonts w:ascii="Times" w:hAnsi="Times"/>
                      <w:sz w:val="18"/>
                      <w:szCs w:val="18"/>
                    </w:rPr>
                    <w:t>5.391</w:t>
                  </w:r>
                </w:p>
              </w:tc>
              <w:tc>
                <w:tcPr>
                  <w:tcW w:w="850" w:type="dxa"/>
                  <w:tcBorders>
                    <w:top w:val="single" w:sz="4" w:space="0" w:color="auto"/>
                    <w:left w:val="single" w:sz="4" w:space="0" w:color="auto"/>
                    <w:bottom w:val="single" w:sz="4" w:space="0" w:color="auto"/>
                    <w:right w:val="single" w:sz="4" w:space="0" w:color="auto"/>
                  </w:tcBorders>
                </w:tcPr>
                <w:p w14:paraId="2446A842" w14:textId="77777777" w:rsidR="00C82259" w:rsidRDefault="00FF2015">
                  <w:pPr>
                    <w:jc w:val="center"/>
                    <w:rPr>
                      <w:rFonts w:ascii="Times" w:hAnsi="Times"/>
                      <w:sz w:val="18"/>
                      <w:szCs w:val="18"/>
                    </w:rPr>
                  </w:pPr>
                  <w:r>
                    <w:rPr>
                      <w:rFonts w:ascii="Times" w:hAnsi="Times"/>
                      <w:sz w:val="18"/>
                      <w:szCs w:val="18"/>
                    </w:rPr>
                    <w:t>5.972</w:t>
                  </w:r>
                </w:p>
              </w:tc>
            </w:tr>
            <w:tr w:rsidR="00C82259" w14:paraId="2446A85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44"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45"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46"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47"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4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49"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4A"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4B"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4C"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4D"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4E"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4F" w14:textId="77777777" w:rsidR="00C82259" w:rsidRDefault="00FF2015">
                  <w:pPr>
                    <w:jc w:val="center"/>
                    <w:rPr>
                      <w:rFonts w:ascii="Times" w:hAnsi="Times"/>
                      <w:sz w:val="18"/>
                      <w:szCs w:val="18"/>
                    </w:rPr>
                  </w:pPr>
                  <w:r>
                    <w:rPr>
                      <w:rFonts w:ascii="Times" w:hAnsi="Times"/>
                      <w:sz w:val="18"/>
                      <w:szCs w:val="18"/>
                    </w:rPr>
                    <w:t>3.815</w:t>
                  </w:r>
                </w:p>
              </w:tc>
              <w:tc>
                <w:tcPr>
                  <w:tcW w:w="850" w:type="dxa"/>
                  <w:tcBorders>
                    <w:top w:val="single" w:sz="4" w:space="0" w:color="auto"/>
                    <w:left w:val="single" w:sz="4" w:space="0" w:color="auto"/>
                    <w:bottom w:val="single" w:sz="4" w:space="0" w:color="auto"/>
                    <w:right w:val="single" w:sz="4" w:space="0" w:color="auto"/>
                  </w:tcBorders>
                </w:tcPr>
                <w:p w14:paraId="2446A850" w14:textId="77777777" w:rsidR="00C82259" w:rsidRDefault="00FF2015">
                  <w:pPr>
                    <w:jc w:val="center"/>
                    <w:rPr>
                      <w:rFonts w:ascii="Times" w:hAnsi="Times"/>
                      <w:sz w:val="18"/>
                      <w:szCs w:val="18"/>
                    </w:rPr>
                  </w:pPr>
                  <w:r>
                    <w:rPr>
                      <w:rFonts w:ascii="Times" w:hAnsi="Times"/>
                      <w:sz w:val="18"/>
                      <w:szCs w:val="18"/>
                    </w:rPr>
                    <w:t>5.104</w:t>
                  </w:r>
                </w:p>
              </w:tc>
            </w:tr>
            <w:tr w:rsidR="00C82259" w14:paraId="2446A85F"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852" w14:textId="77777777" w:rsidR="00C82259" w:rsidRDefault="00FF2015">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853"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854"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855"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w:t>
                  </w:r>
                  <w:proofErr w:type="gramStart"/>
                  <w:r>
                    <w:rPr>
                      <w:rFonts w:ascii="Times" w:hAnsi="Times"/>
                      <w:sz w:val="18"/>
                      <w:szCs w:val="18"/>
                    </w:rPr>
                    <w:t>DH(</w:t>
                  </w:r>
                  <w:proofErr w:type="gramEnd"/>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2446A856"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2446A857" w14:textId="77777777" w:rsidR="00C82259" w:rsidRDefault="00FF2015">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2446A858"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859"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85A"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85B" w14:textId="77777777" w:rsidR="00C82259" w:rsidRDefault="00FF2015">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446A85C" w14:textId="77777777" w:rsidR="00C82259" w:rsidRDefault="00FF2015">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2446A85D" w14:textId="77777777" w:rsidR="00C82259" w:rsidRDefault="00FF2015">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2446A85E" w14:textId="77777777" w:rsidR="00C82259" w:rsidRDefault="00FF2015">
                  <w:pPr>
                    <w:jc w:val="center"/>
                    <w:rPr>
                      <w:rFonts w:ascii="Times" w:hAnsi="Times"/>
                      <w:sz w:val="18"/>
                      <w:szCs w:val="18"/>
                    </w:rPr>
                  </w:pPr>
                  <w:r>
                    <w:rPr>
                      <w:rFonts w:ascii="Times" w:hAnsi="Times"/>
                      <w:sz w:val="18"/>
                      <w:szCs w:val="18"/>
                    </w:rPr>
                    <w:t>.&gt;100</w:t>
                  </w:r>
                </w:p>
              </w:tc>
            </w:tr>
            <w:tr w:rsidR="00C82259" w14:paraId="2446A86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60"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61"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62"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6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6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65"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66"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67"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68"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69"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6A"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6B" w14:textId="77777777" w:rsidR="00C82259" w:rsidRDefault="00FF2015">
                  <w:pPr>
                    <w:jc w:val="center"/>
                    <w:rPr>
                      <w:rFonts w:ascii="Times" w:hAnsi="Times"/>
                      <w:sz w:val="18"/>
                      <w:szCs w:val="18"/>
                    </w:rPr>
                  </w:pPr>
                  <w:r>
                    <w:rPr>
                      <w:rFonts w:ascii="Times" w:hAnsi="Times"/>
                      <w:sz w:val="18"/>
                      <w:szCs w:val="18"/>
                    </w:rPr>
                    <w:t>8.964</w:t>
                  </w:r>
                </w:p>
              </w:tc>
              <w:tc>
                <w:tcPr>
                  <w:tcW w:w="850" w:type="dxa"/>
                  <w:tcBorders>
                    <w:top w:val="single" w:sz="4" w:space="0" w:color="auto"/>
                    <w:left w:val="single" w:sz="4" w:space="0" w:color="auto"/>
                    <w:bottom w:val="single" w:sz="4" w:space="0" w:color="auto"/>
                    <w:right w:val="single" w:sz="4" w:space="0" w:color="auto"/>
                  </w:tcBorders>
                </w:tcPr>
                <w:p w14:paraId="2446A86C" w14:textId="77777777" w:rsidR="00C82259" w:rsidRDefault="00FF2015">
                  <w:pPr>
                    <w:jc w:val="center"/>
                    <w:rPr>
                      <w:rFonts w:ascii="Times" w:hAnsi="Times"/>
                      <w:sz w:val="18"/>
                      <w:szCs w:val="18"/>
                    </w:rPr>
                  </w:pPr>
                  <w:r>
                    <w:rPr>
                      <w:rFonts w:ascii="Times" w:hAnsi="Times"/>
                      <w:sz w:val="18"/>
                      <w:szCs w:val="18"/>
                    </w:rPr>
                    <w:t>21.755</w:t>
                  </w:r>
                </w:p>
              </w:tc>
            </w:tr>
            <w:tr w:rsidR="00C82259" w14:paraId="2446A87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6E"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6F"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70"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7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7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73"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74"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75"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76"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77"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78"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79" w14:textId="77777777" w:rsidR="00C82259" w:rsidRDefault="00FF2015">
                  <w:pPr>
                    <w:jc w:val="center"/>
                    <w:rPr>
                      <w:rFonts w:ascii="Times" w:hAnsi="Times"/>
                      <w:sz w:val="18"/>
                      <w:szCs w:val="18"/>
                    </w:rPr>
                  </w:pPr>
                  <w:r>
                    <w:rPr>
                      <w:rFonts w:ascii="Times" w:hAnsi="Times"/>
                      <w:sz w:val="18"/>
                      <w:szCs w:val="18"/>
                    </w:rPr>
                    <w:t>5.186</w:t>
                  </w:r>
                </w:p>
              </w:tc>
              <w:tc>
                <w:tcPr>
                  <w:tcW w:w="850" w:type="dxa"/>
                  <w:tcBorders>
                    <w:top w:val="single" w:sz="4" w:space="0" w:color="auto"/>
                    <w:left w:val="single" w:sz="4" w:space="0" w:color="auto"/>
                    <w:bottom w:val="single" w:sz="4" w:space="0" w:color="auto"/>
                    <w:right w:val="single" w:sz="4" w:space="0" w:color="auto"/>
                  </w:tcBorders>
                </w:tcPr>
                <w:p w14:paraId="2446A87A" w14:textId="77777777" w:rsidR="00C82259" w:rsidRDefault="00FF2015">
                  <w:pPr>
                    <w:jc w:val="center"/>
                    <w:rPr>
                      <w:rFonts w:ascii="Times" w:hAnsi="Times"/>
                      <w:sz w:val="18"/>
                      <w:szCs w:val="18"/>
                    </w:rPr>
                  </w:pPr>
                  <w:r>
                    <w:rPr>
                      <w:rFonts w:ascii="Times" w:hAnsi="Times"/>
                      <w:sz w:val="18"/>
                      <w:szCs w:val="18"/>
                    </w:rPr>
                    <w:t>14.537</w:t>
                  </w:r>
                </w:p>
              </w:tc>
            </w:tr>
            <w:tr w:rsidR="00C82259" w14:paraId="2446A88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87C"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87D"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87E"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87F"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80"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881"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882"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883"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884"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885"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886"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887" w14:textId="77777777" w:rsidR="00C82259" w:rsidRDefault="00FF2015">
                  <w:pPr>
                    <w:jc w:val="center"/>
                    <w:rPr>
                      <w:rFonts w:ascii="Times" w:hAnsi="Times"/>
                      <w:sz w:val="18"/>
                      <w:szCs w:val="18"/>
                    </w:rPr>
                  </w:pPr>
                  <w:r>
                    <w:rPr>
                      <w:rFonts w:ascii="Times" w:hAnsi="Times"/>
                      <w:sz w:val="18"/>
                      <w:szCs w:val="18"/>
                    </w:rPr>
                    <w:t>4.162</w:t>
                  </w:r>
                </w:p>
              </w:tc>
              <w:tc>
                <w:tcPr>
                  <w:tcW w:w="850" w:type="dxa"/>
                  <w:tcBorders>
                    <w:top w:val="single" w:sz="4" w:space="0" w:color="auto"/>
                    <w:left w:val="single" w:sz="4" w:space="0" w:color="auto"/>
                    <w:bottom w:val="single" w:sz="4" w:space="0" w:color="auto"/>
                    <w:right w:val="single" w:sz="4" w:space="0" w:color="auto"/>
                  </w:tcBorders>
                </w:tcPr>
                <w:p w14:paraId="2446A888" w14:textId="77777777" w:rsidR="00C82259" w:rsidRDefault="00FF2015">
                  <w:pPr>
                    <w:jc w:val="center"/>
                    <w:rPr>
                      <w:rFonts w:ascii="Times" w:hAnsi="Times"/>
                      <w:sz w:val="18"/>
                      <w:szCs w:val="18"/>
                    </w:rPr>
                  </w:pPr>
                  <w:r>
                    <w:rPr>
                      <w:rFonts w:ascii="Times" w:hAnsi="Times"/>
                      <w:sz w:val="18"/>
                      <w:szCs w:val="18"/>
                    </w:rPr>
                    <w:t>9.581</w:t>
                  </w:r>
                </w:p>
              </w:tc>
            </w:tr>
          </w:tbl>
          <w:p w14:paraId="2446A88A" w14:textId="77777777" w:rsidR="00C82259" w:rsidRDefault="00FF2015">
            <w:r>
              <w:t>Observation 40:</w:t>
            </w:r>
            <w:r>
              <w:tab/>
              <w:t xml:space="preserve">Performance of direct AI/ML positioning degrades when the model trained with dataset of InF-DH </w:t>
            </w:r>
            <w:r>
              <w:lastRenderedPageBreak/>
              <w:t>is tested with dataset of InF-SH/HH with different hall size, and fine-tuning can improve the performance.</w:t>
            </w:r>
          </w:p>
          <w:p w14:paraId="2446A88B" w14:textId="77777777" w:rsidR="00C82259" w:rsidRDefault="00C82259"/>
        </w:tc>
      </w:tr>
      <w:tr w:rsidR="00C82259" w14:paraId="2446A892" w14:textId="77777777">
        <w:trPr>
          <w:trHeight w:val="420"/>
        </w:trPr>
        <w:tc>
          <w:tcPr>
            <w:tcW w:w="10680" w:type="dxa"/>
            <w:noWrap/>
          </w:tcPr>
          <w:p w14:paraId="2446A88D"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A88E" w14:textId="77777777" w:rsidR="00C82259" w:rsidRDefault="00FF2015">
            <w:pPr>
              <w:jc w:val="center"/>
            </w:pPr>
            <w:r>
              <w:rPr>
                <w:noProof/>
                <w:color w:val="000000" w:themeColor="text1"/>
              </w:rPr>
              <w:drawing>
                <wp:inline distT="0" distB="0" distL="0" distR="0" wp14:anchorId="2446C325" wp14:editId="2446C326">
                  <wp:extent cx="3369310" cy="252857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384235" cy="2539997"/>
                          </a:xfrm>
                          <a:prstGeom prst="rect">
                            <a:avLst/>
                          </a:prstGeom>
                          <a:noFill/>
                          <a:ln>
                            <a:noFill/>
                          </a:ln>
                        </pic:spPr>
                      </pic:pic>
                    </a:graphicData>
                  </a:graphic>
                </wp:inline>
              </w:drawing>
            </w:r>
          </w:p>
          <w:p w14:paraId="2446A88F" w14:textId="77777777" w:rsidR="00C82259" w:rsidRDefault="00FF2015">
            <w:pPr>
              <w:pStyle w:val="figure"/>
              <w:spacing w:before="120"/>
              <w:rPr>
                <w:color w:val="000000" w:themeColor="text1"/>
              </w:rPr>
            </w:pPr>
            <w:r>
              <w:rPr>
                <w:color w:val="000000" w:themeColor="text1"/>
              </w:rPr>
              <w:t>CDF of positioning accuracy when training dataset and test dataset are not matched</w:t>
            </w:r>
          </w:p>
          <w:p w14:paraId="2446A890" w14:textId="77777777" w:rsidR="00C82259" w:rsidRDefault="00FF2015">
            <w:r>
              <w:t>Observation 11:</w:t>
            </w:r>
            <w:r>
              <w:tab/>
              <w:t>The positioning accuracy of direct AI/ML positioning trained with dataset from one InF scenario is seriously degraded when tested on dataset from a different InF scenario.</w:t>
            </w:r>
          </w:p>
          <w:p w14:paraId="2446A891" w14:textId="77777777" w:rsidR="00C82259" w:rsidRDefault="00C82259"/>
        </w:tc>
      </w:tr>
    </w:tbl>
    <w:p w14:paraId="2446A893" w14:textId="77777777" w:rsidR="00C82259" w:rsidRDefault="00C82259">
      <w:pPr>
        <w:rPr>
          <w:lang w:val="en-GB" w:eastAsia="ja-JP"/>
        </w:rPr>
      </w:pPr>
    </w:p>
    <w:p w14:paraId="2446A894" w14:textId="77777777" w:rsidR="00C82259" w:rsidRDefault="00FF2015">
      <w:pPr>
        <w:pStyle w:val="Heading4"/>
      </w:pPr>
      <w:r>
        <w:t xml:space="preserve">Model fine-tuning for different </w:t>
      </w:r>
      <w:proofErr w:type="spellStart"/>
      <w:r>
        <w:t>InF</w:t>
      </w:r>
      <w:proofErr w:type="spellEnd"/>
      <w:r>
        <w:t xml:space="preserve"> scenarios</w:t>
      </w:r>
    </w:p>
    <w:tbl>
      <w:tblPr>
        <w:tblStyle w:val="TableGrid"/>
        <w:tblW w:w="9990" w:type="dxa"/>
        <w:tblInd w:w="-5" w:type="dxa"/>
        <w:tblLook w:val="04A0" w:firstRow="1" w:lastRow="0" w:firstColumn="1" w:lastColumn="0" w:noHBand="0" w:noVBand="1"/>
      </w:tblPr>
      <w:tblGrid>
        <w:gridCol w:w="9990"/>
      </w:tblGrid>
      <w:tr w:rsidR="00C82259" w14:paraId="2446A898" w14:textId="77777777">
        <w:trPr>
          <w:trHeight w:val="420"/>
        </w:trPr>
        <w:tc>
          <w:tcPr>
            <w:tcW w:w="9990" w:type="dxa"/>
            <w:noWrap/>
          </w:tcPr>
          <w:p w14:paraId="2446A89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896" w14:textId="77777777" w:rsidR="00C82259" w:rsidRDefault="00FF2015">
            <w:r>
              <w:t>Observation 9: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2446A897" w14:textId="77777777" w:rsidR="00C82259" w:rsidRDefault="00C82259"/>
        </w:tc>
      </w:tr>
    </w:tbl>
    <w:p w14:paraId="2446A899" w14:textId="77777777" w:rsidR="00C82259" w:rsidRDefault="00C82259">
      <w:pPr>
        <w:rPr>
          <w:lang w:eastAsia="ja-JP"/>
        </w:rPr>
      </w:pPr>
    </w:p>
    <w:p w14:paraId="2446A89A" w14:textId="77777777" w:rsidR="00C82259" w:rsidRDefault="00FF2015">
      <w:pPr>
        <w:pStyle w:val="Heading4"/>
      </w:pPr>
      <w:r>
        <w:t xml:space="preserve">Mixed dataset for different </w:t>
      </w:r>
      <w:proofErr w:type="spellStart"/>
      <w:r>
        <w:t>InF</w:t>
      </w:r>
      <w:proofErr w:type="spellEnd"/>
      <w:r>
        <w:t xml:space="preserve"> scenarios</w:t>
      </w:r>
    </w:p>
    <w:tbl>
      <w:tblPr>
        <w:tblStyle w:val="TableGrid"/>
        <w:tblW w:w="9990" w:type="dxa"/>
        <w:tblInd w:w="-5" w:type="dxa"/>
        <w:tblLook w:val="04A0" w:firstRow="1" w:lastRow="0" w:firstColumn="1" w:lastColumn="0" w:noHBand="0" w:noVBand="1"/>
      </w:tblPr>
      <w:tblGrid>
        <w:gridCol w:w="9990"/>
      </w:tblGrid>
      <w:tr w:rsidR="00C82259" w14:paraId="2446A89E" w14:textId="77777777">
        <w:trPr>
          <w:trHeight w:val="420"/>
        </w:trPr>
        <w:tc>
          <w:tcPr>
            <w:tcW w:w="9990" w:type="dxa"/>
            <w:noWrap/>
          </w:tcPr>
          <w:p w14:paraId="2446A89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89C" w14:textId="77777777" w:rsidR="00C82259" w:rsidRDefault="00FF2015">
            <w:r>
              <w:t xml:space="preserve">Observation 6: For direct AI/ML positioning, by employing the mix-train method and combining the dataset of InF-DH {60%, 6m, 2m} with a small dataset of InF-SH {20%, 2m, 10m}, the AI/ML model achieved a horizontal positioning accuracy of 1.81m, which represents a significant improvement compared to the </w:t>
            </w:r>
            <w:r>
              <w:lastRenderedPageBreak/>
              <w:t>performance achieved without mix-training and with a positioning accuracy of 6.48m.</w:t>
            </w:r>
          </w:p>
          <w:p w14:paraId="2446A89D" w14:textId="77777777" w:rsidR="00C82259" w:rsidRDefault="00C82259"/>
        </w:tc>
      </w:tr>
    </w:tbl>
    <w:p w14:paraId="2446A89F" w14:textId="77777777" w:rsidR="00C82259" w:rsidRDefault="00C82259">
      <w:pPr>
        <w:rPr>
          <w:lang w:eastAsia="ja-JP"/>
        </w:rPr>
      </w:pPr>
    </w:p>
    <w:p w14:paraId="2446A8A0" w14:textId="77777777" w:rsidR="00C82259" w:rsidRDefault="00FF2015">
      <w:pPr>
        <w:pStyle w:val="Heading3"/>
      </w:pPr>
      <w:r>
        <w:t>SNR mismatch</w:t>
      </w:r>
    </w:p>
    <w:tbl>
      <w:tblPr>
        <w:tblStyle w:val="TableGrid"/>
        <w:tblW w:w="9990" w:type="dxa"/>
        <w:tblInd w:w="-5" w:type="dxa"/>
        <w:tblLook w:val="04A0" w:firstRow="1" w:lastRow="0" w:firstColumn="1" w:lastColumn="0" w:noHBand="0" w:noVBand="1"/>
      </w:tblPr>
      <w:tblGrid>
        <w:gridCol w:w="10193"/>
      </w:tblGrid>
      <w:tr w:rsidR="00C82259" w14:paraId="2446A8A8" w14:textId="77777777">
        <w:trPr>
          <w:trHeight w:val="600"/>
        </w:trPr>
        <w:tc>
          <w:tcPr>
            <w:tcW w:w="9990" w:type="dxa"/>
            <w:noWrap/>
          </w:tcPr>
          <w:p w14:paraId="2446A8A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Apple (R1-2305973)</w:t>
            </w:r>
          </w:p>
          <w:p w14:paraId="2446A8A2" w14:textId="77777777" w:rsidR="00C82259" w:rsidRDefault="00FF2015">
            <w:pPr>
              <w:rPr>
                <w:b/>
                <w:bCs/>
                <w:i/>
                <w:iCs/>
              </w:rPr>
            </w:pPr>
            <w:r>
              <w:rPr>
                <w:b/>
                <w:bCs/>
                <w:i/>
                <w:iCs/>
              </w:rPr>
              <w:t>Observation 2</w:t>
            </w:r>
          </w:p>
          <w:p w14:paraId="2446A8A3" w14:textId="77777777" w:rsidR="00C82259" w:rsidRDefault="00FF2015">
            <w:pPr>
              <w:numPr>
                <w:ilvl w:val="0"/>
                <w:numId w:val="34"/>
              </w:numPr>
              <w:tabs>
                <w:tab w:val="left" w:pos="640"/>
              </w:tabs>
              <w:rPr>
                <w:b/>
                <w:bCs/>
                <w:i/>
                <w:iCs/>
              </w:rPr>
            </w:pPr>
            <w:r>
              <w:rPr>
                <w:b/>
                <w:bCs/>
                <w:i/>
                <w:iCs/>
              </w:rPr>
              <w:t>Synchronization and SNR levels have the largest negative effect on the generalization performance of the direct AI-ML model</w:t>
            </w:r>
          </w:p>
          <w:p w14:paraId="2446A8A4" w14:textId="77777777" w:rsidR="00C82259" w:rsidRDefault="00FF2015">
            <w:pPr>
              <w:numPr>
                <w:ilvl w:val="0"/>
                <w:numId w:val="34"/>
              </w:numPr>
              <w:tabs>
                <w:tab w:val="left" w:pos="640"/>
              </w:tabs>
              <w:rPr>
                <w:b/>
                <w:bCs/>
                <w:i/>
                <w:iCs/>
              </w:rPr>
            </w:pPr>
            <w:r>
              <w:rPr>
                <w:b/>
                <w:bCs/>
                <w:i/>
                <w:iCs/>
              </w:rPr>
              <w:t>An SNR mismatch between the training data and inference input shows increasing performance loss with increasing mismatch as expected.</w:t>
            </w:r>
          </w:p>
          <w:p w14:paraId="2446A8A5" w14:textId="77777777" w:rsidR="00C82259" w:rsidRDefault="00FF2015">
            <w:pPr>
              <w:numPr>
                <w:ilvl w:val="0"/>
                <w:numId w:val="34"/>
              </w:numPr>
              <w:tabs>
                <w:tab w:val="left" w:pos="640"/>
              </w:tabs>
              <w:rPr>
                <w:b/>
                <w:bCs/>
                <w:i/>
                <w:iCs/>
              </w:rPr>
            </w:pPr>
            <w:r>
              <w:rPr>
                <w:b/>
                <w:bCs/>
                <w:i/>
                <w:iCs/>
              </w:rPr>
              <w:t>Training with a lower SNR data set seems to provide some benefits in the case there is an SNR mismatch between the training and test data.</w:t>
            </w:r>
          </w:p>
          <w:p w14:paraId="2446A8A6" w14:textId="77777777" w:rsidR="00C82259" w:rsidRDefault="00C82259"/>
          <w:p w14:paraId="2446A8A7" w14:textId="77777777" w:rsidR="00C82259" w:rsidRDefault="00C82259"/>
        </w:tc>
      </w:tr>
      <w:tr w:rsidR="00C82259" w14:paraId="2446A8F9" w14:textId="77777777">
        <w:trPr>
          <w:trHeight w:val="600"/>
        </w:trPr>
        <w:tc>
          <w:tcPr>
            <w:tcW w:w="9990" w:type="dxa"/>
            <w:noWrap/>
          </w:tcPr>
          <w:p w14:paraId="2446A8A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8AA" w14:textId="77777777" w:rsidR="00C82259" w:rsidRDefault="00FF2015">
            <w:r>
              <w:t>Table 35 90%tile 2D positioning accuracy using CIR inputs for different UE transmit powers in the {60%, 6m, 2m} InF-DH scenario for small model (Model I) trained with different UE transmit powers.</w:t>
            </w:r>
          </w:p>
          <w:tbl>
            <w:tblPr>
              <w:tblStyle w:val="TableGrid"/>
              <w:tblW w:w="9985" w:type="dxa"/>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C82259" w14:paraId="2446A8AE" w14:textId="77777777">
              <w:trPr>
                <w:trHeight w:val="459"/>
              </w:trPr>
              <w:tc>
                <w:tcPr>
                  <w:tcW w:w="1435" w:type="dxa"/>
                  <w:vMerge w:val="restart"/>
                  <w:tcBorders>
                    <w:top w:val="single" w:sz="4" w:space="0" w:color="auto"/>
                  </w:tcBorders>
                  <w:vAlign w:val="center"/>
                </w:tcPr>
                <w:p w14:paraId="2446A8AB" w14:textId="77777777" w:rsidR="00C82259" w:rsidRDefault="00FF2015">
                  <w:pPr>
                    <w:spacing w:before="60" w:after="60"/>
                    <w:jc w:val="center"/>
                    <w:rPr>
                      <w:lang w:eastAsia="ja-JP"/>
                    </w:rPr>
                  </w:pPr>
                  <w:r>
                    <w:rPr>
                      <w:lang w:eastAsia="ja-JP"/>
                    </w:rPr>
                    <w:t>Model details</w:t>
                  </w:r>
                </w:p>
              </w:tc>
              <w:tc>
                <w:tcPr>
                  <w:tcW w:w="1440" w:type="dxa"/>
                  <w:vMerge w:val="restart"/>
                  <w:vAlign w:val="center"/>
                </w:tcPr>
                <w:p w14:paraId="2446A8AC" w14:textId="77777777" w:rsidR="00C82259" w:rsidRDefault="00FF2015">
                  <w:pPr>
                    <w:spacing w:before="60" w:after="60"/>
                    <w:jc w:val="center"/>
                    <w:rPr>
                      <w:lang w:eastAsia="ja-JP"/>
                    </w:rPr>
                  </w:pPr>
                  <w:r>
                    <w:rPr>
                      <w:lang w:eastAsia="ja-JP"/>
                    </w:rPr>
                    <w:t>Positioning approach</w:t>
                  </w:r>
                </w:p>
              </w:tc>
              <w:tc>
                <w:tcPr>
                  <w:tcW w:w="7110" w:type="dxa"/>
                  <w:gridSpan w:val="5"/>
                  <w:vAlign w:val="center"/>
                </w:tcPr>
                <w:p w14:paraId="2446A8AD" w14:textId="77777777" w:rsidR="00C82259" w:rsidRDefault="00FF2015">
                  <w:pPr>
                    <w:spacing w:before="60" w:after="60"/>
                    <w:jc w:val="center"/>
                    <w:rPr>
                      <w:lang w:eastAsia="ja-JP"/>
                    </w:rPr>
                  </w:pPr>
                  <w:r>
                    <w:rPr>
                      <w:lang w:eastAsia="ja-JP"/>
                    </w:rPr>
                    <w:t>90%tile 2D positioning error [m] with different UE transmit powers in {60%, 6m, 2m} InF-DH</w:t>
                  </w:r>
                </w:p>
              </w:tc>
            </w:tr>
            <w:tr w:rsidR="00C82259" w14:paraId="2446A8B6" w14:textId="77777777">
              <w:trPr>
                <w:trHeight w:val="459"/>
              </w:trPr>
              <w:tc>
                <w:tcPr>
                  <w:tcW w:w="1435" w:type="dxa"/>
                  <w:vMerge/>
                  <w:tcBorders>
                    <w:bottom w:val="double" w:sz="4" w:space="0" w:color="auto"/>
                  </w:tcBorders>
                  <w:vAlign w:val="center"/>
                </w:tcPr>
                <w:p w14:paraId="2446A8AF" w14:textId="77777777" w:rsidR="00C82259" w:rsidRDefault="00C82259">
                  <w:pPr>
                    <w:spacing w:before="60" w:after="60"/>
                    <w:jc w:val="center"/>
                    <w:rPr>
                      <w:lang w:eastAsia="ja-JP"/>
                    </w:rPr>
                  </w:pPr>
                </w:p>
              </w:tc>
              <w:tc>
                <w:tcPr>
                  <w:tcW w:w="1440" w:type="dxa"/>
                  <w:vMerge/>
                  <w:tcBorders>
                    <w:bottom w:val="double" w:sz="4" w:space="0" w:color="auto"/>
                  </w:tcBorders>
                  <w:vAlign w:val="center"/>
                </w:tcPr>
                <w:p w14:paraId="2446A8B0" w14:textId="77777777" w:rsidR="00C82259" w:rsidRDefault="00C82259">
                  <w:pPr>
                    <w:spacing w:before="60" w:after="60"/>
                    <w:jc w:val="center"/>
                    <w:rPr>
                      <w:lang w:eastAsia="ja-JP"/>
                    </w:rPr>
                  </w:pPr>
                </w:p>
              </w:tc>
              <w:tc>
                <w:tcPr>
                  <w:tcW w:w="1260" w:type="dxa"/>
                  <w:tcBorders>
                    <w:bottom w:val="double" w:sz="4" w:space="0" w:color="auto"/>
                  </w:tcBorders>
                  <w:vAlign w:val="center"/>
                </w:tcPr>
                <w:p w14:paraId="2446A8B1" w14:textId="77777777" w:rsidR="00C82259" w:rsidRDefault="00FF2015">
                  <w:pPr>
                    <w:spacing w:before="60" w:after="60"/>
                    <w:jc w:val="center"/>
                    <w:rPr>
                      <w:lang w:eastAsia="ja-JP"/>
                    </w:rPr>
                  </w:pPr>
                  <w:r>
                    <w:rPr>
                      <w:lang w:eastAsia="ja-JP"/>
                    </w:rPr>
                    <w:t>23 dBm UE</w:t>
                  </w:r>
                </w:p>
              </w:tc>
              <w:tc>
                <w:tcPr>
                  <w:tcW w:w="1530" w:type="dxa"/>
                  <w:tcBorders>
                    <w:bottom w:val="double" w:sz="4" w:space="0" w:color="auto"/>
                  </w:tcBorders>
                  <w:vAlign w:val="center"/>
                </w:tcPr>
                <w:p w14:paraId="2446A8B2" w14:textId="77777777" w:rsidR="00C82259" w:rsidRDefault="00FF2015">
                  <w:pPr>
                    <w:spacing w:before="60" w:after="60"/>
                    <w:jc w:val="center"/>
                    <w:rPr>
                      <w:lang w:eastAsia="ja-JP"/>
                    </w:rPr>
                  </w:pPr>
                  <w:r>
                    <w:rPr>
                      <w:lang w:eastAsia="ja-JP"/>
                    </w:rPr>
                    <w:t>15.5 dBm UE</w:t>
                  </w:r>
                </w:p>
              </w:tc>
              <w:tc>
                <w:tcPr>
                  <w:tcW w:w="1440" w:type="dxa"/>
                  <w:tcBorders>
                    <w:bottom w:val="double" w:sz="4" w:space="0" w:color="auto"/>
                  </w:tcBorders>
                  <w:vAlign w:val="center"/>
                </w:tcPr>
                <w:p w14:paraId="2446A8B3" w14:textId="77777777" w:rsidR="00C82259" w:rsidRDefault="00FF2015">
                  <w:pPr>
                    <w:spacing w:before="60" w:after="60"/>
                    <w:jc w:val="center"/>
                    <w:rPr>
                      <w:lang w:eastAsia="ja-JP"/>
                    </w:rPr>
                  </w:pPr>
                  <w:r>
                    <w:rPr>
                      <w:lang w:eastAsia="ja-JP"/>
                    </w:rPr>
                    <w:t>8.5 dBm UE</w:t>
                  </w:r>
                </w:p>
              </w:tc>
              <w:tc>
                <w:tcPr>
                  <w:tcW w:w="1440" w:type="dxa"/>
                  <w:tcBorders>
                    <w:bottom w:val="double" w:sz="4" w:space="0" w:color="auto"/>
                  </w:tcBorders>
                  <w:vAlign w:val="center"/>
                </w:tcPr>
                <w:p w14:paraId="2446A8B4" w14:textId="77777777" w:rsidR="00C82259" w:rsidRDefault="00FF2015">
                  <w:pPr>
                    <w:spacing w:before="60" w:after="60"/>
                    <w:jc w:val="center"/>
                    <w:rPr>
                      <w:lang w:eastAsia="ja-JP"/>
                    </w:rPr>
                  </w:pPr>
                  <w:r>
                    <w:rPr>
                      <w:lang w:eastAsia="ja-JP"/>
                    </w:rPr>
                    <w:t>0.5 dBm UE</w:t>
                  </w:r>
                </w:p>
              </w:tc>
              <w:tc>
                <w:tcPr>
                  <w:tcW w:w="1440" w:type="dxa"/>
                  <w:tcBorders>
                    <w:bottom w:val="double" w:sz="4" w:space="0" w:color="auto"/>
                  </w:tcBorders>
                  <w:vAlign w:val="center"/>
                </w:tcPr>
                <w:p w14:paraId="2446A8B5" w14:textId="77777777" w:rsidR="00C82259" w:rsidRDefault="00FF2015">
                  <w:pPr>
                    <w:spacing w:before="60" w:after="60"/>
                    <w:jc w:val="center"/>
                    <w:rPr>
                      <w:lang w:eastAsia="ja-JP"/>
                    </w:rPr>
                  </w:pPr>
                  <w:r>
                    <w:rPr>
                      <w:lang w:eastAsia="ja-JP"/>
                    </w:rPr>
                    <w:t>-7 dBm UE</w:t>
                  </w:r>
                </w:p>
              </w:tc>
            </w:tr>
            <w:tr w:rsidR="00C82259" w14:paraId="2446A8BE" w14:textId="77777777">
              <w:trPr>
                <w:trHeight w:val="459"/>
              </w:trPr>
              <w:tc>
                <w:tcPr>
                  <w:tcW w:w="1435" w:type="dxa"/>
                  <w:vMerge w:val="restart"/>
                  <w:tcBorders>
                    <w:top w:val="double" w:sz="4" w:space="0" w:color="auto"/>
                    <w:bottom w:val="double" w:sz="4" w:space="0" w:color="auto"/>
                  </w:tcBorders>
                  <w:vAlign w:val="center"/>
                </w:tcPr>
                <w:p w14:paraId="2446A8B7" w14:textId="77777777" w:rsidR="00C82259" w:rsidRDefault="00FF2015">
                  <w:pPr>
                    <w:spacing w:before="60" w:after="60"/>
                    <w:jc w:val="center"/>
                    <w:rPr>
                      <w:lang w:eastAsia="ja-JP"/>
                    </w:rPr>
                  </w:pPr>
                  <w:r>
                    <w:rPr>
                      <w:lang w:eastAsia="ja-JP"/>
                    </w:rPr>
                    <w:t>CIR trained with 23 dBm UE</w:t>
                  </w:r>
                </w:p>
              </w:tc>
              <w:tc>
                <w:tcPr>
                  <w:tcW w:w="1440" w:type="dxa"/>
                  <w:tcBorders>
                    <w:top w:val="double" w:sz="4" w:space="0" w:color="auto"/>
                  </w:tcBorders>
                  <w:vAlign w:val="center"/>
                </w:tcPr>
                <w:p w14:paraId="2446A8B8" w14:textId="77777777" w:rsidR="00C82259" w:rsidRDefault="00FF2015">
                  <w:pPr>
                    <w:spacing w:before="60" w:after="60"/>
                    <w:jc w:val="center"/>
                    <w:rPr>
                      <w:lang w:eastAsia="ja-JP"/>
                    </w:rPr>
                  </w:pPr>
                  <w:r>
                    <w:rPr>
                      <w:lang w:eastAsia="ja-JP"/>
                    </w:rPr>
                    <w:t>Cent. Assist.</w:t>
                  </w:r>
                </w:p>
              </w:tc>
              <w:tc>
                <w:tcPr>
                  <w:tcW w:w="1260" w:type="dxa"/>
                  <w:tcBorders>
                    <w:top w:val="double" w:sz="4" w:space="0" w:color="auto"/>
                  </w:tcBorders>
                  <w:vAlign w:val="center"/>
                </w:tcPr>
                <w:p w14:paraId="2446A8B9" w14:textId="77777777" w:rsidR="00C82259" w:rsidRDefault="00FF2015">
                  <w:pPr>
                    <w:spacing w:before="60" w:after="60"/>
                    <w:jc w:val="center"/>
                    <w:rPr>
                      <w:lang w:eastAsia="ja-JP"/>
                    </w:rPr>
                  </w:pPr>
                  <w:r>
                    <w:t>0.368</w:t>
                  </w:r>
                </w:p>
              </w:tc>
              <w:tc>
                <w:tcPr>
                  <w:tcW w:w="1530" w:type="dxa"/>
                  <w:tcBorders>
                    <w:top w:val="double" w:sz="4" w:space="0" w:color="auto"/>
                  </w:tcBorders>
                  <w:vAlign w:val="center"/>
                </w:tcPr>
                <w:p w14:paraId="2446A8BA" w14:textId="77777777" w:rsidR="00C82259" w:rsidRDefault="00FF2015">
                  <w:pPr>
                    <w:spacing w:before="60" w:after="60"/>
                    <w:jc w:val="center"/>
                    <w:rPr>
                      <w:lang w:eastAsia="ja-JP"/>
                    </w:rPr>
                  </w:pPr>
                  <w:r>
                    <w:t>0.642</w:t>
                  </w:r>
                </w:p>
              </w:tc>
              <w:tc>
                <w:tcPr>
                  <w:tcW w:w="1440" w:type="dxa"/>
                  <w:tcBorders>
                    <w:top w:val="double" w:sz="4" w:space="0" w:color="auto"/>
                  </w:tcBorders>
                  <w:vAlign w:val="center"/>
                </w:tcPr>
                <w:p w14:paraId="2446A8BB" w14:textId="77777777" w:rsidR="00C82259" w:rsidRDefault="00FF2015">
                  <w:pPr>
                    <w:spacing w:before="60" w:after="60"/>
                    <w:jc w:val="center"/>
                    <w:rPr>
                      <w:lang w:eastAsia="ja-JP"/>
                    </w:rPr>
                  </w:pPr>
                  <w:r>
                    <w:t>2.284</w:t>
                  </w:r>
                </w:p>
              </w:tc>
              <w:tc>
                <w:tcPr>
                  <w:tcW w:w="1440" w:type="dxa"/>
                  <w:tcBorders>
                    <w:top w:val="double" w:sz="4" w:space="0" w:color="auto"/>
                  </w:tcBorders>
                  <w:vAlign w:val="center"/>
                </w:tcPr>
                <w:p w14:paraId="2446A8BC" w14:textId="77777777" w:rsidR="00C82259" w:rsidRDefault="00FF2015">
                  <w:pPr>
                    <w:spacing w:before="60" w:after="60"/>
                    <w:jc w:val="center"/>
                    <w:rPr>
                      <w:lang w:eastAsia="ja-JP"/>
                    </w:rPr>
                  </w:pPr>
                  <w:r>
                    <w:t>6.200</w:t>
                  </w:r>
                </w:p>
              </w:tc>
              <w:tc>
                <w:tcPr>
                  <w:tcW w:w="1440" w:type="dxa"/>
                  <w:tcBorders>
                    <w:top w:val="double" w:sz="4" w:space="0" w:color="auto"/>
                  </w:tcBorders>
                  <w:vAlign w:val="center"/>
                </w:tcPr>
                <w:p w14:paraId="2446A8BD" w14:textId="77777777" w:rsidR="00C82259" w:rsidRDefault="00FF2015">
                  <w:pPr>
                    <w:spacing w:before="60" w:after="60"/>
                    <w:jc w:val="center"/>
                    <w:rPr>
                      <w:lang w:eastAsia="ja-JP"/>
                    </w:rPr>
                  </w:pPr>
                  <w:r>
                    <w:t>53.119</w:t>
                  </w:r>
                </w:p>
              </w:tc>
            </w:tr>
            <w:tr w:rsidR="00C82259" w14:paraId="2446A8C6" w14:textId="77777777">
              <w:trPr>
                <w:trHeight w:val="459"/>
              </w:trPr>
              <w:tc>
                <w:tcPr>
                  <w:tcW w:w="1435" w:type="dxa"/>
                  <w:vMerge/>
                  <w:tcBorders>
                    <w:bottom w:val="double" w:sz="4" w:space="0" w:color="auto"/>
                  </w:tcBorders>
                  <w:vAlign w:val="center"/>
                </w:tcPr>
                <w:p w14:paraId="2446A8BF" w14:textId="77777777" w:rsidR="00C82259" w:rsidRDefault="00C82259">
                  <w:pPr>
                    <w:spacing w:before="60" w:after="60"/>
                    <w:jc w:val="center"/>
                    <w:rPr>
                      <w:lang w:eastAsia="ja-JP"/>
                    </w:rPr>
                  </w:pPr>
                </w:p>
              </w:tc>
              <w:tc>
                <w:tcPr>
                  <w:tcW w:w="1440" w:type="dxa"/>
                  <w:tcBorders>
                    <w:bottom w:val="double" w:sz="4" w:space="0" w:color="auto"/>
                  </w:tcBorders>
                  <w:vAlign w:val="center"/>
                </w:tcPr>
                <w:p w14:paraId="2446A8C0" w14:textId="77777777" w:rsidR="00C82259" w:rsidRDefault="00FF2015">
                  <w:pPr>
                    <w:spacing w:before="60" w:after="60"/>
                    <w:jc w:val="center"/>
                    <w:rPr>
                      <w:lang w:eastAsia="ja-JP"/>
                    </w:rPr>
                  </w:pPr>
                  <w:r>
                    <w:rPr>
                      <w:lang w:eastAsia="ja-JP"/>
                    </w:rPr>
                    <w:t>Cent. Direct</w:t>
                  </w:r>
                </w:p>
              </w:tc>
              <w:tc>
                <w:tcPr>
                  <w:tcW w:w="1260" w:type="dxa"/>
                  <w:tcBorders>
                    <w:bottom w:val="double" w:sz="4" w:space="0" w:color="auto"/>
                  </w:tcBorders>
                  <w:vAlign w:val="center"/>
                </w:tcPr>
                <w:p w14:paraId="2446A8C1" w14:textId="77777777" w:rsidR="00C82259" w:rsidRDefault="00FF2015">
                  <w:pPr>
                    <w:spacing w:before="60" w:after="60"/>
                    <w:jc w:val="center"/>
                    <w:rPr>
                      <w:lang w:eastAsia="ja-JP"/>
                    </w:rPr>
                  </w:pPr>
                  <w:r>
                    <w:rPr>
                      <w:lang w:eastAsia="ja-JP"/>
                    </w:rPr>
                    <w:t>0.373</w:t>
                  </w:r>
                </w:p>
              </w:tc>
              <w:tc>
                <w:tcPr>
                  <w:tcW w:w="1530" w:type="dxa"/>
                  <w:tcBorders>
                    <w:bottom w:val="double" w:sz="4" w:space="0" w:color="auto"/>
                  </w:tcBorders>
                  <w:vAlign w:val="center"/>
                </w:tcPr>
                <w:p w14:paraId="2446A8C2" w14:textId="77777777" w:rsidR="00C82259" w:rsidRDefault="00FF2015">
                  <w:pPr>
                    <w:spacing w:before="60" w:after="60"/>
                    <w:jc w:val="center"/>
                    <w:rPr>
                      <w:lang w:eastAsia="ja-JP"/>
                    </w:rPr>
                  </w:pPr>
                  <w:r>
                    <w:t>0.614</w:t>
                  </w:r>
                </w:p>
              </w:tc>
              <w:tc>
                <w:tcPr>
                  <w:tcW w:w="1440" w:type="dxa"/>
                  <w:tcBorders>
                    <w:bottom w:val="double" w:sz="4" w:space="0" w:color="auto"/>
                  </w:tcBorders>
                  <w:vAlign w:val="center"/>
                </w:tcPr>
                <w:p w14:paraId="2446A8C3" w14:textId="77777777" w:rsidR="00C82259" w:rsidRDefault="00FF2015">
                  <w:pPr>
                    <w:spacing w:before="60" w:after="60"/>
                    <w:jc w:val="center"/>
                    <w:rPr>
                      <w:lang w:eastAsia="ja-JP"/>
                    </w:rPr>
                  </w:pPr>
                  <w:r>
                    <w:t>2.029</w:t>
                  </w:r>
                </w:p>
              </w:tc>
              <w:tc>
                <w:tcPr>
                  <w:tcW w:w="1440" w:type="dxa"/>
                  <w:tcBorders>
                    <w:bottom w:val="double" w:sz="4" w:space="0" w:color="auto"/>
                  </w:tcBorders>
                  <w:vAlign w:val="center"/>
                </w:tcPr>
                <w:p w14:paraId="2446A8C4" w14:textId="77777777" w:rsidR="00C82259" w:rsidRDefault="00FF2015">
                  <w:pPr>
                    <w:spacing w:before="60" w:after="60"/>
                    <w:jc w:val="center"/>
                    <w:rPr>
                      <w:lang w:eastAsia="ja-JP"/>
                    </w:rPr>
                  </w:pPr>
                  <w:r>
                    <w:t>5.520</w:t>
                  </w:r>
                </w:p>
              </w:tc>
              <w:tc>
                <w:tcPr>
                  <w:tcW w:w="1440" w:type="dxa"/>
                  <w:tcBorders>
                    <w:bottom w:val="double" w:sz="4" w:space="0" w:color="auto"/>
                  </w:tcBorders>
                  <w:vAlign w:val="center"/>
                </w:tcPr>
                <w:p w14:paraId="2446A8C5" w14:textId="77777777" w:rsidR="00C82259" w:rsidRDefault="00FF2015">
                  <w:pPr>
                    <w:spacing w:before="60" w:after="60"/>
                    <w:jc w:val="center"/>
                    <w:rPr>
                      <w:lang w:eastAsia="ja-JP"/>
                    </w:rPr>
                  </w:pPr>
                  <w:r>
                    <w:rPr>
                      <w:lang w:eastAsia="ja-JP"/>
                    </w:rPr>
                    <w:t>29.281</w:t>
                  </w:r>
                </w:p>
              </w:tc>
            </w:tr>
            <w:tr w:rsidR="00C82259" w14:paraId="2446A8CE" w14:textId="77777777">
              <w:trPr>
                <w:trHeight w:val="469"/>
              </w:trPr>
              <w:tc>
                <w:tcPr>
                  <w:tcW w:w="1435" w:type="dxa"/>
                  <w:vMerge w:val="restart"/>
                  <w:tcBorders>
                    <w:top w:val="double" w:sz="4" w:space="0" w:color="auto"/>
                  </w:tcBorders>
                  <w:vAlign w:val="center"/>
                </w:tcPr>
                <w:p w14:paraId="2446A8C7" w14:textId="77777777" w:rsidR="00C82259" w:rsidRDefault="00FF2015">
                  <w:pPr>
                    <w:spacing w:before="60" w:after="60"/>
                    <w:jc w:val="center"/>
                    <w:rPr>
                      <w:lang w:eastAsia="ja-JP"/>
                    </w:rPr>
                  </w:pPr>
                  <w:r>
                    <w:rPr>
                      <w:lang w:eastAsia="ja-JP"/>
                    </w:rPr>
                    <w:t>CIR trained with -7 dBm UE</w:t>
                  </w:r>
                </w:p>
              </w:tc>
              <w:tc>
                <w:tcPr>
                  <w:tcW w:w="1440" w:type="dxa"/>
                  <w:vAlign w:val="center"/>
                </w:tcPr>
                <w:p w14:paraId="2446A8C8" w14:textId="77777777" w:rsidR="00C82259" w:rsidRDefault="00FF2015">
                  <w:pPr>
                    <w:spacing w:before="60" w:after="60"/>
                    <w:jc w:val="center"/>
                    <w:rPr>
                      <w:lang w:eastAsia="ja-JP"/>
                    </w:rPr>
                  </w:pPr>
                  <w:r>
                    <w:rPr>
                      <w:lang w:eastAsia="ja-JP"/>
                    </w:rPr>
                    <w:t>Cent. Assist.</w:t>
                  </w:r>
                </w:p>
              </w:tc>
              <w:tc>
                <w:tcPr>
                  <w:tcW w:w="1260" w:type="dxa"/>
                  <w:vAlign w:val="center"/>
                </w:tcPr>
                <w:p w14:paraId="2446A8C9" w14:textId="77777777" w:rsidR="00C82259" w:rsidRDefault="00FF2015">
                  <w:pPr>
                    <w:spacing w:before="60" w:after="60"/>
                    <w:jc w:val="center"/>
                    <w:rPr>
                      <w:lang w:eastAsia="ja-JP"/>
                    </w:rPr>
                  </w:pPr>
                  <w:r>
                    <w:t>7.721</w:t>
                  </w:r>
                </w:p>
              </w:tc>
              <w:tc>
                <w:tcPr>
                  <w:tcW w:w="1530" w:type="dxa"/>
                  <w:vAlign w:val="center"/>
                </w:tcPr>
                <w:p w14:paraId="2446A8CA" w14:textId="77777777" w:rsidR="00C82259" w:rsidRDefault="00FF2015">
                  <w:pPr>
                    <w:spacing w:before="60" w:after="60"/>
                    <w:jc w:val="center"/>
                    <w:rPr>
                      <w:lang w:eastAsia="ja-JP"/>
                    </w:rPr>
                  </w:pPr>
                  <w:r>
                    <w:t>7.297</w:t>
                  </w:r>
                </w:p>
              </w:tc>
              <w:tc>
                <w:tcPr>
                  <w:tcW w:w="1440" w:type="dxa"/>
                  <w:vAlign w:val="center"/>
                </w:tcPr>
                <w:p w14:paraId="2446A8CB" w14:textId="77777777" w:rsidR="00C82259" w:rsidRDefault="00FF2015">
                  <w:pPr>
                    <w:spacing w:before="60" w:after="60"/>
                    <w:jc w:val="center"/>
                    <w:rPr>
                      <w:lang w:eastAsia="ja-JP"/>
                    </w:rPr>
                  </w:pPr>
                  <w:r>
                    <w:t>4.990</w:t>
                  </w:r>
                </w:p>
              </w:tc>
              <w:tc>
                <w:tcPr>
                  <w:tcW w:w="1440" w:type="dxa"/>
                  <w:vAlign w:val="center"/>
                </w:tcPr>
                <w:p w14:paraId="2446A8CC" w14:textId="77777777" w:rsidR="00C82259" w:rsidRDefault="00FF2015">
                  <w:pPr>
                    <w:spacing w:before="60" w:after="60"/>
                    <w:jc w:val="center"/>
                    <w:rPr>
                      <w:lang w:eastAsia="ja-JP"/>
                    </w:rPr>
                  </w:pPr>
                  <w:r>
                    <w:t>1.236</w:t>
                  </w:r>
                </w:p>
              </w:tc>
              <w:tc>
                <w:tcPr>
                  <w:tcW w:w="1440" w:type="dxa"/>
                  <w:vAlign w:val="center"/>
                </w:tcPr>
                <w:p w14:paraId="2446A8CD" w14:textId="77777777" w:rsidR="00C82259" w:rsidRDefault="00FF2015">
                  <w:pPr>
                    <w:spacing w:before="60" w:after="60"/>
                    <w:jc w:val="center"/>
                    <w:rPr>
                      <w:lang w:eastAsia="ja-JP"/>
                    </w:rPr>
                  </w:pPr>
                  <w:r>
                    <w:t>0.513</w:t>
                  </w:r>
                </w:p>
              </w:tc>
            </w:tr>
            <w:tr w:rsidR="00C82259" w14:paraId="2446A8D6" w14:textId="77777777">
              <w:trPr>
                <w:trHeight w:val="469"/>
              </w:trPr>
              <w:tc>
                <w:tcPr>
                  <w:tcW w:w="1435" w:type="dxa"/>
                  <w:vMerge/>
                  <w:tcBorders>
                    <w:bottom w:val="double" w:sz="4" w:space="0" w:color="auto"/>
                  </w:tcBorders>
                  <w:vAlign w:val="center"/>
                </w:tcPr>
                <w:p w14:paraId="2446A8CF" w14:textId="77777777" w:rsidR="00C82259" w:rsidRDefault="00C82259">
                  <w:pPr>
                    <w:spacing w:before="60" w:after="60"/>
                    <w:jc w:val="center"/>
                    <w:rPr>
                      <w:lang w:eastAsia="ja-JP"/>
                    </w:rPr>
                  </w:pPr>
                </w:p>
              </w:tc>
              <w:tc>
                <w:tcPr>
                  <w:tcW w:w="1440" w:type="dxa"/>
                  <w:tcBorders>
                    <w:bottom w:val="double" w:sz="4" w:space="0" w:color="auto"/>
                  </w:tcBorders>
                  <w:vAlign w:val="center"/>
                </w:tcPr>
                <w:p w14:paraId="2446A8D0" w14:textId="77777777" w:rsidR="00C82259" w:rsidRDefault="00FF2015">
                  <w:pPr>
                    <w:spacing w:before="60" w:after="60"/>
                    <w:jc w:val="center"/>
                    <w:rPr>
                      <w:lang w:eastAsia="ja-JP"/>
                    </w:rPr>
                  </w:pPr>
                  <w:r>
                    <w:rPr>
                      <w:lang w:eastAsia="ja-JP"/>
                    </w:rPr>
                    <w:t>Cent. Direct</w:t>
                  </w:r>
                </w:p>
              </w:tc>
              <w:tc>
                <w:tcPr>
                  <w:tcW w:w="1260" w:type="dxa"/>
                  <w:tcBorders>
                    <w:bottom w:val="double" w:sz="4" w:space="0" w:color="auto"/>
                  </w:tcBorders>
                  <w:vAlign w:val="center"/>
                </w:tcPr>
                <w:p w14:paraId="2446A8D1" w14:textId="77777777" w:rsidR="00C82259" w:rsidRDefault="00FF2015">
                  <w:pPr>
                    <w:spacing w:before="60" w:after="60"/>
                    <w:jc w:val="center"/>
                    <w:rPr>
                      <w:lang w:eastAsia="ja-JP"/>
                    </w:rPr>
                  </w:pPr>
                  <w:r>
                    <w:rPr>
                      <w:lang w:eastAsia="ja-JP"/>
                    </w:rPr>
                    <w:t>7.441</w:t>
                  </w:r>
                </w:p>
              </w:tc>
              <w:tc>
                <w:tcPr>
                  <w:tcW w:w="1530" w:type="dxa"/>
                  <w:tcBorders>
                    <w:bottom w:val="double" w:sz="4" w:space="0" w:color="auto"/>
                  </w:tcBorders>
                  <w:vAlign w:val="center"/>
                </w:tcPr>
                <w:p w14:paraId="2446A8D2" w14:textId="77777777" w:rsidR="00C82259" w:rsidRDefault="00FF2015">
                  <w:pPr>
                    <w:spacing w:before="60" w:after="60"/>
                    <w:jc w:val="center"/>
                    <w:rPr>
                      <w:lang w:eastAsia="ja-JP"/>
                    </w:rPr>
                  </w:pPr>
                  <w:r>
                    <w:t>7.165</w:t>
                  </w:r>
                </w:p>
              </w:tc>
              <w:tc>
                <w:tcPr>
                  <w:tcW w:w="1440" w:type="dxa"/>
                  <w:tcBorders>
                    <w:bottom w:val="double" w:sz="4" w:space="0" w:color="auto"/>
                  </w:tcBorders>
                  <w:vAlign w:val="center"/>
                </w:tcPr>
                <w:p w14:paraId="2446A8D3" w14:textId="77777777" w:rsidR="00C82259" w:rsidRDefault="00FF2015">
                  <w:pPr>
                    <w:spacing w:before="60" w:after="60"/>
                    <w:jc w:val="center"/>
                    <w:rPr>
                      <w:lang w:eastAsia="ja-JP"/>
                    </w:rPr>
                  </w:pPr>
                  <w:r>
                    <w:t>5.401</w:t>
                  </w:r>
                </w:p>
              </w:tc>
              <w:tc>
                <w:tcPr>
                  <w:tcW w:w="1440" w:type="dxa"/>
                  <w:tcBorders>
                    <w:bottom w:val="double" w:sz="4" w:space="0" w:color="auto"/>
                  </w:tcBorders>
                  <w:vAlign w:val="center"/>
                </w:tcPr>
                <w:p w14:paraId="2446A8D4" w14:textId="77777777" w:rsidR="00C82259" w:rsidRDefault="00FF2015">
                  <w:pPr>
                    <w:spacing w:before="60" w:after="60"/>
                    <w:jc w:val="center"/>
                    <w:rPr>
                      <w:lang w:eastAsia="ja-JP"/>
                    </w:rPr>
                  </w:pPr>
                  <w:r>
                    <w:t>1.324</w:t>
                  </w:r>
                </w:p>
              </w:tc>
              <w:tc>
                <w:tcPr>
                  <w:tcW w:w="1440" w:type="dxa"/>
                  <w:tcBorders>
                    <w:bottom w:val="double" w:sz="4" w:space="0" w:color="auto"/>
                  </w:tcBorders>
                  <w:vAlign w:val="center"/>
                </w:tcPr>
                <w:p w14:paraId="2446A8D5" w14:textId="77777777" w:rsidR="00C82259" w:rsidRDefault="00FF2015">
                  <w:pPr>
                    <w:spacing w:before="60" w:after="60"/>
                    <w:jc w:val="center"/>
                    <w:rPr>
                      <w:lang w:eastAsia="ja-JP"/>
                    </w:rPr>
                  </w:pPr>
                  <w:r>
                    <w:rPr>
                      <w:lang w:eastAsia="ja-JP"/>
                    </w:rPr>
                    <w:t>0.532</w:t>
                  </w:r>
                </w:p>
              </w:tc>
            </w:tr>
            <w:tr w:rsidR="00C82259" w14:paraId="2446A8DE" w14:textId="77777777">
              <w:tblPrEx>
                <w:tblCellMar>
                  <w:left w:w="108" w:type="dxa"/>
                  <w:right w:w="108" w:type="dxa"/>
                </w:tblCellMar>
              </w:tblPrEx>
              <w:trPr>
                <w:trHeight w:val="459"/>
              </w:trPr>
              <w:tc>
                <w:tcPr>
                  <w:tcW w:w="1435" w:type="dxa"/>
                  <w:vMerge w:val="restart"/>
                  <w:tcBorders>
                    <w:top w:val="double" w:sz="4" w:space="0" w:color="auto"/>
                  </w:tcBorders>
                  <w:vAlign w:val="center"/>
                </w:tcPr>
                <w:p w14:paraId="2446A8D7" w14:textId="77777777" w:rsidR="00C82259" w:rsidRDefault="00FF2015">
                  <w:pPr>
                    <w:spacing w:before="60" w:after="60"/>
                    <w:jc w:val="center"/>
                    <w:rPr>
                      <w:color w:val="FF0000"/>
                      <w:lang w:eastAsia="ja-JP"/>
                    </w:rPr>
                  </w:pPr>
                  <w:r>
                    <w:rPr>
                      <w:color w:val="FF0000"/>
                      <w:lang w:eastAsia="ja-JP"/>
                    </w:rPr>
                    <w:t>CIR trained with 23, -7 dBm UE</w:t>
                  </w:r>
                </w:p>
              </w:tc>
              <w:tc>
                <w:tcPr>
                  <w:tcW w:w="1440" w:type="dxa"/>
                  <w:tcBorders>
                    <w:top w:val="double" w:sz="4" w:space="0" w:color="auto"/>
                  </w:tcBorders>
                  <w:vAlign w:val="center"/>
                </w:tcPr>
                <w:p w14:paraId="2446A8D8" w14:textId="77777777" w:rsidR="00C82259" w:rsidRDefault="00FF2015">
                  <w:pPr>
                    <w:spacing w:before="60" w:after="60"/>
                    <w:jc w:val="center"/>
                    <w:rPr>
                      <w:lang w:eastAsia="ja-JP"/>
                    </w:rPr>
                  </w:pPr>
                  <w:r>
                    <w:rPr>
                      <w:lang w:eastAsia="ja-JP"/>
                    </w:rPr>
                    <w:t>Cent. Assist.</w:t>
                  </w:r>
                </w:p>
              </w:tc>
              <w:tc>
                <w:tcPr>
                  <w:tcW w:w="1260" w:type="dxa"/>
                  <w:tcBorders>
                    <w:top w:val="double" w:sz="4" w:space="0" w:color="auto"/>
                  </w:tcBorders>
                  <w:vAlign w:val="center"/>
                </w:tcPr>
                <w:p w14:paraId="2446A8D9" w14:textId="77777777" w:rsidR="00C82259" w:rsidRDefault="00FF2015">
                  <w:pPr>
                    <w:spacing w:before="60" w:after="60"/>
                    <w:jc w:val="center"/>
                    <w:rPr>
                      <w:lang w:eastAsia="ja-JP"/>
                    </w:rPr>
                  </w:pPr>
                  <w:r>
                    <w:t>0.467</w:t>
                  </w:r>
                </w:p>
              </w:tc>
              <w:tc>
                <w:tcPr>
                  <w:tcW w:w="1530" w:type="dxa"/>
                  <w:tcBorders>
                    <w:top w:val="double" w:sz="4" w:space="0" w:color="auto"/>
                  </w:tcBorders>
                  <w:vAlign w:val="center"/>
                </w:tcPr>
                <w:p w14:paraId="2446A8DA" w14:textId="77777777" w:rsidR="00C82259" w:rsidRDefault="00FF2015">
                  <w:pPr>
                    <w:spacing w:before="60" w:after="60"/>
                    <w:jc w:val="center"/>
                    <w:rPr>
                      <w:lang w:eastAsia="ja-JP"/>
                    </w:rPr>
                  </w:pPr>
                  <w:r>
                    <w:t>0.464</w:t>
                  </w:r>
                </w:p>
              </w:tc>
              <w:tc>
                <w:tcPr>
                  <w:tcW w:w="1440" w:type="dxa"/>
                  <w:tcBorders>
                    <w:top w:val="double" w:sz="4" w:space="0" w:color="auto"/>
                  </w:tcBorders>
                  <w:vAlign w:val="center"/>
                </w:tcPr>
                <w:p w14:paraId="2446A8DB" w14:textId="77777777" w:rsidR="00C82259" w:rsidRDefault="00FF2015">
                  <w:pPr>
                    <w:spacing w:before="60" w:after="60"/>
                    <w:jc w:val="center"/>
                    <w:rPr>
                      <w:lang w:eastAsia="ja-JP"/>
                    </w:rPr>
                  </w:pPr>
                  <w:r>
                    <w:t>0.467</w:t>
                  </w:r>
                </w:p>
              </w:tc>
              <w:tc>
                <w:tcPr>
                  <w:tcW w:w="1440" w:type="dxa"/>
                  <w:tcBorders>
                    <w:top w:val="double" w:sz="4" w:space="0" w:color="auto"/>
                  </w:tcBorders>
                  <w:vAlign w:val="center"/>
                </w:tcPr>
                <w:p w14:paraId="2446A8DC" w14:textId="77777777" w:rsidR="00C82259" w:rsidRDefault="00FF2015">
                  <w:pPr>
                    <w:spacing w:before="60" w:after="60"/>
                    <w:jc w:val="center"/>
                    <w:rPr>
                      <w:lang w:eastAsia="ja-JP"/>
                    </w:rPr>
                  </w:pPr>
                  <w:r>
                    <w:t>0.475</w:t>
                  </w:r>
                </w:p>
              </w:tc>
              <w:tc>
                <w:tcPr>
                  <w:tcW w:w="1440" w:type="dxa"/>
                  <w:tcBorders>
                    <w:top w:val="double" w:sz="4" w:space="0" w:color="auto"/>
                  </w:tcBorders>
                  <w:vAlign w:val="center"/>
                </w:tcPr>
                <w:p w14:paraId="2446A8DD" w14:textId="77777777" w:rsidR="00C82259" w:rsidRDefault="00FF2015">
                  <w:pPr>
                    <w:spacing w:before="60" w:after="60"/>
                    <w:jc w:val="center"/>
                    <w:rPr>
                      <w:lang w:eastAsia="ja-JP"/>
                    </w:rPr>
                  </w:pPr>
                  <w:r>
                    <w:t>0.507</w:t>
                  </w:r>
                </w:p>
              </w:tc>
            </w:tr>
            <w:tr w:rsidR="00C82259" w14:paraId="2446A8E6" w14:textId="77777777">
              <w:tblPrEx>
                <w:tblCellMar>
                  <w:left w:w="108" w:type="dxa"/>
                  <w:right w:w="108" w:type="dxa"/>
                </w:tblCellMar>
              </w:tblPrEx>
              <w:trPr>
                <w:trHeight w:val="459"/>
              </w:trPr>
              <w:tc>
                <w:tcPr>
                  <w:tcW w:w="1435" w:type="dxa"/>
                  <w:vMerge/>
                  <w:tcBorders>
                    <w:bottom w:val="double" w:sz="4" w:space="0" w:color="auto"/>
                  </w:tcBorders>
                  <w:vAlign w:val="center"/>
                </w:tcPr>
                <w:p w14:paraId="2446A8DF" w14:textId="77777777" w:rsidR="00C82259" w:rsidRDefault="00C82259">
                  <w:pPr>
                    <w:spacing w:before="60" w:after="60"/>
                    <w:jc w:val="center"/>
                    <w:rPr>
                      <w:color w:val="FF0000"/>
                      <w:lang w:eastAsia="ja-JP"/>
                    </w:rPr>
                  </w:pPr>
                </w:p>
              </w:tc>
              <w:tc>
                <w:tcPr>
                  <w:tcW w:w="1440" w:type="dxa"/>
                  <w:tcBorders>
                    <w:bottom w:val="double" w:sz="4" w:space="0" w:color="auto"/>
                  </w:tcBorders>
                  <w:vAlign w:val="center"/>
                </w:tcPr>
                <w:p w14:paraId="2446A8E0" w14:textId="77777777" w:rsidR="00C82259" w:rsidRDefault="00FF2015">
                  <w:pPr>
                    <w:spacing w:before="60" w:after="60"/>
                    <w:jc w:val="center"/>
                    <w:rPr>
                      <w:lang w:eastAsia="ja-JP"/>
                    </w:rPr>
                  </w:pPr>
                  <w:r>
                    <w:rPr>
                      <w:lang w:eastAsia="ja-JP"/>
                    </w:rPr>
                    <w:t>Cent. Direct</w:t>
                  </w:r>
                </w:p>
              </w:tc>
              <w:tc>
                <w:tcPr>
                  <w:tcW w:w="1260" w:type="dxa"/>
                  <w:tcBorders>
                    <w:bottom w:val="double" w:sz="4" w:space="0" w:color="auto"/>
                  </w:tcBorders>
                  <w:vAlign w:val="center"/>
                </w:tcPr>
                <w:p w14:paraId="2446A8E1" w14:textId="77777777" w:rsidR="00C82259" w:rsidRDefault="00FF2015">
                  <w:pPr>
                    <w:spacing w:before="60" w:after="60"/>
                    <w:jc w:val="center"/>
                    <w:rPr>
                      <w:lang w:eastAsia="ja-JP"/>
                    </w:rPr>
                  </w:pPr>
                  <w:r>
                    <w:t>0.446</w:t>
                  </w:r>
                </w:p>
              </w:tc>
              <w:tc>
                <w:tcPr>
                  <w:tcW w:w="1530" w:type="dxa"/>
                  <w:tcBorders>
                    <w:bottom w:val="double" w:sz="4" w:space="0" w:color="auto"/>
                  </w:tcBorders>
                  <w:vAlign w:val="center"/>
                </w:tcPr>
                <w:p w14:paraId="2446A8E2" w14:textId="77777777" w:rsidR="00C82259" w:rsidRDefault="00FF2015">
                  <w:pPr>
                    <w:spacing w:before="60" w:after="60"/>
                    <w:jc w:val="center"/>
                    <w:rPr>
                      <w:lang w:eastAsia="ja-JP"/>
                    </w:rPr>
                  </w:pPr>
                  <w:r>
                    <w:t>0.449</w:t>
                  </w:r>
                </w:p>
              </w:tc>
              <w:tc>
                <w:tcPr>
                  <w:tcW w:w="1440" w:type="dxa"/>
                  <w:tcBorders>
                    <w:bottom w:val="double" w:sz="4" w:space="0" w:color="auto"/>
                  </w:tcBorders>
                  <w:vAlign w:val="center"/>
                </w:tcPr>
                <w:p w14:paraId="2446A8E3" w14:textId="77777777" w:rsidR="00C82259" w:rsidRDefault="00FF2015">
                  <w:pPr>
                    <w:spacing w:before="60" w:after="60"/>
                    <w:jc w:val="center"/>
                    <w:rPr>
                      <w:lang w:eastAsia="ja-JP"/>
                    </w:rPr>
                  </w:pPr>
                  <w:r>
                    <w:t>0.446</w:t>
                  </w:r>
                </w:p>
              </w:tc>
              <w:tc>
                <w:tcPr>
                  <w:tcW w:w="1440" w:type="dxa"/>
                  <w:tcBorders>
                    <w:bottom w:val="double" w:sz="4" w:space="0" w:color="auto"/>
                  </w:tcBorders>
                  <w:vAlign w:val="center"/>
                </w:tcPr>
                <w:p w14:paraId="2446A8E4" w14:textId="77777777" w:rsidR="00C82259" w:rsidRDefault="00FF2015">
                  <w:pPr>
                    <w:spacing w:before="60" w:after="60"/>
                    <w:jc w:val="center"/>
                    <w:rPr>
                      <w:lang w:eastAsia="ja-JP"/>
                    </w:rPr>
                  </w:pPr>
                  <w:r>
                    <w:t>0.456</w:t>
                  </w:r>
                </w:p>
              </w:tc>
              <w:tc>
                <w:tcPr>
                  <w:tcW w:w="1440" w:type="dxa"/>
                  <w:tcBorders>
                    <w:bottom w:val="double" w:sz="4" w:space="0" w:color="auto"/>
                  </w:tcBorders>
                  <w:vAlign w:val="center"/>
                </w:tcPr>
                <w:p w14:paraId="2446A8E5" w14:textId="77777777" w:rsidR="00C82259" w:rsidRDefault="00FF2015">
                  <w:pPr>
                    <w:spacing w:before="60" w:after="60"/>
                    <w:jc w:val="center"/>
                    <w:rPr>
                      <w:lang w:eastAsia="ja-JP"/>
                    </w:rPr>
                  </w:pPr>
                  <w:r>
                    <w:t>0.487</w:t>
                  </w:r>
                </w:p>
              </w:tc>
            </w:tr>
            <w:tr w:rsidR="00C82259" w14:paraId="2446A8EE" w14:textId="77777777">
              <w:tblPrEx>
                <w:tblCellMar>
                  <w:left w:w="108" w:type="dxa"/>
                  <w:right w:w="108" w:type="dxa"/>
                </w:tblCellMar>
              </w:tblPrEx>
              <w:trPr>
                <w:trHeight w:val="469"/>
              </w:trPr>
              <w:tc>
                <w:tcPr>
                  <w:tcW w:w="1435" w:type="dxa"/>
                  <w:vMerge w:val="restart"/>
                  <w:tcBorders>
                    <w:top w:val="double" w:sz="4" w:space="0" w:color="auto"/>
                  </w:tcBorders>
                  <w:vAlign w:val="center"/>
                </w:tcPr>
                <w:p w14:paraId="2446A8E7" w14:textId="77777777" w:rsidR="00C82259" w:rsidRDefault="00FF2015">
                  <w:pPr>
                    <w:spacing w:before="60" w:after="60"/>
                    <w:jc w:val="center"/>
                    <w:rPr>
                      <w:color w:val="FF0000"/>
                      <w:lang w:eastAsia="ja-JP"/>
                    </w:rPr>
                  </w:pPr>
                  <w:r>
                    <w:rPr>
                      <w:color w:val="FF0000"/>
                      <w:lang w:eastAsia="ja-JP"/>
                    </w:rPr>
                    <w:t>CIR trained with 23, 8, -7 dBm UE</w:t>
                  </w:r>
                </w:p>
              </w:tc>
              <w:tc>
                <w:tcPr>
                  <w:tcW w:w="1440" w:type="dxa"/>
                  <w:tcBorders>
                    <w:top w:val="double" w:sz="4" w:space="0" w:color="auto"/>
                  </w:tcBorders>
                  <w:vAlign w:val="center"/>
                </w:tcPr>
                <w:p w14:paraId="2446A8E8" w14:textId="77777777" w:rsidR="00C82259" w:rsidRDefault="00FF2015">
                  <w:pPr>
                    <w:spacing w:before="60" w:after="60"/>
                    <w:jc w:val="center"/>
                    <w:rPr>
                      <w:lang w:eastAsia="ja-JP"/>
                    </w:rPr>
                  </w:pPr>
                  <w:r>
                    <w:rPr>
                      <w:lang w:eastAsia="ja-JP"/>
                    </w:rPr>
                    <w:t>Cent. Assist.</w:t>
                  </w:r>
                </w:p>
              </w:tc>
              <w:tc>
                <w:tcPr>
                  <w:tcW w:w="1260" w:type="dxa"/>
                  <w:tcBorders>
                    <w:top w:val="double" w:sz="4" w:space="0" w:color="auto"/>
                  </w:tcBorders>
                  <w:vAlign w:val="center"/>
                </w:tcPr>
                <w:p w14:paraId="2446A8E9" w14:textId="77777777" w:rsidR="00C82259" w:rsidRDefault="00FF2015">
                  <w:pPr>
                    <w:spacing w:before="60" w:after="60"/>
                    <w:jc w:val="center"/>
                    <w:rPr>
                      <w:lang w:eastAsia="ja-JP"/>
                    </w:rPr>
                  </w:pPr>
                  <w:r>
                    <w:t>0.419</w:t>
                  </w:r>
                </w:p>
              </w:tc>
              <w:tc>
                <w:tcPr>
                  <w:tcW w:w="1530" w:type="dxa"/>
                  <w:tcBorders>
                    <w:top w:val="double" w:sz="4" w:space="0" w:color="auto"/>
                  </w:tcBorders>
                  <w:vAlign w:val="center"/>
                </w:tcPr>
                <w:p w14:paraId="2446A8EA" w14:textId="77777777" w:rsidR="00C82259" w:rsidRDefault="00FF2015">
                  <w:pPr>
                    <w:spacing w:before="60" w:after="60"/>
                    <w:jc w:val="center"/>
                    <w:rPr>
                      <w:lang w:eastAsia="ja-JP"/>
                    </w:rPr>
                  </w:pPr>
                  <w:r>
                    <w:t>0.414</w:t>
                  </w:r>
                </w:p>
              </w:tc>
              <w:tc>
                <w:tcPr>
                  <w:tcW w:w="1440" w:type="dxa"/>
                  <w:tcBorders>
                    <w:top w:val="double" w:sz="4" w:space="0" w:color="auto"/>
                  </w:tcBorders>
                  <w:vAlign w:val="center"/>
                </w:tcPr>
                <w:p w14:paraId="2446A8EB" w14:textId="77777777" w:rsidR="00C82259" w:rsidRDefault="00FF2015">
                  <w:pPr>
                    <w:spacing w:before="60" w:after="60"/>
                    <w:jc w:val="center"/>
                    <w:rPr>
                      <w:lang w:eastAsia="ja-JP"/>
                    </w:rPr>
                  </w:pPr>
                  <w:r>
                    <w:t>0.421</w:t>
                  </w:r>
                </w:p>
              </w:tc>
              <w:tc>
                <w:tcPr>
                  <w:tcW w:w="1440" w:type="dxa"/>
                  <w:tcBorders>
                    <w:top w:val="double" w:sz="4" w:space="0" w:color="auto"/>
                  </w:tcBorders>
                  <w:vAlign w:val="center"/>
                </w:tcPr>
                <w:p w14:paraId="2446A8EC" w14:textId="77777777" w:rsidR="00C82259" w:rsidRDefault="00FF2015">
                  <w:pPr>
                    <w:spacing w:before="60" w:after="60"/>
                    <w:jc w:val="center"/>
                    <w:rPr>
                      <w:lang w:eastAsia="ja-JP"/>
                    </w:rPr>
                  </w:pPr>
                  <w:r>
                    <w:t>0.436</w:t>
                  </w:r>
                </w:p>
              </w:tc>
              <w:tc>
                <w:tcPr>
                  <w:tcW w:w="1440" w:type="dxa"/>
                  <w:tcBorders>
                    <w:top w:val="double" w:sz="4" w:space="0" w:color="auto"/>
                  </w:tcBorders>
                  <w:vAlign w:val="center"/>
                </w:tcPr>
                <w:p w14:paraId="2446A8ED" w14:textId="77777777" w:rsidR="00C82259" w:rsidRDefault="00FF2015">
                  <w:pPr>
                    <w:spacing w:before="60" w:after="60"/>
                    <w:jc w:val="center"/>
                    <w:rPr>
                      <w:lang w:eastAsia="ja-JP"/>
                    </w:rPr>
                  </w:pPr>
                  <w:r>
                    <w:t>0.505</w:t>
                  </w:r>
                </w:p>
              </w:tc>
            </w:tr>
            <w:tr w:rsidR="00C82259" w14:paraId="2446A8F6" w14:textId="77777777">
              <w:tblPrEx>
                <w:tblCellMar>
                  <w:left w:w="108" w:type="dxa"/>
                  <w:right w:w="108" w:type="dxa"/>
                </w:tblCellMar>
              </w:tblPrEx>
              <w:trPr>
                <w:trHeight w:val="469"/>
              </w:trPr>
              <w:tc>
                <w:tcPr>
                  <w:tcW w:w="1435" w:type="dxa"/>
                  <w:vMerge/>
                  <w:vAlign w:val="center"/>
                </w:tcPr>
                <w:p w14:paraId="2446A8EF" w14:textId="77777777" w:rsidR="00C82259" w:rsidRDefault="00C82259">
                  <w:pPr>
                    <w:spacing w:before="60" w:after="60"/>
                    <w:jc w:val="center"/>
                    <w:rPr>
                      <w:lang w:eastAsia="ja-JP"/>
                    </w:rPr>
                  </w:pPr>
                </w:p>
              </w:tc>
              <w:tc>
                <w:tcPr>
                  <w:tcW w:w="1440" w:type="dxa"/>
                  <w:vAlign w:val="center"/>
                </w:tcPr>
                <w:p w14:paraId="2446A8F0" w14:textId="77777777" w:rsidR="00C82259" w:rsidRDefault="00FF2015">
                  <w:pPr>
                    <w:spacing w:before="60" w:after="60"/>
                    <w:jc w:val="center"/>
                    <w:rPr>
                      <w:lang w:eastAsia="ja-JP"/>
                    </w:rPr>
                  </w:pPr>
                  <w:r>
                    <w:rPr>
                      <w:lang w:eastAsia="ja-JP"/>
                    </w:rPr>
                    <w:t>Cent. Direct</w:t>
                  </w:r>
                </w:p>
              </w:tc>
              <w:tc>
                <w:tcPr>
                  <w:tcW w:w="1260" w:type="dxa"/>
                  <w:vAlign w:val="center"/>
                </w:tcPr>
                <w:p w14:paraId="2446A8F1" w14:textId="77777777" w:rsidR="00C82259" w:rsidRDefault="00FF2015">
                  <w:pPr>
                    <w:spacing w:before="60" w:after="60"/>
                    <w:jc w:val="center"/>
                    <w:rPr>
                      <w:lang w:eastAsia="ja-JP"/>
                    </w:rPr>
                  </w:pPr>
                  <w:r>
                    <w:t>0.425</w:t>
                  </w:r>
                </w:p>
              </w:tc>
              <w:tc>
                <w:tcPr>
                  <w:tcW w:w="1530" w:type="dxa"/>
                  <w:vAlign w:val="center"/>
                </w:tcPr>
                <w:p w14:paraId="2446A8F2" w14:textId="77777777" w:rsidR="00C82259" w:rsidRDefault="00FF2015">
                  <w:pPr>
                    <w:spacing w:before="60" w:after="60"/>
                    <w:jc w:val="center"/>
                    <w:rPr>
                      <w:lang w:eastAsia="ja-JP"/>
                    </w:rPr>
                  </w:pPr>
                  <w:r>
                    <w:t>0.424</w:t>
                  </w:r>
                </w:p>
              </w:tc>
              <w:tc>
                <w:tcPr>
                  <w:tcW w:w="1440" w:type="dxa"/>
                  <w:vAlign w:val="center"/>
                </w:tcPr>
                <w:p w14:paraId="2446A8F3" w14:textId="77777777" w:rsidR="00C82259" w:rsidRDefault="00FF2015">
                  <w:pPr>
                    <w:spacing w:before="60" w:after="60"/>
                    <w:jc w:val="center"/>
                    <w:rPr>
                      <w:lang w:eastAsia="ja-JP"/>
                    </w:rPr>
                  </w:pPr>
                  <w:r>
                    <w:t>0.427</w:t>
                  </w:r>
                </w:p>
              </w:tc>
              <w:tc>
                <w:tcPr>
                  <w:tcW w:w="1440" w:type="dxa"/>
                  <w:vAlign w:val="center"/>
                </w:tcPr>
                <w:p w14:paraId="2446A8F4" w14:textId="77777777" w:rsidR="00C82259" w:rsidRDefault="00FF2015">
                  <w:pPr>
                    <w:spacing w:before="60" w:after="60"/>
                    <w:jc w:val="center"/>
                    <w:rPr>
                      <w:lang w:eastAsia="ja-JP"/>
                    </w:rPr>
                  </w:pPr>
                  <w:r>
                    <w:t>0.448</w:t>
                  </w:r>
                </w:p>
              </w:tc>
              <w:tc>
                <w:tcPr>
                  <w:tcW w:w="1440" w:type="dxa"/>
                  <w:vAlign w:val="center"/>
                </w:tcPr>
                <w:p w14:paraId="2446A8F5" w14:textId="77777777" w:rsidR="00C82259" w:rsidRDefault="00FF2015">
                  <w:pPr>
                    <w:spacing w:before="60" w:after="60"/>
                    <w:jc w:val="center"/>
                    <w:rPr>
                      <w:lang w:eastAsia="ja-JP"/>
                    </w:rPr>
                  </w:pPr>
                  <w:r>
                    <w:t>0.492</w:t>
                  </w:r>
                </w:p>
              </w:tc>
            </w:tr>
          </w:tbl>
          <w:p w14:paraId="2446A8F7" w14:textId="77777777" w:rsidR="00C82259" w:rsidRDefault="00C82259"/>
          <w:p w14:paraId="2446A8F8" w14:textId="77777777" w:rsidR="00C82259" w:rsidRDefault="00C82259">
            <w:pPr>
              <w:pStyle w:val="Reference"/>
              <w:numPr>
                <w:ilvl w:val="0"/>
                <w:numId w:val="0"/>
              </w:numPr>
              <w:ind w:left="567" w:hanging="567"/>
              <w:rPr>
                <w:rFonts w:asciiTheme="minorHAnsi" w:hAnsiTheme="minorHAnsi" w:cstheme="minorHAnsi"/>
              </w:rPr>
            </w:pPr>
          </w:p>
        </w:tc>
      </w:tr>
    </w:tbl>
    <w:p w14:paraId="2446A8FA" w14:textId="77777777" w:rsidR="00C82259" w:rsidRDefault="00C82259">
      <w:pPr>
        <w:rPr>
          <w:lang w:eastAsia="ja-JP"/>
        </w:rPr>
      </w:pPr>
    </w:p>
    <w:p w14:paraId="2446A8FB" w14:textId="77777777" w:rsidR="00C82259" w:rsidRDefault="00FF2015">
      <w:pPr>
        <w:pStyle w:val="Heading3"/>
      </w:pPr>
      <w:r>
        <w:t>Time varying changes</w:t>
      </w:r>
    </w:p>
    <w:tbl>
      <w:tblPr>
        <w:tblStyle w:val="TableGrid"/>
        <w:tblW w:w="9990" w:type="dxa"/>
        <w:tblInd w:w="-5" w:type="dxa"/>
        <w:tblLook w:val="04A0" w:firstRow="1" w:lastRow="0" w:firstColumn="1" w:lastColumn="0" w:noHBand="0" w:noVBand="1"/>
      </w:tblPr>
      <w:tblGrid>
        <w:gridCol w:w="10193"/>
      </w:tblGrid>
      <w:tr w:rsidR="00C82259" w14:paraId="2446A97D" w14:textId="77777777">
        <w:trPr>
          <w:trHeight w:val="600"/>
        </w:trPr>
        <w:tc>
          <w:tcPr>
            <w:tcW w:w="9990" w:type="dxa"/>
            <w:noWrap/>
          </w:tcPr>
          <w:p w14:paraId="2446A8F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8FD" w14:textId="77777777" w:rsidR="00C82259" w:rsidRDefault="00FF2015">
            <w:r>
              <w:t xml:space="preserve">Table 31. Evaluation results for AI/ML model deployed on UE or network-side with generalization, CNN, UE distribution area = [120x60 m], fine-tuning of time varying  </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6"/>
              <w:gridCol w:w="679"/>
              <w:gridCol w:w="767"/>
              <w:gridCol w:w="766"/>
              <w:gridCol w:w="766"/>
              <w:gridCol w:w="668"/>
              <w:gridCol w:w="611"/>
              <w:gridCol w:w="623"/>
              <w:gridCol w:w="1073"/>
              <w:gridCol w:w="1156"/>
              <w:gridCol w:w="1213"/>
            </w:tblGrid>
            <w:tr w:rsidR="00C82259" w14:paraId="2446A905"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8FE"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446A8FF"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A900"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446A901"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446A902"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446A903"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2446A904"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912"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906" w14:textId="77777777" w:rsidR="00C82259" w:rsidRDefault="00C82259">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07" w14:textId="77777777" w:rsidR="00C82259" w:rsidRDefault="00C82259">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08"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909"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90A"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90B"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446A90C"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46A90D"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2446A90E"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90F"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46A910"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2446A911" w14:textId="77777777" w:rsidR="00C82259" w:rsidRDefault="00FF2015">
                  <w:pPr>
                    <w:jc w:val="center"/>
                    <w:rPr>
                      <w:rFonts w:ascii="Times" w:eastAsia="Batang" w:hAnsi="Times"/>
                      <w:sz w:val="18"/>
                      <w:szCs w:val="18"/>
                    </w:rPr>
                  </w:pPr>
                  <w:r>
                    <w:rPr>
                      <w:rFonts w:ascii="Times" w:eastAsia="Batang" w:hAnsi="Times"/>
                      <w:sz w:val="18"/>
                      <w:szCs w:val="18"/>
                    </w:rPr>
                    <w:t>AI/ML</w:t>
                  </w:r>
                </w:p>
              </w:tc>
            </w:tr>
            <w:tr w:rsidR="00C82259" w14:paraId="2446A91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913"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914"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915"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916" w14:textId="77777777" w:rsidR="00C82259" w:rsidRDefault="00FF2015">
                  <w:pPr>
                    <w:jc w:val="center"/>
                    <w:rPr>
                      <w:rFonts w:ascii="Times" w:eastAsia="Batang"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2446A917" w14:textId="77777777" w:rsidR="00C82259" w:rsidRDefault="00FF2015">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2446A918" w14:textId="77777777" w:rsidR="00C82259" w:rsidRDefault="00FF2015">
                  <w:pPr>
                    <w:jc w:val="center"/>
                    <w:rPr>
                      <w:rFonts w:ascii="Times" w:eastAsia="Batang"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2446A919" w14:textId="77777777" w:rsidR="00C82259" w:rsidRDefault="00FF2015">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91A"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91B"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91C" w14:textId="77777777" w:rsidR="00C82259" w:rsidRDefault="00FF2015">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2446A91D" w14:textId="77777777" w:rsidR="00C82259" w:rsidRDefault="00FF2015">
                  <w:pPr>
                    <w:jc w:val="center"/>
                    <w:rPr>
                      <w:rFonts w:ascii="Times" w:eastAsia="Batang" w:hAnsi="Times"/>
                      <w:sz w:val="18"/>
                      <w:szCs w:val="18"/>
                    </w:rPr>
                  </w:pPr>
                  <w:r>
                    <w:rPr>
                      <w:rFonts w:ascii="Times" w:hAnsi="Times"/>
                      <w:sz w:val="18"/>
                      <w:szCs w:val="18"/>
                    </w:rPr>
                    <w:t>0.266G</w:t>
                  </w:r>
                </w:p>
              </w:tc>
              <w:tc>
                <w:tcPr>
                  <w:tcW w:w="1423" w:type="dxa"/>
                  <w:tcBorders>
                    <w:top w:val="single" w:sz="4" w:space="0" w:color="auto"/>
                    <w:left w:val="single" w:sz="4" w:space="0" w:color="auto"/>
                    <w:bottom w:val="single" w:sz="4" w:space="0" w:color="auto"/>
                    <w:right w:val="single" w:sz="4" w:space="0" w:color="auto"/>
                  </w:tcBorders>
                </w:tcPr>
                <w:p w14:paraId="2446A91E" w14:textId="77777777" w:rsidR="00C82259" w:rsidRDefault="00FF2015">
                  <w:pPr>
                    <w:jc w:val="center"/>
                    <w:rPr>
                      <w:rFonts w:ascii="Times" w:hAnsi="Times"/>
                      <w:sz w:val="18"/>
                      <w:szCs w:val="18"/>
                    </w:rPr>
                  </w:pPr>
                  <w:r>
                    <w:rPr>
                      <w:rFonts w:ascii="Times" w:hAnsi="Times"/>
                      <w:sz w:val="18"/>
                      <w:szCs w:val="18"/>
                    </w:rPr>
                    <w:t>&gt;100</w:t>
                  </w:r>
                </w:p>
              </w:tc>
            </w:tr>
            <w:tr w:rsidR="00C82259" w14:paraId="2446A92C"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20"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21"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22"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23"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2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25"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26"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27"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28"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29"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2A" w14:textId="77777777" w:rsidR="00C82259" w:rsidRDefault="00C82259">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2B" w14:textId="77777777" w:rsidR="00C82259" w:rsidRDefault="00FF2015">
                  <w:pPr>
                    <w:jc w:val="center"/>
                    <w:rPr>
                      <w:rFonts w:ascii="Times" w:hAnsi="Times"/>
                      <w:sz w:val="18"/>
                      <w:szCs w:val="18"/>
                    </w:rPr>
                  </w:pPr>
                  <w:r>
                    <w:rPr>
                      <w:rFonts w:ascii="Times" w:hAnsi="Times"/>
                      <w:sz w:val="18"/>
                      <w:szCs w:val="18"/>
                    </w:rPr>
                    <w:t>11.206</w:t>
                  </w:r>
                </w:p>
              </w:tc>
            </w:tr>
            <w:tr w:rsidR="00C82259" w14:paraId="2446A93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2D"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2E"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2F"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30"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3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32"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33"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34"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35"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36"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37" w14:textId="77777777" w:rsidR="00C82259" w:rsidRDefault="00C82259">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38" w14:textId="77777777" w:rsidR="00C82259" w:rsidRDefault="00FF2015">
                  <w:pPr>
                    <w:jc w:val="center"/>
                    <w:rPr>
                      <w:rFonts w:ascii="Times" w:hAnsi="Times"/>
                      <w:sz w:val="18"/>
                      <w:szCs w:val="18"/>
                    </w:rPr>
                  </w:pPr>
                  <w:r>
                    <w:rPr>
                      <w:rFonts w:ascii="Times" w:hAnsi="Times"/>
                      <w:sz w:val="18"/>
                      <w:szCs w:val="18"/>
                    </w:rPr>
                    <w:t>6.712</w:t>
                  </w:r>
                </w:p>
              </w:tc>
            </w:tr>
            <w:tr w:rsidR="00C82259" w14:paraId="2446A94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3A"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3B"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3C"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3D"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3E"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3F"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40"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41"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42"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43"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44" w14:textId="77777777" w:rsidR="00C82259" w:rsidRDefault="00C82259">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45" w14:textId="77777777" w:rsidR="00C82259" w:rsidRDefault="00FF2015">
                  <w:pPr>
                    <w:jc w:val="center"/>
                    <w:rPr>
                      <w:rFonts w:ascii="Times" w:hAnsi="Times"/>
                      <w:sz w:val="18"/>
                      <w:szCs w:val="18"/>
                    </w:rPr>
                  </w:pPr>
                  <w:r>
                    <w:rPr>
                      <w:rFonts w:ascii="Times" w:hAnsi="Times"/>
                      <w:sz w:val="18"/>
                      <w:szCs w:val="18"/>
                    </w:rPr>
                    <w:t>5.076</w:t>
                  </w:r>
                </w:p>
              </w:tc>
            </w:tr>
            <w:tr w:rsidR="00C82259" w14:paraId="2446A953"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947" w14:textId="77777777" w:rsidR="00C82259" w:rsidRDefault="00FF2015">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948"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949"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94A" w14:textId="77777777" w:rsidR="00C82259" w:rsidRDefault="00FF2015">
                  <w:pPr>
                    <w:jc w:val="center"/>
                    <w:rPr>
                      <w:rFonts w:ascii="Times"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2446A94B" w14:textId="77777777" w:rsidR="00C82259" w:rsidRDefault="00FF2015">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2446A94C" w14:textId="77777777" w:rsidR="00C82259" w:rsidRDefault="00FF2015">
                  <w:pPr>
                    <w:jc w:val="center"/>
                    <w:rPr>
                      <w:rFonts w:ascii="Times"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2446A94D"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94E"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94F"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950" w14:textId="77777777" w:rsidR="00C82259" w:rsidRDefault="00FF2015">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446A951" w14:textId="77777777" w:rsidR="00C82259" w:rsidRDefault="00FF2015">
                  <w:pPr>
                    <w:jc w:val="center"/>
                    <w:rPr>
                      <w:rFonts w:ascii="Times" w:hAnsi="Times"/>
                      <w:sz w:val="18"/>
                      <w:szCs w:val="18"/>
                    </w:rPr>
                  </w:pPr>
                  <w:r>
                    <w:rPr>
                      <w:rFonts w:ascii="Times" w:hAnsi="Times"/>
                      <w:sz w:val="18"/>
                      <w:szCs w:val="18"/>
                    </w:rPr>
                    <w:t>0.264G</w:t>
                  </w:r>
                </w:p>
              </w:tc>
              <w:tc>
                <w:tcPr>
                  <w:tcW w:w="1423" w:type="dxa"/>
                  <w:tcBorders>
                    <w:top w:val="single" w:sz="4" w:space="0" w:color="auto"/>
                    <w:left w:val="single" w:sz="4" w:space="0" w:color="auto"/>
                    <w:bottom w:val="single" w:sz="4" w:space="0" w:color="auto"/>
                    <w:right w:val="single" w:sz="4" w:space="0" w:color="auto"/>
                  </w:tcBorders>
                </w:tcPr>
                <w:p w14:paraId="2446A952" w14:textId="77777777" w:rsidR="00C82259" w:rsidRDefault="00FF2015">
                  <w:pPr>
                    <w:jc w:val="center"/>
                    <w:rPr>
                      <w:rFonts w:ascii="Times" w:hAnsi="Times"/>
                      <w:sz w:val="18"/>
                      <w:szCs w:val="18"/>
                    </w:rPr>
                  </w:pPr>
                  <w:r>
                    <w:rPr>
                      <w:rFonts w:ascii="Times" w:hAnsi="Times"/>
                      <w:sz w:val="18"/>
                      <w:szCs w:val="18"/>
                    </w:rPr>
                    <w:t>&gt;100</w:t>
                  </w:r>
                </w:p>
              </w:tc>
            </w:tr>
            <w:tr w:rsidR="00C82259" w14:paraId="2446A960"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54"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55"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56"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5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5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59"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5A"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5B"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5C"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5D"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5E" w14:textId="77777777" w:rsidR="00C82259" w:rsidRDefault="00C82259">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5F" w14:textId="77777777" w:rsidR="00C82259" w:rsidRDefault="00FF2015">
                  <w:pPr>
                    <w:jc w:val="center"/>
                    <w:rPr>
                      <w:rFonts w:ascii="Times" w:hAnsi="Times"/>
                      <w:sz w:val="18"/>
                      <w:szCs w:val="18"/>
                    </w:rPr>
                  </w:pPr>
                  <w:r>
                    <w:rPr>
                      <w:rFonts w:ascii="Times" w:hAnsi="Times"/>
                      <w:sz w:val="18"/>
                      <w:szCs w:val="18"/>
                    </w:rPr>
                    <w:t>9.950</w:t>
                  </w:r>
                </w:p>
              </w:tc>
            </w:tr>
            <w:tr w:rsidR="00C82259" w14:paraId="2446A96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61"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62"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63"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6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6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66"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67"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68"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69"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6A"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6B" w14:textId="77777777" w:rsidR="00C82259" w:rsidRDefault="00C82259">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6C" w14:textId="77777777" w:rsidR="00C82259" w:rsidRDefault="00FF2015">
                  <w:pPr>
                    <w:jc w:val="center"/>
                    <w:rPr>
                      <w:rFonts w:ascii="Times" w:hAnsi="Times"/>
                      <w:sz w:val="18"/>
                      <w:szCs w:val="18"/>
                    </w:rPr>
                  </w:pPr>
                  <w:r>
                    <w:rPr>
                      <w:rFonts w:ascii="Times" w:hAnsi="Times"/>
                      <w:sz w:val="18"/>
                      <w:szCs w:val="18"/>
                    </w:rPr>
                    <w:t>6.146</w:t>
                  </w:r>
                </w:p>
              </w:tc>
            </w:tr>
            <w:tr w:rsidR="00C82259" w14:paraId="2446A97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6E"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6F"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70"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7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7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73"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74"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75"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76"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77"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78" w14:textId="77777777" w:rsidR="00C82259" w:rsidRDefault="00C82259">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2446A979" w14:textId="77777777" w:rsidR="00C82259" w:rsidRDefault="00FF2015">
                  <w:pPr>
                    <w:jc w:val="center"/>
                    <w:rPr>
                      <w:rFonts w:ascii="Times" w:hAnsi="Times"/>
                      <w:sz w:val="18"/>
                      <w:szCs w:val="18"/>
                    </w:rPr>
                  </w:pPr>
                  <w:r>
                    <w:rPr>
                      <w:rFonts w:ascii="Times" w:hAnsi="Times"/>
                      <w:sz w:val="18"/>
                      <w:szCs w:val="18"/>
                    </w:rPr>
                    <w:t>4.796</w:t>
                  </w:r>
                </w:p>
              </w:tc>
            </w:tr>
          </w:tbl>
          <w:p w14:paraId="2446A97B" w14:textId="77777777" w:rsidR="00C82259" w:rsidRDefault="00FF2015">
            <w:r>
              <w:t>Observation 41:</w:t>
            </w:r>
            <w:r>
              <w:tab/>
              <w:t>Performance of direct AI/ML positioning degrades when there is time varying change between the training data and test data, and fine-tuning can improve the performance.</w:t>
            </w:r>
          </w:p>
          <w:p w14:paraId="2446A97C" w14:textId="77777777" w:rsidR="00C82259" w:rsidRDefault="00C82259"/>
        </w:tc>
      </w:tr>
    </w:tbl>
    <w:p w14:paraId="2446A97E" w14:textId="77777777" w:rsidR="00C82259" w:rsidRDefault="00C82259">
      <w:pPr>
        <w:rPr>
          <w:lang w:eastAsia="ja-JP"/>
        </w:rPr>
      </w:pPr>
    </w:p>
    <w:p w14:paraId="2446A97F" w14:textId="77777777" w:rsidR="00C82259" w:rsidRDefault="00FF2015">
      <w:pPr>
        <w:pStyle w:val="Heading3"/>
      </w:pPr>
      <w:r>
        <w:t>Channel estimation error</w:t>
      </w:r>
    </w:p>
    <w:tbl>
      <w:tblPr>
        <w:tblStyle w:val="TableGrid"/>
        <w:tblW w:w="9990" w:type="dxa"/>
        <w:tblInd w:w="-5" w:type="dxa"/>
        <w:tblLook w:val="04A0" w:firstRow="1" w:lastRow="0" w:firstColumn="1" w:lastColumn="0" w:noHBand="0" w:noVBand="1"/>
      </w:tblPr>
      <w:tblGrid>
        <w:gridCol w:w="9990"/>
      </w:tblGrid>
      <w:tr w:rsidR="00C82259" w14:paraId="2446A985" w14:textId="77777777">
        <w:trPr>
          <w:trHeight w:val="600"/>
        </w:trPr>
        <w:tc>
          <w:tcPr>
            <w:tcW w:w="9990" w:type="dxa"/>
            <w:noWrap/>
          </w:tcPr>
          <w:p w14:paraId="2446A98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981" w14:textId="77777777" w:rsidR="00C82259" w:rsidRDefault="00FF2015">
            <w:r>
              <w:rPr>
                <w:noProof/>
                <w:color w:val="000000" w:themeColor="text1"/>
              </w:rPr>
              <w:lastRenderedPageBreak/>
              <w:drawing>
                <wp:inline distT="0" distB="0" distL="0" distR="0" wp14:anchorId="2446C327" wp14:editId="2446C328">
                  <wp:extent cx="2934970" cy="2199640"/>
                  <wp:effectExtent l="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42026" cy="2205293"/>
                          </a:xfrm>
                          <a:prstGeom prst="rect">
                            <a:avLst/>
                          </a:prstGeom>
                          <a:noFill/>
                          <a:ln>
                            <a:noFill/>
                          </a:ln>
                        </pic:spPr>
                      </pic:pic>
                    </a:graphicData>
                  </a:graphic>
                </wp:inline>
              </w:drawing>
            </w:r>
          </w:p>
          <w:p w14:paraId="2446A982" w14:textId="77777777" w:rsidR="00C82259" w:rsidRDefault="00FF2015">
            <w:r>
              <w:t>Figure 36</w:t>
            </w:r>
            <w:r>
              <w:tab/>
              <w:t>Evaluation of the impact of CIR estimation error on positioning accuracy</w:t>
            </w:r>
          </w:p>
          <w:p w14:paraId="2446A983" w14:textId="77777777" w:rsidR="00C82259" w:rsidRDefault="00FF2015">
            <w:r>
              <w:t>Observation 18:</w:t>
            </w:r>
            <w:r>
              <w:tab/>
              <w:t>The interference from TPRs can dramatically impair the positioning performance of AI/ML model.</w:t>
            </w:r>
          </w:p>
          <w:p w14:paraId="2446A984" w14:textId="77777777" w:rsidR="00C82259" w:rsidRDefault="00C82259">
            <w:pPr>
              <w:pStyle w:val="Reference"/>
              <w:numPr>
                <w:ilvl w:val="0"/>
                <w:numId w:val="0"/>
              </w:numPr>
              <w:ind w:left="567" w:hanging="567"/>
              <w:rPr>
                <w:rFonts w:asciiTheme="minorHAnsi" w:hAnsiTheme="minorHAnsi" w:cstheme="minorHAnsi"/>
              </w:rPr>
            </w:pPr>
          </w:p>
        </w:tc>
      </w:tr>
    </w:tbl>
    <w:p w14:paraId="2446A986" w14:textId="77777777" w:rsidR="00C82259" w:rsidRDefault="00C82259">
      <w:pPr>
        <w:rPr>
          <w:lang w:eastAsia="ja-JP"/>
        </w:rPr>
      </w:pPr>
    </w:p>
    <w:p w14:paraId="2446A987" w14:textId="77777777" w:rsidR="00C82259" w:rsidRDefault="00FF2015">
      <w:pPr>
        <w:pStyle w:val="Heading4"/>
      </w:pPr>
      <w:r>
        <w:t>Model fine-tuning for channel estimation error</w:t>
      </w:r>
    </w:p>
    <w:tbl>
      <w:tblPr>
        <w:tblStyle w:val="TableGrid"/>
        <w:tblW w:w="9990" w:type="dxa"/>
        <w:tblInd w:w="-5" w:type="dxa"/>
        <w:tblLook w:val="04A0" w:firstRow="1" w:lastRow="0" w:firstColumn="1" w:lastColumn="0" w:noHBand="0" w:noVBand="1"/>
      </w:tblPr>
      <w:tblGrid>
        <w:gridCol w:w="10193"/>
      </w:tblGrid>
      <w:tr w:rsidR="00C82259" w14:paraId="2446AA14" w14:textId="77777777">
        <w:trPr>
          <w:trHeight w:val="600"/>
        </w:trPr>
        <w:tc>
          <w:tcPr>
            <w:tcW w:w="9990" w:type="dxa"/>
            <w:noWrap/>
          </w:tcPr>
          <w:p w14:paraId="2446A98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989" w14:textId="77777777" w:rsidR="00C82259" w:rsidRDefault="00FF2015">
            <w:r>
              <w:t>Table 29.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07"/>
              <w:gridCol w:w="694"/>
              <w:gridCol w:w="681"/>
              <w:gridCol w:w="681"/>
              <w:gridCol w:w="681"/>
              <w:gridCol w:w="669"/>
              <w:gridCol w:w="621"/>
              <w:gridCol w:w="654"/>
              <w:gridCol w:w="1104"/>
              <w:gridCol w:w="1156"/>
              <w:gridCol w:w="820"/>
              <w:gridCol w:w="816"/>
            </w:tblGrid>
            <w:tr w:rsidR="00C82259" w14:paraId="2446A991" w14:textId="77777777">
              <w:tc>
                <w:tcPr>
                  <w:tcW w:w="717" w:type="dxa"/>
                  <w:vMerge w:val="restart"/>
                  <w:tcBorders>
                    <w:top w:val="single" w:sz="4" w:space="0" w:color="auto"/>
                    <w:left w:val="single" w:sz="4" w:space="0" w:color="auto"/>
                    <w:bottom w:val="single" w:sz="4" w:space="0" w:color="auto"/>
                    <w:right w:val="single" w:sz="4" w:space="0" w:color="auto"/>
                  </w:tcBorders>
                </w:tcPr>
                <w:p w14:paraId="2446A98A"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446A98B"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A98C" w14:textId="77777777" w:rsidR="00C82259" w:rsidRDefault="00FF2015">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446A98D" w14:textId="77777777" w:rsidR="00C82259" w:rsidRDefault="00FF2015">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446A98E" w14:textId="77777777" w:rsidR="00C82259" w:rsidRDefault="00FF2015">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446A98F" w14:textId="77777777" w:rsidR="00C82259" w:rsidRDefault="00FF2015">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2446A990"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9A1"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446A992" w14:textId="77777777" w:rsidR="00C82259" w:rsidRDefault="00C82259">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93" w14:textId="77777777" w:rsidR="00C82259" w:rsidRDefault="00C82259">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94"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995"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996"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446A997"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2446A998"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46A999" w14:textId="77777777" w:rsidR="00C82259" w:rsidRDefault="00FF2015">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2446A99A"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99B" w14:textId="77777777" w:rsidR="00C82259" w:rsidRDefault="00FF2015">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46A99C" w14:textId="77777777" w:rsidR="00C82259" w:rsidRDefault="00FF2015">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2446A99D" w14:textId="77777777" w:rsidR="00C82259" w:rsidRDefault="00FF2015">
                  <w:pPr>
                    <w:jc w:val="center"/>
                    <w:rPr>
                      <w:rFonts w:ascii="Times" w:eastAsia="Batang" w:hAnsi="Times"/>
                      <w:sz w:val="18"/>
                      <w:szCs w:val="18"/>
                    </w:rPr>
                  </w:pPr>
                  <w:r>
                    <w:rPr>
                      <w:rFonts w:ascii="Times" w:eastAsia="Batang" w:hAnsi="Times"/>
                      <w:sz w:val="18"/>
                      <w:szCs w:val="18"/>
                    </w:rPr>
                    <w:t>AI/ML</w:t>
                  </w:r>
                </w:p>
                <w:p w14:paraId="2446A99E" w14:textId="77777777" w:rsidR="00C82259" w:rsidRDefault="00FF2015">
                  <w:pPr>
                    <w:jc w:val="center"/>
                    <w:rPr>
                      <w:rFonts w:ascii="Times" w:eastAsia="Batang" w:hAnsi="Times"/>
                      <w:sz w:val="18"/>
                      <w:szCs w:val="18"/>
                    </w:rPr>
                  </w:pPr>
                  <w:r>
                    <w:rPr>
                      <w:rFonts w:ascii="Times" w:hAnsi="Times"/>
                      <w:sz w:val="18"/>
                      <w:szCs w:val="18"/>
                    </w:rPr>
                    <w:t>20dB</w:t>
                  </w:r>
                </w:p>
              </w:tc>
              <w:tc>
                <w:tcPr>
                  <w:tcW w:w="850" w:type="dxa"/>
                  <w:tcBorders>
                    <w:top w:val="single" w:sz="4" w:space="0" w:color="auto"/>
                    <w:left w:val="single" w:sz="4" w:space="0" w:color="auto"/>
                    <w:bottom w:val="single" w:sz="4" w:space="0" w:color="auto"/>
                    <w:right w:val="single" w:sz="4" w:space="0" w:color="auto"/>
                  </w:tcBorders>
                </w:tcPr>
                <w:p w14:paraId="2446A99F" w14:textId="77777777" w:rsidR="00C82259" w:rsidRDefault="00FF2015">
                  <w:pPr>
                    <w:jc w:val="center"/>
                    <w:rPr>
                      <w:rFonts w:ascii="Times" w:hAnsi="Times"/>
                      <w:sz w:val="18"/>
                      <w:szCs w:val="18"/>
                    </w:rPr>
                  </w:pPr>
                  <w:r>
                    <w:rPr>
                      <w:rFonts w:ascii="Times" w:hAnsi="Times"/>
                      <w:sz w:val="18"/>
                      <w:szCs w:val="18"/>
                    </w:rPr>
                    <w:t>AI/ML</w:t>
                  </w:r>
                </w:p>
                <w:p w14:paraId="2446A9A0" w14:textId="77777777" w:rsidR="00C82259" w:rsidRDefault="00FF2015">
                  <w:pPr>
                    <w:jc w:val="center"/>
                    <w:rPr>
                      <w:rFonts w:ascii="Times" w:hAnsi="Times"/>
                      <w:sz w:val="18"/>
                      <w:szCs w:val="18"/>
                    </w:rPr>
                  </w:pPr>
                  <w:r>
                    <w:rPr>
                      <w:rFonts w:ascii="Times" w:hAnsi="Times"/>
                      <w:sz w:val="18"/>
                      <w:szCs w:val="18"/>
                    </w:rPr>
                    <w:t>0dB</w:t>
                  </w:r>
                </w:p>
              </w:tc>
            </w:tr>
            <w:tr w:rsidR="00C82259" w14:paraId="2446A9AF"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2446A9A2"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9A3"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9A4"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9A5" w14:textId="77777777" w:rsidR="00C82259" w:rsidRDefault="00FF2015">
                  <w:pPr>
                    <w:jc w:val="center"/>
                    <w:rPr>
                      <w:rFonts w:ascii="Times" w:eastAsia="Batang"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2446A9A6" w14:textId="77777777" w:rsidR="00C82259" w:rsidRDefault="00FF2015">
                  <w:pPr>
                    <w:jc w:val="center"/>
                    <w:rPr>
                      <w:rFonts w:ascii="Times" w:eastAsia="Batang" w:hAnsi="Times"/>
                      <w:sz w:val="18"/>
                      <w:szCs w:val="18"/>
                    </w:rPr>
                  </w:pPr>
                  <w:r>
                    <w:rPr>
                      <w:rFonts w:ascii="Times" w:hAnsi="Times"/>
                      <w:sz w:val="18"/>
                      <w:szCs w:val="18"/>
                    </w:rPr>
                    <w:t xml:space="preserve">20dB </w:t>
                  </w:r>
                </w:p>
              </w:tc>
              <w:tc>
                <w:tcPr>
                  <w:tcW w:w="709" w:type="dxa"/>
                  <w:vMerge w:val="restart"/>
                  <w:tcBorders>
                    <w:top w:val="single" w:sz="4" w:space="0" w:color="auto"/>
                    <w:left w:val="single" w:sz="4" w:space="0" w:color="auto"/>
                    <w:bottom w:val="single" w:sz="4" w:space="0" w:color="auto"/>
                    <w:right w:val="single" w:sz="4" w:space="0" w:color="auto"/>
                  </w:tcBorders>
                </w:tcPr>
                <w:p w14:paraId="2446A9A7" w14:textId="77777777" w:rsidR="00C82259" w:rsidRDefault="00FF2015">
                  <w:pPr>
                    <w:jc w:val="center"/>
                    <w:rPr>
                      <w:rFonts w:ascii="Times" w:eastAsia="Batang"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2446A9A8" w14:textId="77777777" w:rsidR="00C82259" w:rsidRDefault="00FF2015">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9A9"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9AA"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9AB" w14:textId="77777777" w:rsidR="00C82259" w:rsidRDefault="00FF2015">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2446A9AC" w14:textId="77777777" w:rsidR="00C82259" w:rsidRDefault="00FF2015">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2446A9AD" w14:textId="77777777" w:rsidR="00C82259" w:rsidRDefault="00FF2015">
                  <w:pPr>
                    <w:jc w:val="center"/>
                    <w:rPr>
                      <w:rFonts w:ascii="Times" w:hAnsi="Times"/>
                      <w:sz w:val="18"/>
                      <w:szCs w:val="18"/>
                    </w:rPr>
                  </w:pPr>
                  <w:r>
                    <w:rPr>
                      <w:rFonts w:ascii="Times" w:hAnsi="Times"/>
                      <w:sz w:val="18"/>
                      <w:szCs w:val="18"/>
                    </w:rPr>
                    <w:t>3.956</w:t>
                  </w:r>
                </w:p>
              </w:tc>
              <w:tc>
                <w:tcPr>
                  <w:tcW w:w="850" w:type="dxa"/>
                  <w:tcBorders>
                    <w:top w:val="single" w:sz="4" w:space="0" w:color="auto"/>
                    <w:left w:val="single" w:sz="4" w:space="0" w:color="auto"/>
                    <w:bottom w:val="single" w:sz="4" w:space="0" w:color="auto"/>
                    <w:right w:val="single" w:sz="4" w:space="0" w:color="auto"/>
                  </w:tcBorders>
                </w:tcPr>
                <w:p w14:paraId="2446A9AE" w14:textId="77777777" w:rsidR="00C82259" w:rsidRDefault="00FF2015">
                  <w:pPr>
                    <w:jc w:val="center"/>
                    <w:rPr>
                      <w:rFonts w:ascii="Times" w:hAnsi="Times"/>
                      <w:sz w:val="18"/>
                      <w:szCs w:val="18"/>
                    </w:rPr>
                  </w:pPr>
                  <w:r>
                    <w:rPr>
                      <w:rFonts w:ascii="Times" w:hAnsi="Times"/>
                      <w:sz w:val="18"/>
                      <w:szCs w:val="18"/>
                    </w:rPr>
                    <w:t>2.645</w:t>
                  </w:r>
                </w:p>
              </w:tc>
            </w:tr>
            <w:tr w:rsidR="00C82259" w14:paraId="2446A9B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B0"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B1"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B2"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B3"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B4"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B5"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B6"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B7"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B8"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B9"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BA"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9BB" w14:textId="77777777" w:rsidR="00C82259" w:rsidRDefault="00FF2015">
                  <w:pPr>
                    <w:jc w:val="center"/>
                    <w:rPr>
                      <w:rFonts w:ascii="Times" w:hAnsi="Times"/>
                      <w:sz w:val="18"/>
                      <w:szCs w:val="18"/>
                    </w:rPr>
                  </w:pPr>
                  <w:r>
                    <w:rPr>
                      <w:rFonts w:ascii="Times" w:hAnsi="Times"/>
                      <w:sz w:val="18"/>
                      <w:szCs w:val="18"/>
                    </w:rPr>
                    <w:t>2.024</w:t>
                  </w:r>
                </w:p>
              </w:tc>
              <w:tc>
                <w:tcPr>
                  <w:tcW w:w="850" w:type="dxa"/>
                  <w:tcBorders>
                    <w:top w:val="single" w:sz="4" w:space="0" w:color="auto"/>
                    <w:left w:val="single" w:sz="4" w:space="0" w:color="auto"/>
                    <w:bottom w:val="single" w:sz="4" w:space="0" w:color="auto"/>
                    <w:right w:val="single" w:sz="4" w:space="0" w:color="auto"/>
                  </w:tcBorders>
                </w:tcPr>
                <w:p w14:paraId="2446A9BC" w14:textId="77777777" w:rsidR="00C82259" w:rsidRDefault="00FF2015">
                  <w:pPr>
                    <w:jc w:val="center"/>
                    <w:rPr>
                      <w:rFonts w:ascii="Times" w:hAnsi="Times"/>
                      <w:sz w:val="18"/>
                      <w:szCs w:val="18"/>
                    </w:rPr>
                  </w:pPr>
                  <w:r>
                    <w:rPr>
                      <w:rFonts w:ascii="Times" w:hAnsi="Times"/>
                      <w:sz w:val="18"/>
                      <w:szCs w:val="18"/>
                    </w:rPr>
                    <w:t>7.420</w:t>
                  </w:r>
                </w:p>
              </w:tc>
            </w:tr>
            <w:tr w:rsidR="00C82259" w14:paraId="2446A9C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BE"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BF"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C0"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C1"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C2"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C3"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C4"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C5"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C6"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C7"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C8"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9C9" w14:textId="77777777" w:rsidR="00C82259" w:rsidRDefault="00FF2015">
                  <w:pPr>
                    <w:jc w:val="center"/>
                    <w:rPr>
                      <w:rFonts w:ascii="Times" w:hAnsi="Times"/>
                      <w:sz w:val="18"/>
                      <w:szCs w:val="18"/>
                    </w:rPr>
                  </w:pPr>
                  <w:r>
                    <w:rPr>
                      <w:rFonts w:ascii="Times" w:hAnsi="Times"/>
                      <w:sz w:val="18"/>
                      <w:szCs w:val="18"/>
                    </w:rPr>
                    <w:t>1.944</w:t>
                  </w:r>
                </w:p>
              </w:tc>
              <w:tc>
                <w:tcPr>
                  <w:tcW w:w="850" w:type="dxa"/>
                  <w:tcBorders>
                    <w:top w:val="single" w:sz="4" w:space="0" w:color="auto"/>
                    <w:left w:val="single" w:sz="4" w:space="0" w:color="auto"/>
                    <w:bottom w:val="single" w:sz="4" w:space="0" w:color="auto"/>
                    <w:right w:val="single" w:sz="4" w:space="0" w:color="auto"/>
                  </w:tcBorders>
                </w:tcPr>
                <w:p w14:paraId="2446A9CA" w14:textId="77777777" w:rsidR="00C82259" w:rsidRDefault="00FF2015">
                  <w:pPr>
                    <w:jc w:val="center"/>
                    <w:rPr>
                      <w:rFonts w:ascii="Times" w:hAnsi="Times"/>
                      <w:sz w:val="18"/>
                      <w:szCs w:val="18"/>
                    </w:rPr>
                  </w:pPr>
                  <w:r>
                    <w:rPr>
                      <w:rFonts w:ascii="Times" w:hAnsi="Times"/>
                      <w:sz w:val="18"/>
                      <w:szCs w:val="18"/>
                    </w:rPr>
                    <w:t>14.220</w:t>
                  </w:r>
                </w:p>
              </w:tc>
            </w:tr>
            <w:tr w:rsidR="00C82259" w14:paraId="2446A9D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CC" w14:textId="77777777" w:rsidR="00C82259" w:rsidRDefault="00C82259">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CD"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CE"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CF"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D0" w14:textId="77777777" w:rsidR="00C82259" w:rsidRDefault="00C82259">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D1" w14:textId="77777777" w:rsidR="00C82259" w:rsidRDefault="00C82259">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D2" w14:textId="77777777" w:rsidR="00C82259" w:rsidRDefault="00C82259">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D3"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D4"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D5"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D6" w14:textId="77777777" w:rsidR="00C82259" w:rsidRDefault="00C82259">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9D7" w14:textId="77777777" w:rsidR="00C82259" w:rsidRDefault="00FF2015">
                  <w:pPr>
                    <w:jc w:val="center"/>
                    <w:rPr>
                      <w:rFonts w:ascii="Times" w:hAnsi="Times"/>
                      <w:sz w:val="18"/>
                      <w:szCs w:val="18"/>
                    </w:rPr>
                  </w:pPr>
                  <w:r>
                    <w:rPr>
                      <w:rFonts w:ascii="Times" w:hAnsi="Times"/>
                      <w:sz w:val="18"/>
                      <w:szCs w:val="18"/>
                    </w:rPr>
                    <w:t>1.778</w:t>
                  </w:r>
                </w:p>
              </w:tc>
              <w:tc>
                <w:tcPr>
                  <w:tcW w:w="850" w:type="dxa"/>
                  <w:tcBorders>
                    <w:top w:val="single" w:sz="4" w:space="0" w:color="auto"/>
                    <w:left w:val="single" w:sz="4" w:space="0" w:color="auto"/>
                    <w:bottom w:val="single" w:sz="4" w:space="0" w:color="auto"/>
                    <w:right w:val="single" w:sz="4" w:space="0" w:color="auto"/>
                  </w:tcBorders>
                </w:tcPr>
                <w:p w14:paraId="2446A9D8" w14:textId="77777777" w:rsidR="00C82259" w:rsidRDefault="00FF2015">
                  <w:pPr>
                    <w:jc w:val="center"/>
                    <w:rPr>
                      <w:rFonts w:ascii="Times" w:hAnsi="Times"/>
                      <w:sz w:val="18"/>
                      <w:szCs w:val="18"/>
                    </w:rPr>
                  </w:pPr>
                  <w:r>
                    <w:rPr>
                      <w:rFonts w:ascii="Times" w:hAnsi="Times"/>
                      <w:sz w:val="18"/>
                      <w:szCs w:val="18"/>
                    </w:rPr>
                    <w:t>45.923</w:t>
                  </w:r>
                </w:p>
              </w:tc>
            </w:tr>
            <w:tr w:rsidR="00C82259" w14:paraId="2446A9E7"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2446A9DA" w14:textId="77777777" w:rsidR="00C82259" w:rsidRDefault="00FF2015">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446A9DB"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8" w:type="dxa"/>
                  <w:vMerge w:val="restart"/>
                  <w:tcBorders>
                    <w:top w:val="single" w:sz="4" w:space="0" w:color="auto"/>
                    <w:left w:val="single" w:sz="4" w:space="0" w:color="auto"/>
                    <w:bottom w:val="single" w:sz="4" w:space="0" w:color="auto"/>
                    <w:right w:val="single" w:sz="4" w:space="0" w:color="auto"/>
                  </w:tcBorders>
                </w:tcPr>
                <w:p w14:paraId="2446A9DC" w14:textId="77777777" w:rsidR="00C82259" w:rsidRDefault="00FF2015">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9DD" w14:textId="77777777" w:rsidR="00C82259" w:rsidRDefault="00FF2015">
                  <w:pPr>
                    <w:jc w:val="center"/>
                    <w:rPr>
                      <w:rFonts w:ascii="Times"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2446A9DE" w14:textId="77777777" w:rsidR="00C82259" w:rsidRDefault="00FF2015">
                  <w:pPr>
                    <w:jc w:val="center"/>
                    <w:rPr>
                      <w:rFonts w:ascii="Times" w:hAnsi="Times"/>
                      <w:sz w:val="18"/>
                      <w:szCs w:val="18"/>
                    </w:rPr>
                  </w:pPr>
                  <w:r>
                    <w:rPr>
                      <w:rFonts w:ascii="Times" w:hAnsi="Times"/>
                      <w:sz w:val="18"/>
                      <w:szCs w:val="18"/>
                    </w:rPr>
                    <w:t>20dB</w:t>
                  </w:r>
                </w:p>
              </w:tc>
              <w:tc>
                <w:tcPr>
                  <w:tcW w:w="709" w:type="dxa"/>
                  <w:vMerge w:val="restart"/>
                  <w:tcBorders>
                    <w:top w:val="single" w:sz="4" w:space="0" w:color="auto"/>
                    <w:left w:val="single" w:sz="4" w:space="0" w:color="auto"/>
                    <w:bottom w:val="single" w:sz="4" w:space="0" w:color="auto"/>
                    <w:right w:val="single" w:sz="4" w:space="0" w:color="auto"/>
                  </w:tcBorders>
                </w:tcPr>
                <w:p w14:paraId="2446A9DF" w14:textId="77777777" w:rsidR="00C82259" w:rsidRDefault="00FF2015">
                  <w:pPr>
                    <w:jc w:val="center"/>
                    <w:rPr>
                      <w:rFonts w:ascii="Times"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2446A9E0" w14:textId="77777777" w:rsidR="00C82259" w:rsidRDefault="00FF2015">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2446A9E1" w14:textId="77777777" w:rsidR="00C82259" w:rsidRDefault="00FF2015">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2446A9E2" w14:textId="77777777" w:rsidR="00C82259" w:rsidRDefault="00FF2015">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9E3" w14:textId="77777777" w:rsidR="00C82259" w:rsidRDefault="00FF2015">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2446A9E4" w14:textId="77777777" w:rsidR="00C82259" w:rsidRDefault="00FF2015">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2446A9E5" w14:textId="77777777" w:rsidR="00C82259" w:rsidRDefault="00FF2015">
                  <w:pPr>
                    <w:jc w:val="center"/>
                    <w:rPr>
                      <w:rFonts w:ascii="Times" w:hAnsi="Times"/>
                      <w:sz w:val="18"/>
                      <w:szCs w:val="18"/>
                    </w:rPr>
                  </w:pPr>
                  <w:r>
                    <w:rPr>
                      <w:rFonts w:ascii="Times" w:hAnsi="Times"/>
                      <w:sz w:val="18"/>
                      <w:szCs w:val="18"/>
                    </w:rPr>
                    <w:t>2.405</w:t>
                  </w:r>
                </w:p>
              </w:tc>
              <w:tc>
                <w:tcPr>
                  <w:tcW w:w="850" w:type="dxa"/>
                  <w:tcBorders>
                    <w:top w:val="single" w:sz="4" w:space="0" w:color="auto"/>
                    <w:left w:val="single" w:sz="4" w:space="0" w:color="auto"/>
                    <w:bottom w:val="single" w:sz="4" w:space="0" w:color="auto"/>
                    <w:right w:val="single" w:sz="4" w:space="0" w:color="auto"/>
                  </w:tcBorders>
                </w:tcPr>
                <w:p w14:paraId="2446A9E6" w14:textId="77777777" w:rsidR="00C82259" w:rsidRDefault="00FF2015">
                  <w:pPr>
                    <w:jc w:val="center"/>
                    <w:rPr>
                      <w:rFonts w:ascii="Times" w:hAnsi="Times"/>
                      <w:sz w:val="18"/>
                      <w:szCs w:val="18"/>
                    </w:rPr>
                  </w:pPr>
                  <w:r>
                    <w:rPr>
                      <w:rFonts w:ascii="Times" w:hAnsi="Times"/>
                      <w:sz w:val="18"/>
                      <w:szCs w:val="18"/>
                    </w:rPr>
                    <w:t>2.255</w:t>
                  </w:r>
                </w:p>
              </w:tc>
            </w:tr>
            <w:tr w:rsidR="00C82259" w14:paraId="2446A9F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E8"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E9"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EA"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EB"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E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ED"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EE"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EF" w14:textId="77777777" w:rsidR="00C82259" w:rsidRDefault="00FF2015">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F0"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F1"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9F2"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9F3" w14:textId="77777777" w:rsidR="00C82259" w:rsidRDefault="00FF2015">
                  <w:pPr>
                    <w:jc w:val="center"/>
                    <w:rPr>
                      <w:rFonts w:ascii="Times" w:hAnsi="Times"/>
                      <w:sz w:val="18"/>
                      <w:szCs w:val="18"/>
                    </w:rPr>
                  </w:pPr>
                  <w:r>
                    <w:rPr>
                      <w:rFonts w:ascii="Times" w:hAnsi="Times"/>
                      <w:sz w:val="18"/>
                      <w:szCs w:val="18"/>
                    </w:rPr>
                    <w:t>1.875</w:t>
                  </w:r>
                </w:p>
              </w:tc>
              <w:tc>
                <w:tcPr>
                  <w:tcW w:w="850" w:type="dxa"/>
                  <w:tcBorders>
                    <w:top w:val="single" w:sz="4" w:space="0" w:color="auto"/>
                    <w:left w:val="single" w:sz="4" w:space="0" w:color="auto"/>
                    <w:bottom w:val="single" w:sz="4" w:space="0" w:color="auto"/>
                    <w:right w:val="single" w:sz="4" w:space="0" w:color="auto"/>
                  </w:tcBorders>
                </w:tcPr>
                <w:p w14:paraId="2446A9F4" w14:textId="77777777" w:rsidR="00C82259" w:rsidRDefault="00FF2015">
                  <w:pPr>
                    <w:jc w:val="center"/>
                    <w:rPr>
                      <w:rFonts w:ascii="Times" w:hAnsi="Times"/>
                      <w:sz w:val="18"/>
                      <w:szCs w:val="18"/>
                    </w:rPr>
                  </w:pPr>
                  <w:r>
                    <w:rPr>
                      <w:rFonts w:ascii="Times" w:hAnsi="Times"/>
                      <w:sz w:val="18"/>
                      <w:szCs w:val="18"/>
                    </w:rPr>
                    <w:t>3.755</w:t>
                  </w:r>
                </w:p>
              </w:tc>
            </w:tr>
            <w:tr w:rsidR="00C82259" w14:paraId="2446AA0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9F6"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9F7"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9F8"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9F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F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9FB"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9FC"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9FD" w14:textId="77777777" w:rsidR="00C82259" w:rsidRDefault="00FF2015">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9FE"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9FF"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A00"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A01" w14:textId="77777777" w:rsidR="00C82259" w:rsidRDefault="00FF2015">
                  <w:pPr>
                    <w:jc w:val="center"/>
                    <w:rPr>
                      <w:rFonts w:ascii="Times" w:hAnsi="Times"/>
                      <w:sz w:val="18"/>
                      <w:szCs w:val="18"/>
                    </w:rPr>
                  </w:pPr>
                  <w:r>
                    <w:rPr>
                      <w:rFonts w:ascii="Times" w:hAnsi="Times"/>
                      <w:sz w:val="18"/>
                      <w:szCs w:val="18"/>
                    </w:rPr>
                    <w:t>1.733</w:t>
                  </w:r>
                </w:p>
              </w:tc>
              <w:tc>
                <w:tcPr>
                  <w:tcW w:w="850" w:type="dxa"/>
                  <w:tcBorders>
                    <w:top w:val="single" w:sz="4" w:space="0" w:color="auto"/>
                    <w:left w:val="single" w:sz="4" w:space="0" w:color="auto"/>
                    <w:bottom w:val="single" w:sz="4" w:space="0" w:color="auto"/>
                    <w:right w:val="single" w:sz="4" w:space="0" w:color="auto"/>
                  </w:tcBorders>
                </w:tcPr>
                <w:p w14:paraId="2446AA02" w14:textId="77777777" w:rsidR="00C82259" w:rsidRDefault="00FF2015">
                  <w:pPr>
                    <w:jc w:val="center"/>
                    <w:rPr>
                      <w:rFonts w:ascii="Times" w:hAnsi="Times"/>
                      <w:sz w:val="18"/>
                      <w:szCs w:val="18"/>
                    </w:rPr>
                  </w:pPr>
                  <w:r>
                    <w:rPr>
                      <w:rFonts w:ascii="Times" w:hAnsi="Times"/>
                      <w:sz w:val="18"/>
                      <w:szCs w:val="18"/>
                    </w:rPr>
                    <w:t>13.873</w:t>
                  </w:r>
                </w:p>
              </w:tc>
            </w:tr>
            <w:tr w:rsidR="00C82259" w14:paraId="2446AA1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2446AA04" w14:textId="77777777" w:rsidR="00C82259" w:rsidRDefault="00C82259">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46AA05" w14:textId="77777777" w:rsidR="00C82259" w:rsidRDefault="00C82259">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AA06" w14:textId="77777777" w:rsidR="00C82259" w:rsidRDefault="00C82259">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46AA0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0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09" w14:textId="77777777" w:rsidR="00C82259" w:rsidRDefault="00C82259">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2446AA0A" w14:textId="77777777" w:rsidR="00C82259" w:rsidRDefault="00C82259">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446AA0B" w14:textId="77777777" w:rsidR="00C82259" w:rsidRDefault="00FF2015">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2446AA0C" w14:textId="77777777" w:rsidR="00C82259" w:rsidRDefault="00C82259">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2446AA0D"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A0E" w14:textId="77777777" w:rsidR="00C82259" w:rsidRDefault="00C82259">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2446AA0F" w14:textId="77777777" w:rsidR="00C82259" w:rsidRDefault="00FF2015">
                  <w:pPr>
                    <w:jc w:val="center"/>
                    <w:rPr>
                      <w:rFonts w:ascii="Times" w:hAnsi="Times"/>
                      <w:sz w:val="18"/>
                      <w:szCs w:val="18"/>
                    </w:rPr>
                  </w:pPr>
                  <w:r>
                    <w:rPr>
                      <w:rFonts w:ascii="Times" w:hAnsi="Times"/>
                      <w:sz w:val="18"/>
                      <w:szCs w:val="18"/>
                    </w:rPr>
                    <w:t>1.607</w:t>
                  </w:r>
                </w:p>
              </w:tc>
              <w:tc>
                <w:tcPr>
                  <w:tcW w:w="850" w:type="dxa"/>
                  <w:tcBorders>
                    <w:top w:val="single" w:sz="4" w:space="0" w:color="auto"/>
                    <w:left w:val="single" w:sz="4" w:space="0" w:color="auto"/>
                    <w:bottom w:val="single" w:sz="4" w:space="0" w:color="auto"/>
                    <w:right w:val="single" w:sz="4" w:space="0" w:color="auto"/>
                  </w:tcBorders>
                </w:tcPr>
                <w:p w14:paraId="2446AA10" w14:textId="77777777" w:rsidR="00C82259" w:rsidRDefault="00FF2015">
                  <w:pPr>
                    <w:jc w:val="center"/>
                    <w:rPr>
                      <w:rFonts w:ascii="Times" w:hAnsi="Times"/>
                      <w:sz w:val="18"/>
                      <w:szCs w:val="18"/>
                    </w:rPr>
                  </w:pPr>
                  <w:r>
                    <w:rPr>
                      <w:rFonts w:ascii="Times" w:hAnsi="Times"/>
                      <w:sz w:val="18"/>
                      <w:szCs w:val="18"/>
                    </w:rPr>
                    <w:t>16.828</w:t>
                  </w:r>
                </w:p>
              </w:tc>
            </w:tr>
          </w:tbl>
          <w:p w14:paraId="2446AA12" w14:textId="77777777" w:rsidR="00C82259" w:rsidRDefault="00FF2015">
            <w:r>
              <w:t>Observation 39:</w:t>
            </w:r>
            <w:r>
              <w:tab/>
              <w:t xml:space="preserve">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w:t>
            </w:r>
            <w:r>
              <w:lastRenderedPageBreak/>
              <w:t>the better performance), but performance degrades for pre-trained parameter setting.</w:t>
            </w:r>
          </w:p>
          <w:p w14:paraId="2446AA13" w14:textId="77777777" w:rsidR="00C82259" w:rsidRDefault="00C82259"/>
        </w:tc>
      </w:tr>
    </w:tbl>
    <w:p w14:paraId="2446AA15" w14:textId="77777777" w:rsidR="00C82259" w:rsidRDefault="00C82259">
      <w:pPr>
        <w:rPr>
          <w:lang w:eastAsia="ja-JP"/>
        </w:rPr>
      </w:pPr>
    </w:p>
    <w:p w14:paraId="2446AA16" w14:textId="77777777" w:rsidR="00C82259" w:rsidRDefault="00FF2015">
      <w:pPr>
        <w:pStyle w:val="Heading4"/>
      </w:pPr>
      <w:r>
        <w:t>Mixed dataset for channel estimation error</w:t>
      </w:r>
    </w:p>
    <w:tbl>
      <w:tblPr>
        <w:tblStyle w:val="TableGrid"/>
        <w:tblW w:w="9990" w:type="dxa"/>
        <w:tblInd w:w="-5" w:type="dxa"/>
        <w:tblLook w:val="04A0" w:firstRow="1" w:lastRow="0" w:firstColumn="1" w:lastColumn="0" w:noHBand="0" w:noVBand="1"/>
      </w:tblPr>
      <w:tblGrid>
        <w:gridCol w:w="9990"/>
      </w:tblGrid>
      <w:tr w:rsidR="00C82259" w14:paraId="2446AA91" w14:textId="77777777">
        <w:trPr>
          <w:trHeight w:val="600"/>
        </w:trPr>
        <w:tc>
          <w:tcPr>
            <w:tcW w:w="9990" w:type="dxa"/>
            <w:noWrap/>
          </w:tcPr>
          <w:p w14:paraId="2446AA1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A18" w14:textId="77777777" w:rsidR="00C82259" w:rsidRDefault="00FF2015">
            <w:r>
              <w:t>Table 28.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C82259" w14:paraId="2446AA1D" w14:textId="77777777">
              <w:tc>
                <w:tcPr>
                  <w:tcW w:w="710" w:type="dxa"/>
                  <w:vMerge w:val="restart"/>
                  <w:tcBorders>
                    <w:top w:val="single" w:sz="4" w:space="0" w:color="auto"/>
                    <w:left w:val="single" w:sz="4" w:space="0" w:color="auto"/>
                    <w:bottom w:val="single" w:sz="4" w:space="0" w:color="auto"/>
                    <w:right w:val="single" w:sz="4" w:space="0" w:color="auto"/>
                  </w:tcBorders>
                </w:tcPr>
                <w:p w14:paraId="2446AA19" w14:textId="77777777" w:rsidR="00C82259" w:rsidRDefault="00FF2015">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446AA1A" w14:textId="77777777" w:rsidR="00C82259" w:rsidRDefault="00FF2015">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2446AA1B" w14:textId="77777777" w:rsidR="00C82259" w:rsidRDefault="00FF2015">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2446AA1C" w14:textId="77777777" w:rsidR="00C82259" w:rsidRDefault="00FF2015">
                  <w:pPr>
                    <w:jc w:val="center"/>
                    <w:rPr>
                      <w:rFonts w:ascii="Times" w:eastAsia="Batang" w:hAnsi="Times"/>
                      <w:b/>
                      <w:sz w:val="18"/>
                      <w:szCs w:val="18"/>
                    </w:rPr>
                  </w:pPr>
                  <w:r>
                    <w:rPr>
                      <w:rFonts w:ascii="Times" w:eastAsia="Batang" w:hAnsi="Times"/>
                      <w:b/>
                      <w:sz w:val="18"/>
                      <w:szCs w:val="18"/>
                    </w:rPr>
                    <w:t>Horizontal pos. accuracy at CDF=90% (m)</w:t>
                  </w:r>
                </w:p>
              </w:tc>
            </w:tr>
            <w:tr w:rsidR="00C82259" w14:paraId="2446AA28"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2446AA1E"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1F" w14:textId="77777777" w:rsidR="00C82259" w:rsidRDefault="00C82259">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2446AA20"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446AA21"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2446AA22" w14:textId="77777777" w:rsidR="00C82259" w:rsidRDefault="00FF2015">
                  <w:pPr>
                    <w:jc w:val="right"/>
                    <w:rPr>
                      <w:rFonts w:ascii="Times" w:hAnsi="Times"/>
                      <w:sz w:val="18"/>
                      <w:szCs w:val="18"/>
                    </w:rPr>
                  </w:pPr>
                  <w:r>
                    <w:rPr>
                      <w:rFonts w:ascii="Times" w:hAnsi="Times"/>
                      <w:sz w:val="18"/>
                      <w:szCs w:val="18"/>
                    </w:rPr>
                    <w:t xml:space="preserve">Test </w:t>
                  </w:r>
                </w:p>
                <w:p w14:paraId="2446AA23" w14:textId="77777777" w:rsidR="00C82259" w:rsidRDefault="00FF2015">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2446AA24" w14:textId="77777777" w:rsidR="00C82259" w:rsidRDefault="00FF2015">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446AA25" w14:textId="77777777" w:rsidR="00C82259" w:rsidRDefault="00FF2015">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2446AA26" w14:textId="77777777" w:rsidR="00C82259" w:rsidRDefault="00FF2015">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2446AA27" w14:textId="77777777" w:rsidR="00C82259" w:rsidRDefault="00FF2015">
                  <w:pPr>
                    <w:jc w:val="center"/>
                    <w:rPr>
                      <w:rFonts w:ascii="Times" w:hAnsi="Times"/>
                      <w:sz w:val="18"/>
                      <w:szCs w:val="18"/>
                    </w:rPr>
                  </w:pPr>
                  <w:r>
                    <w:rPr>
                      <w:rFonts w:ascii="Times" w:hAnsi="Times"/>
                      <w:sz w:val="18"/>
                      <w:szCs w:val="18"/>
                    </w:rPr>
                    <w:t>Ideal</w:t>
                  </w:r>
                </w:p>
              </w:tc>
            </w:tr>
            <w:tr w:rsidR="00C82259" w14:paraId="2446AA32" w14:textId="77777777">
              <w:trPr>
                <w:trHeight w:val="203"/>
              </w:trPr>
              <w:tc>
                <w:tcPr>
                  <w:tcW w:w="710" w:type="dxa"/>
                  <w:vMerge w:val="restart"/>
                  <w:tcBorders>
                    <w:top w:val="single" w:sz="4" w:space="0" w:color="auto"/>
                    <w:left w:val="single" w:sz="4" w:space="0" w:color="auto"/>
                    <w:bottom w:val="single" w:sz="4" w:space="0" w:color="auto"/>
                    <w:right w:val="single" w:sz="4" w:space="0" w:color="auto"/>
                  </w:tcBorders>
                </w:tcPr>
                <w:p w14:paraId="2446AA29" w14:textId="77777777" w:rsidR="00C82259" w:rsidRDefault="00FF2015">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2446AA2A"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2446AA2B" w14:textId="77777777" w:rsidR="00C82259" w:rsidRDefault="00FF2015">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446AA2C" w14:textId="77777777" w:rsidR="00C82259" w:rsidRDefault="00FF2015">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446AA2D" w14:textId="77777777" w:rsidR="00C82259" w:rsidRDefault="00FF2015">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446AA2E"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2.575</w:t>
                  </w:r>
                </w:p>
              </w:tc>
              <w:tc>
                <w:tcPr>
                  <w:tcW w:w="1134" w:type="dxa"/>
                  <w:tcBorders>
                    <w:top w:val="single" w:sz="4" w:space="0" w:color="auto"/>
                    <w:left w:val="single" w:sz="4" w:space="0" w:color="auto"/>
                    <w:bottom w:val="single" w:sz="4" w:space="0" w:color="auto"/>
                    <w:right w:val="single" w:sz="4" w:space="0" w:color="auto"/>
                  </w:tcBorders>
                </w:tcPr>
                <w:p w14:paraId="2446AA2F"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4.697</w:t>
                  </w:r>
                </w:p>
              </w:tc>
              <w:tc>
                <w:tcPr>
                  <w:tcW w:w="1134" w:type="dxa"/>
                  <w:tcBorders>
                    <w:top w:val="single" w:sz="4" w:space="0" w:color="auto"/>
                    <w:left w:val="single" w:sz="4" w:space="0" w:color="auto"/>
                    <w:bottom w:val="single" w:sz="4" w:space="0" w:color="auto"/>
                    <w:right w:val="single" w:sz="4" w:space="0" w:color="auto"/>
                  </w:tcBorders>
                </w:tcPr>
                <w:p w14:paraId="2446AA30"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4.878</w:t>
                  </w:r>
                </w:p>
              </w:tc>
              <w:tc>
                <w:tcPr>
                  <w:tcW w:w="1134" w:type="dxa"/>
                  <w:tcBorders>
                    <w:top w:val="single" w:sz="4" w:space="0" w:color="auto"/>
                    <w:left w:val="single" w:sz="4" w:space="0" w:color="auto"/>
                    <w:bottom w:val="single" w:sz="4" w:space="0" w:color="auto"/>
                    <w:right w:val="single" w:sz="4" w:space="0" w:color="auto"/>
                  </w:tcBorders>
                </w:tcPr>
                <w:p w14:paraId="2446AA31"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4.887</w:t>
                  </w:r>
                </w:p>
              </w:tc>
            </w:tr>
            <w:tr w:rsidR="00C82259" w14:paraId="2446AA3C"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33" w14:textId="77777777" w:rsidR="00C82259" w:rsidRDefault="00C82259">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34"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35" w14:textId="77777777" w:rsidR="00C82259" w:rsidRDefault="00C82259">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36" w14:textId="77777777" w:rsidR="00C82259" w:rsidRDefault="00C82259">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37" w14:textId="77777777" w:rsidR="00C82259" w:rsidRDefault="00FF2015">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2446AA38"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2446AA39"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1.541</w:t>
                  </w:r>
                </w:p>
              </w:tc>
              <w:tc>
                <w:tcPr>
                  <w:tcW w:w="1134" w:type="dxa"/>
                  <w:tcBorders>
                    <w:top w:val="single" w:sz="4" w:space="0" w:color="auto"/>
                    <w:left w:val="single" w:sz="4" w:space="0" w:color="auto"/>
                    <w:bottom w:val="single" w:sz="4" w:space="0" w:color="auto"/>
                    <w:right w:val="single" w:sz="4" w:space="0" w:color="auto"/>
                  </w:tcBorders>
                </w:tcPr>
                <w:p w14:paraId="2446AA3A"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2446AA3B"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1.516</w:t>
                  </w:r>
                </w:p>
              </w:tc>
            </w:tr>
            <w:tr w:rsidR="00C82259" w14:paraId="2446AA46"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3D" w14:textId="77777777" w:rsidR="00C82259" w:rsidRDefault="00C82259">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3E"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3F" w14:textId="77777777" w:rsidR="00C82259" w:rsidRDefault="00C82259">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40" w14:textId="77777777" w:rsidR="00C82259" w:rsidRDefault="00C82259">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41" w14:textId="77777777" w:rsidR="00C82259" w:rsidRDefault="00FF2015">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2446AA42"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2446AA43"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46.2</w:t>
                  </w:r>
                </w:p>
              </w:tc>
              <w:tc>
                <w:tcPr>
                  <w:tcW w:w="1134" w:type="dxa"/>
                  <w:tcBorders>
                    <w:top w:val="single" w:sz="4" w:space="0" w:color="auto"/>
                    <w:left w:val="single" w:sz="4" w:space="0" w:color="auto"/>
                    <w:bottom w:val="single" w:sz="4" w:space="0" w:color="auto"/>
                    <w:right w:val="single" w:sz="4" w:space="0" w:color="auto"/>
                  </w:tcBorders>
                </w:tcPr>
                <w:p w14:paraId="2446AA44"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1.168</w:t>
                  </w:r>
                </w:p>
              </w:tc>
              <w:tc>
                <w:tcPr>
                  <w:tcW w:w="1134" w:type="dxa"/>
                  <w:tcBorders>
                    <w:top w:val="single" w:sz="4" w:space="0" w:color="auto"/>
                    <w:left w:val="single" w:sz="4" w:space="0" w:color="auto"/>
                    <w:bottom w:val="single" w:sz="4" w:space="0" w:color="auto"/>
                    <w:right w:val="single" w:sz="4" w:space="0" w:color="auto"/>
                  </w:tcBorders>
                </w:tcPr>
                <w:p w14:paraId="2446AA45"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1.220</w:t>
                  </w:r>
                </w:p>
              </w:tc>
            </w:tr>
            <w:tr w:rsidR="00C82259" w14:paraId="2446AA50"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47" w14:textId="77777777" w:rsidR="00C82259" w:rsidRDefault="00C82259">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48"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49" w14:textId="77777777" w:rsidR="00C82259" w:rsidRDefault="00C82259">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4A" w14:textId="77777777" w:rsidR="00C82259" w:rsidRDefault="00C82259">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4B" w14:textId="77777777" w:rsidR="00C82259" w:rsidRDefault="00FF2015">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2446AA4C" w14:textId="77777777" w:rsidR="00C82259" w:rsidRDefault="00FF2015">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2446AA4D" w14:textId="77777777" w:rsidR="00C82259" w:rsidRDefault="00FF2015">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2446AA4E"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2446AA4F"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0.940</w:t>
                  </w:r>
                </w:p>
              </w:tc>
            </w:tr>
            <w:tr w:rsidR="00C82259" w14:paraId="2446AA5A"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51" w14:textId="77777777" w:rsidR="00C82259" w:rsidRDefault="00C82259">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52" w14:textId="77777777" w:rsidR="00C82259" w:rsidRDefault="00C82259">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446AA53" w14:textId="77777777" w:rsidR="00C82259" w:rsidRDefault="00FF2015">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446AA54" w14:textId="77777777" w:rsidR="00C82259" w:rsidRDefault="00FF2015">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446AA55" w14:textId="77777777" w:rsidR="00C82259" w:rsidRDefault="00FF2015">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446AA56" w14:textId="77777777" w:rsidR="00C82259" w:rsidRDefault="00FF2015">
                  <w:pPr>
                    <w:jc w:val="center"/>
                    <w:rPr>
                      <w:rFonts w:ascii="Times" w:hAnsi="Times"/>
                      <w:sz w:val="18"/>
                      <w:szCs w:val="18"/>
                    </w:rPr>
                  </w:pPr>
                  <w:r>
                    <w:rPr>
                      <w:rFonts w:ascii="Times" w:hAnsi="Times"/>
                      <w:sz w:val="18"/>
                      <w:szCs w:val="18"/>
                    </w:rPr>
                    <w:t>2.211</w:t>
                  </w:r>
                </w:p>
              </w:tc>
              <w:tc>
                <w:tcPr>
                  <w:tcW w:w="1134" w:type="dxa"/>
                  <w:tcBorders>
                    <w:top w:val="single" w:sz="4" w:space="0" w:color="auto"/>
                    <w:left w:val="single" w:sz="4" w:space="0" w:color="auto"/>
                    <w:bottom w:val="single" w:sz="4" w:space="0" w:color="auto"/>
                    <w:right w:val="single" w:sz="4" w:space="0" w:color="auto"/>
                  </w:tcBorders>
                </w:tcPr>
                <w:p w14:paraId="2446AA57" w14:textId="77777777" w:rsidR="00C82259" w:rsidRDefault="00FF2015">
                  <w:pPr>
                    <w:jc w:val="center"/>
                    <w:rPr>
                      <w:rFonts w:ascii="Times" w:hAnsi="Times"/>
                      <w:sz w:val="18"/>
                      <w:szCs w:val="18"/>
                    </w:rPr>
                  </w:pPr>
                  <w:r>
                    <w:rPr>
                      <w:rFonts w:ascii="Times" w:hAnsi="Times"/>
                      <w:sz w:val="18"/>
                      <w:szCs w:val="18"/>
                    </w:rPr>
                    <w:t>1.456</w:t>
                  </w:r>
                </w:p>
              </w:tc>
              <w:tc>
                <w:tcPr>
                  <w:tcW w:w="1134" w:type="dxa"/>
                  <w:tcBorders>
                    <w:top w:val="single" w:sz="4" w:space="0" w:color="auto"/>
                    <w:left w:val="single" w:sz="4" w:space="0" w:color="auto"/>
                    <w:bottom w:val="single" w:sz="4" w:space="0" w:color="auto"/>
                    <w:right w:val="single" w:sz="4" w:space="0" w:color="auto"/>
                  </w:tcBorders>
                </w:tcPr>
                <w:p w14:paraId="2446AA58"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1.453</w:t>
                  </w:r>
                </w:p>
              </w:tc>
              <w:tc>
                <w:tcPr>
                  <w:tcW w:w="1134" w:type="dxa"/>
                  <w:tcBorders>
                    <w:top w:val="single" w:sz="4" w:space="0" w:color="auto"/>
                    <w:left w:val="single" w:sz="4" w:space="0" w:color="auto"/>
                    <w:bottom w:val="single" w:sz="4" w:space="0" w:color="auto"/>
                    <w:right w:val="single" w:sz="4" w:space="0" w:color="auto"/>
                  </w:tcBorders>
                </w:tcPr>
                <w:p w14:paraId="2446AA59"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1. 452</w:t>
                  </w:r>
                </w:p>
              </w:tc>
            </w:tr>
            <w:tr w:rsidR="00C82259" w14:paraId="2446AA64" w14:textId="77777777">
              <w:trPr>
                <w:trHeight w:val="201"/>
              </w:trPr>
              <w:tc>
                <w:tcPr>
                  <w:tcW w:w="710" w:type="dxa"/>
                  <w:vMerge w:val="restart"/>
                  <w:tcBorders>
                    <w:top w:val="single" w:sz="4" w:space="0" w:color="auto"/>
                    <w:left w:val="single" w:sz="4" w:space="0" w:color="auto"/>
                    <w:bottom w:val="single" w:sz="4" w:space="0" w:color="auto"/>
                    <w:right w:val="single" w:sz="4" w:space="0" w:color="auto"/>
                  </w:tcBorders>
                </w:tcPr>
                <w:p w14:paraId="2446AA5B" w14:textId="77777777" w:rsidR="00C82259" w:rsidRDefault="00FF2015">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2446AA5C" w14:textId="77777777" w:rsidR="00C82259" w:rsidRDefault="00FF2015">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2446AA5D" w14:textId="77777777" w:rsidR="00C82259" w:rsidRDefault="00FF2015">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446AA5E" w14:textId="77777777" w:rsidR="00C82259" w:rsidRDefault="00FF2015">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446AA5F" w14:textId="77777777" w:rsidR="00C82259" w:rsidRDefault="00FF2015">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446AA60"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2.252</w:t>
                  </w:r>
                </w:p>
              </w:tc>
              <w:tc>
                <w:tcPr>
                  <w:tcW w:w="1134" w:type="dxa"/>
                  <w:tcBorders>
                    <w:top w:val="single" w:sz="4" w:space="0" w:color="auto"/>
                    <w:left w:val="single" w:sz="4" w:space="0" w:color="auto"/>
                    <w:bottom w:val="single" w:sz="4" w:space="0" w:color="auto"/>
                    <w:right w:val="single" w:sz="4" w:space="0" w:color="auto"/>
                  </w:tcBorders>
                </w:tcPr>
                <w:p w14:paraId="2446AA61"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3.036</w:t>
                  </w:r>
                </w:p>
              </w:tc>
              <w:tc>
                <w:tcPr>
                  <w:tcW w:w="1134" w:type="dxa"/>
                  <w:tcBorders>
                    <w:top w:val="single" w:sz="4" w:space="0" w:color="auto"/>
                    <w:left w:val="single" w:sz="4" w:space="0" w:color="auto"/>
                    <w:bottom w:val="single" w:sz="4" w:space="0" w:color="auto"/>
                    <w:right w:val="single" w:sz="4" w:space="0" w:color="auto"/>
                  </w:tcBorders>
                </w:tcPr>
                <w:p w14:paraId="2446AA62"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3.108</w:t>
                  </w:r>
                </w:p>
              </w:tc>
              <w:tc>
                <w:tcPr>
                  <w:tcW w:w="1134" w:type="dxa"/>
                  <w:tcBorders>
                    <w:top w:val="single" w:sz="4" w:space="0" w:color="auto"/>
                    <w:left w:val="single" w:sz="4" w:space="0" w:color="auto"/>
                    <w:bottom w:val="single" w:sz="4" w:space="0" w:color="auto"/>
                    <w:right w:val="single" w:sz="4" w:space="0" w:color="auto"/>
                  </w:tcBorders>
                </w:tcPr>
                <w:p w14:paraId="2446AA63"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3.102</w:t>
                  </w:r>
                </w:p>
              </w:tc>
            </w:tr>
            <w:tr w:rsidR="00C82259" w14:paraId="2446AA6E"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6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66"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67" w14:textId="77777777" w:rsidR="00C82259" w:rsidRDefault="00C82259">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68" w14:textId="77777777" w:rsidR="00C82259" w:rsidRDefault="00C82259">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69" w14:textId="77777777" w:rsidR="00C82259" w:rsidRDefault="00FF2015">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2446AA6A" w14:textId="77777777" w:rsidR="00C82259" w:rsidRDefault="00FF2015">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2446AA6B" w14:textId="77777777" w:rsidR="00C82259" w:rsidRDefault="00FF2015">
                  <w:pPr>
                    <w:jc w:val="center"/>
                    <w:rPr>
                      <w:rFonts w:ascii="Times" w:hAnsi="Times"/>
                      <w:sz w:val="18"/>
                      <w:szCs w:val="18"/>
                    </w:rPr>
                  </w:pPr>
                  <w:r>
                    <w:rPr>
                      <w:rFonts w:ascii="Times" w:hAnsi="Times"/>
                      <w:sz w:val="18"/>
                      <w:szCs w:val="18"/>
                    </w:rPr>
                    <w:t>1.418</w:t>
                  </w:r>
                </w:p>
              </w:tc>
              <w:tc>
                <w:tcPr>
                  <w:tcW w:w="1134" w:type="dxa"/>
                  <w:tcBorders>
                    <w:top w:val="single" w:sz="4" w:space="0" w:color="auto"/>
                    <w:left w:val="single" w:sz="4" w:space="0" w:color="auto"/>
                    <w:bottom w:val="single" w:sz="4" w:space="0" w:color="auto"/>
                    <w:right w:val="single" w:sz="4" w:space="0" w:color="auto"/>
                  </w:tcBorders>
                </w:tcPr>
                <w:p w14:paraId="2446AA6C"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1.455</w:t>
                  </w:r>
                </w:p>
              </w:tc>
              <w:tc>
                <w:tcPr>
                  <w:tcW w:w="1134" w:type="dxa"/>
                  <w:tcBorders>
                    <w:top w:val="single" w:sz="4" w:space="0" w:color="auto"/>
                    <w:left w:val="single" w:sz="4" w:space="0" w:color="auto"/>
                    <w:bottom w:val="single" w:sz="4" w:space="0" w:color="auto"/>
                    <w:right w:val="single" w:sz="4" w:space="0" w:color="auto"/>
                  </w:tcBorders>
                </w:tcPr>
                <w:p w14:paraId="2446AA6D"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1.457</w:t>
                  </w:r>
                </w:p>
              </w:tc>
            </w:tr>
            <w:tr w:rsidR="00C82259" w14:paraId="2446AA78"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6F"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70"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71" w14:textId="77777777" w:rsidR="00C82259" w:rsidRDefault="00C82259">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72" w14:textId="77777777" w:rsidR="00C82259" w:rsidRDefault="00C82259">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73" w14:textId="77777777" w:rsidR="00C82259" w:rsidRDefault="00FF2015">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2446AA74" w14:textId="77777777" w:rsidR="00C82259" w:rsidRDefault="00FF2015">
                  <w:pPr>
                    <w:jc w:val="center"/>
                    <w:rPr>
                      <w:rFonts w:ascii="Times" w:hAnsi="Times"/>
                      <w:sz w:val="18"/>
                      <w:szCs w:val="18"/>
                    </w:rPr>
                  </w:pPr>
                  <w:r>
                    <w:rPr>
                      <w:rFonts w:ascii="Times" w:hAnsi="Times"/>
                      <w:sz w:val="18"/>
                      <w:szCs w:val="18"/>
                    </w:rPr>
                    <w:t>57.18</w:t>
                  </w:r>
                </w:p>
              </w:tc>
              <w:tc>
                <w:tcPr>
                  <w:tcW w:w="1134" w:type="dxa"/>
                  <w:tcBorders>
                    <w:top w:val="single" w:sz="4" w:space="0" w:color="auto"/>
                    <w:left w:val="single" w:sz="4" w:space="0" w:color="auto"/>
                    <w:bottom w:val="single" w:sz="4" w:space="0" w:color="auto"/>
                    <w:right w:val="single" w:sz="4" w:space="0" w:color="auto"/>
                  </w:tcBorders>
                </w:tcPr>
                <w:p w14:paraId="2446AA75" w14:textId="77777777" w:rsidR="00C82259" w:rsidRDefault="00FF2015">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2446AA76"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2446AA77" w14:textId="77777777" w:rsidR="00C82259" w:rsidRDefault="00FF2015">
                  <w:pPr>
                    <w:jc w:val="center"/>
                    <w:rPr>
                      <w:rFonts w:ascii="Times" w:hAnsi="Times"/>
                      <w:color w:val="000000" w:themeColor="text1"/>
                      <w:sz w:val="18"/>
                      <w:szCs w:val="18"/>
                    </w:rPr>
                  </w:pPr>
                  <w:r>
                    <w:rPr>
                      <w:rFonts w:ascii="Times" w:hAnsi="Times"/>
                      <w:color w:val="000000" w:themeColor="text1"/>
                      <w:sz w:val="18"/>
                      <w:szCs w:val="18"/>
                    </w:rPr>
                    <w:t>1.00</w:t>
                  </w:r>
                </w:p>
              </w:tc>
            </w:tr>
            <w:tr w:rsidR="00C82259" w14:paraId="2446AA82"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7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7A" w14:textId="77777777" w:rsidR="00C82259" w:rsidRDefault="00C82259">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2446AA7B" w14:textId="77777777" w:rsidR="00C82259" w:rsidRDefault="00C82259">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446AA7C" w14:textId="77777777" w:rsidR="00C82259" w:rsidRDefault="00C82259">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2446AA7D" w14:textId="77777777" w:rsidR="00C82259" w:rsidRDefault="00FF2015">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2446AA7E" w14:textId="77777777" w:rsidR="00C82259" w:rsidRDefault="00FF2015">
                  <w:pPr>
                    <w:jc w:val="center"/>
                    <w:rPr>
                      <w:rFonts w:ascii="Times" w:hAnsi="Times"/>
                      <w:sz w:val="18"/>
                      <w:szCs w:val="18"/>
                    </w:rPr>
                  </w:pPr>
                  <w:r>
                    <w:rPr>
                      <w:rFonts w:ascii="Times" w:hAnsi="Times"/>
                      <w:sz w:val="18"/>
                      <w:szCs w:val="18"/>
                    </w:rPr>
                    <w:t>64.88</w:t>
                  </w:r>
                </w:p>
              </w:tc>
              <w:tc>
                <w:tcPr>
                  <w:tcW w:w="1134" w:type="dxa"/>
                  <w:tcBorders>
                    <w:top w:val="single" w:sz="4" w:space="0" w:color="auto"/>
                    <w:left w:val="single" w:sz="4" w:space="0" w:color="auto"/>
                    <w:bottom w:val="single" w:sz="4" w:space="0" w:color="auto"/>
                    <w:right w:val="single" w:sz="4" w:space="0" w:color="auto"/>
                  </w:tcBorders>
                </w:tcPr>
                <w:p w14:paraId="2446AA7F" w14:textId="77777777" w:rsidR="00C82259" w:rsidRDefault="00FF2015">
                  <w:pPr>
                    <w:jc w:val="center"/>
                    <w:rPr>
                      <w:rFonts w:ascii="Times" w:hAnsi="Times"/>
                      <w:sz w:val="18"/>
                      <w:szCs w:val="18"/>
                    </w:rPr>
                  </w:pPr>
                  <w:r>
                    <w:rPr>
                      <w:rFonts w:ascii="Times" w:hAnsi="Times"/>
                      <w:sz w:val="18"/>
                      <w:szCs w:val="18"/>
                    </w:rPr>
                    <w:t>37.01</w:t>
                  </w:r>
                </w:p>
              </w:tc>
              <w:tc>
                <w:tcPr>
                  <w:tcW w:w="1134" w:type="dxa"/>
                  <w:tcBorders>
                    <w:top w:val="single" w:sz="4" w:space="0" w:color="auto"/>
                    <w:left w:val="single" w:sz="4" w:space="0" w:color="auto"/>
                    <w:bottom w:val="single" w:sz="4" w:space="0" w:color="auto"/>
                    <w:right w:val="single" w:sz="4" w:space="0" w:color="auto"/>
                  </w:tcBorders>
                </w:tcPr>
                <w:p w14:paraId="2446AA80" w14:textId="77777777" w:rsidR="00C82259" w:rsidRDefault="00FF2015">
                  <w:pPr>
                    <w:jc w:val="center"/>
                    <w:rPr>
                      <w:rFonts w:ascii="Times" w:hAnsi="Times"/>
                      <w:sz w:val="18"/>
                      <w:szCs w:val="18"/>
                    </w:rPr>
                  </w:pPr>
                  <w:r>
                    <w:rPr>
                      <w:rFonts w:ascii="Times" w:hAnsi="Times"/>
                      <w:sz w:val="18"/>
                      <w:szCs w:val="18"/>
                    </w:rPr>
                    <w:t>1.561</w:t>
                  </w:r>
                </w:p>
              </w:tc>
              <w:tc>
                <w:tcPr>
                  <w:tcW w:w="1134" w:type="dxa"/>
                  <w:tcBorders>
                    <w:top w:val="single" w:sz="4" w:space="0" w:color="auto"/>
                    <w:left w:val="single" w:sz="4" w:space="0" w:color="auto"/>
                    <w:bottom w:val="single" w:sz="4" w:space="0" w:color="auto"/>
                    <w:right w:val="single" w:sz="4" w:space="0" w:color="auto"/>
                  </w:tcBorders>
                </w:tcPr>
                <w:p w14:paraId="2446AA81" w14:textId="77777777" w:rsidR="00C82259" w:rsidRDefault="00FF2015">
                  <w:pPr>
                    <w:jc w:val="center"/>
                    <w:rPr>
                      <w:rFonts w:ascii="Times" w:hAnsi="Times"/>
                      <w:sz w:val="18"/>
                      <w:szCs w:val="18"/>
                    </w:rPr>
                  </w:pPr>
                  <w:r>
                    <w:rPr>
                      <w:rFonts w:ascii="Times" w:hAnsi="Times"/>
                      <w:sz w:val="18"/>
                      <w:szCs w:val="18"/>
                    </w:rPr>
                    <w:t>0.821</w:t>
                  </w:r>
                </w:p>
              </w:tc>
            </w:tr>
            <w:tr w:rsidR="00C82259" w14:paraId="2446AA8C"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2446AA8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A84" w14:textId="77777777" w:rsidR="00C82259" w:rsidRDefault="00C82259">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446AA85" w14:textId="77777777" w:rsidR="00C82259" w:rsidRDefault="00FF2015">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446AA86" w14:textId="77777777" w:rsidR="00C82259" w:rsidRDefault="00FF2015">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446AA87" w14:textId="77777777" w:rsidR="00C82259" w:rsidRDefault="00FF2015">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446AA88" w14:textId="77777777" w:rsidR="00C82259" w:rsidRDefault="00FF2015">
                  <w:pPr>
                    <w:jc w:val="center"/>
                    <w:rPr>
                      <w:rFonts w:ascii="Times" w:hAnsi="Times"/>
                      <w:sz w:val="18"/>
                      <w:szCs w:val="18"/>
                    </w:rPr>
                  </w:pPr>
                  <w:r>
                    <w:rPr>
                      <w:rFonts w:ascii="Times" w:hAnsi="Times"/>
                      <w:sz w:val="18"/>
                      <w:szCs w:val="18"/>
                    </w:rPr>
                    <w:t>1.825</w:t>
                  </w:r>
                </w:p>
              </w:tc>
              <w:tc>
                <w:tcPr>
                  <w:tcW w:w="1134" w:type="dxa"/>
                  <w:tcBorders>
                    <w:top w:val="single" w:sz="4" w:space="0" w:color="auto"/>
                    <w:left w:val="single" w:sz="4" w:space="0" w:color="auto"/>
                    <w:bottom w:val="single" w:sz="4" w:space="0" w:color="auto"/>
                    <w:right w:val="single" w:sz="4" w:space="0" w:color="auto"/>
                  </w:tcBorders>
                </w:tcPr>
                <w:p w14:paraId="2446AA89" w14:textId="77777777" w:rsidR="00C82259" w:rsidRDefault="00FF2015">
                  <w:pPr>
                    <w:jc w:val="center"/>
                    <w:rPr>
                      <w:rFonts w:ascii="Times" w:hAnsi="Times"/>
                      <w:sz w:val="18"/>
                      <w:szCs w:val="18"/>
                    </w:rPr>
                  </w:pPr>
                  <w:r>
                    <w:rPr>
                      <w:rFonts w:ascii="Times" w:hAnsi="Times"/>
                      <w:sz w:val="18"/>
                      <w:szCs w:val="18"/>
                    </w:rPr>
                    <w:t>1.253</w:t>
                  </w:r>
                </w:p>
              </w:tc>
              <w:tc>
                <w:tcPr>
                  <w:tcW w:w="1134" w:type="dxa"/>
                  <w:tcBorders>
                    <w:top w:val="single" w:sz="4" w:space="0" w:color="auto"/>
                    <w:left w:val="single" w:sz="4" w:space="0" w:color="auto"/>
                    <w:bottom w:val="single" w:sz="4" w:space="0" w:color="auto"/>
                    <w:right w:val="single" w:sz="4" w:space="0" w:color="auto"/>
                  </w:tcBorders>
                </w:tcPr>
                <w:p w14:paraId="2446AA8A" w14:textId="77777777" w:rsidR="00C82259" w:rsidRDefault="00FF2015">
                  <w:pPr>
                    <w:jc w:val="center"/>
                    <w:rPr>
                      <w:rFonts w:ascii="Times" w:hAnsi="Times"/>
                      <w:sz w:val="18"/>
                      <w:szCs w:val="18"/>
                    </w:rPr>
                  </w:pPr>
                  <w:r>
                    <w:rPr>
                      <w:rFonts w:ascii="Times" w:hAnsi="Times"/>
                      <w:sz w:val="18"/>
                      <w:szCs w:val="18"/>
                    </w:rPr>
                    <w:t>1.259</w:t>
                  </w:r>
                </w:p>
              </w:tc>
              <w:tc>
                <w:tcPr>
                  <w:tcW w:w="1134" w:type="dxa"/>
                  <w:tcBorders>
                    <w:top w:val="single" w:sz="4" w:space="0" w:color="auto"/>
                    <w:left w:val="single" w:sz="4" w:space="0" w:color="auto"/>
                    <w:bottom w:val="single" w:sz="4" w:space="0" w:color="auto"/>
                    <w:right w:val="single" w:sz="4" w:space="0" w:color="auto"/>
                  </w:tcBorders>
                </w:tcPr>
                <w:p w14:paraId="2446AA8B" w14:textId="77777777" w:rsidR="00C82259" w:rsidRDefault="00FF2015">
                  <w:pPr>
                    <w:jc w:val="center"/>
                    <w:rPr>
                      <w:rFonts w:ascii="Times" w:hAnsi="Times"/>
                      <w:sz w:val="18"/>
                      <w:szCs w:val="18"/>
                    </w:rPr>
                  </w:pPr>
                  <w:r>
                    <w:rPr>
                      <w:rFonts w:ascii="Times" w:hAnsi="Times"/>
                      <w:sz w:val="18"/>
                      <w:szCs w:val="18"/>
                    </w:rPr>
                    <w:t>1.260</w:t>
                  </w:r>
                </w:p>
              </w:tc>
            </w:tr>
          </w:tbl>
          <w:p w14:paraId="2446AA8D" w14:textId="77777777" w:rsidR="00C82259" w:rsidRDefault="00FF2015">
            <w:r>
              <w:t>Observation 36:</w:t>
            </w:r>
            <w:r>
              <w:tab/>
              <w:t>The direct AI Model trained by dataset with large channel estimation error can be generalized to dataset with small channel estimation error.</w:t>
            </w:r>
          </w:p>
          <w:p w14:paraId="2446AA8E" w14:textId="77777777" w:rsidR="00C82259" w:rsidRDefault="00FF2015">
            <w:r>
              <w:t>Observation 37:</w:t>
            </w:r>
            <w:r>
              <w:tab/>
              <w:t>The positioning performance can be improved by mixing dataset with different channel estimation errors at the cost of the training complexity.</w:t>
            </w:r>
          </w:p>
          <w:p w14:paraId="2446AA8F" w14:textId="77777777" w:rsidR="00C82259" w:rsidRDefault="00FF2015">
            <w:r>
              <w:t>Observation 38:</w:t>
            </w:r>
            <w:r>
              <w:tab/>
              <w:t xml:space="preserve"> In fact, channel estimation errors can be used as a type of data augmentation to enhance trained model performance and to increase the model robustness to various channel estimation errors.</w:t>
            </w:r>
          </w:p>
          <w:p w14:paraId="2446AA90" w14:textId="77777777" w:rsidR="00C82259" w:rsidRDefault="00C82259"/>
        </w:tc>
      </w:tr>
      <w:tr w:rsidR="00C82259" w14:paraId="2446AA95" w14:textId="77777777">
        <w:trPr>
          <w:trHeight w:val="600"/>
        </w:trPr>
        <w:tc>
          <w:tcPr>
            <w:tcW w:w="9990" w:type="dxa"/>
            <w:noWrap/>
          </w:tcPr>
          <w:p w14:paraId="2446AA9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CEWiT (R1-2305896)</w:t>
            </w:r>
          </w:p>
          <w:p w14:paraId="2446AA93" w14:textId="77777777" w:rsidR="00C82259" w:rsidRDefault="00FF2015">
            <w:r>
              <w:t>Observation-8: From the evaluation result, it is observes that the performance of AI/ML model for inference dataset with channel estimation error is better than the  inference da-taset without channel estimation error.</w:t>
            </w:r>
          </w:p>
          <w:p w14:paraId="2446AA94" w14:textId="77777777" w:rsidR="00C82259" w:rsidRDefault="00C82259"/>
        </w:tc>
      </w:tr>
    </w:tbl>
    <w:p w14:paraId="2446AA96" w14:textId="77777777" w:rsidR="00C82259" w:rsidRDefault="00C82259">
      <w:pPr>
        <w:rPr>
          <w:lang w:eastAsia="ja-JP"/>
        </w:rPr>
      </w:pPr>
    </w:p>
    <w:p w14:paraId="2446AA97" w14:textId="77777777" w:rsidR="00C82259" w:rsidRDefault="00FF2015">
      <w:pPr>
        <w:pStyle w:val="Heading3"/>
      </w:pPr>
      <w:r>
        <w:lastRenderedPageBreak/>
        <w:t>Hall size</w:t>
      </w:r>
    </w:p>
    <w:tbl>
      <w:tblPr>
        <w:tblStyle w:val="TableGrid"/>
        <w:tblW w:w="9990" w:type="dxa"/>
        <w:tblInd w:w="-5" w:type="dxa"/>
        <w:tblLook w:val="04A0" w:firstRow="1" w:lastRow="0" w:firstColumn="1" w:lastColumn="0" w:noHBand="0" w:noVBand="1"/>
      </w:tblPr>
      <w:tblGrid>
        <w:gridCol w:w="9990"/>
      </w:tblGrid>
      <w:tr w:rsidR="00C82259" w14:paraId="2446AA9E" w14:textId="77777777">
        <w:trPr>
          <w:trHeight w:val="420"/>
        </w:trPr>
        <w:tc>
          <w:tcPr>
            <w:tcW w:w="9990" w:type="dxa"/>
            <w:noWrap/>
          </w:tcPr>
          <w:p w14:paraId="2446AA9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Samsung (R1-2305509)</w:t>
            </w:r>
          </w:p>
          <w:p w14:paraId="2446AA99" w14:textId="77777777" w:rsidR="00C82259" w:rsidRDefault="00FF2015">
            <w:r>
              <w:rPr>
                <w:noProof/>
              </w:rPr>
              <w:drawing>
                <wp:inline distT="0" distB="0" distL="0" distR="0" wp14:anchorId="2446C329" wp14:editId="2446C32A">
                  <wp:extent cx="3347085" cy="2517775"/>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347085" cy="2517775"/>
                          </a:xfrm>
                          <a:prstGeom prst="rect">
                            <a:avLst/>
                          </a:prstGeom>
                          <a:noFill/>
                        </pic:spPr>
                      </pic:pic>
                    </a:graphicData>
                  </a:graphic>
                </wp:inline>
              </w:drawing>
            </w:r>
          </w:p>
          <w:p w14:paraId="2446AA9A" w14:textId="77777777" w:rsidR="00C82259" w:rsidRDefault="00FF2015">
            <w:r>
              <w:t>Fig.7 CDF of positioning errors with different deployment (hall size)</w:t>
            </w:r>
          </w:p>
          <w:p w14:paraId="2446AA9B" w14:textId="77777777" w:rsidR="00C82259" w:rsidRDefault="00FF2015">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2446AA9C" w14:textId="77777777" w:rsidR="00C82259" w:rsidRDefault="00FF2015">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2446AA9D" w14:textId="77777777" w:rsidR="00C82259" w:rsidRDefault="00C82259"/>
        </w:tc>
      </w:tr>
    </w:tbl>
    <w:p w14:paraId="2446AA9F" w14:textId="77777777" w:rsidR="00C82259" w:rsidRDefault="00C82259">
      <w:pPr>
        <w:rPr>
          <w:lang w:eastAsia="ja-JP"/>
        </w:rPr>
      </w:pPr>
    </w:p>
    <w:p w14:paraId="2446AAA0" w14:textId="77777777" w:rsidR="00C82259" w:rsidRDefault="00FF2015">
      <w:pPr>
        <w:pStyle w:val="Heading2"/>
        <w:rPr>
          <w:lang w:val="en-US"/>
        </w:rPr>
      </w:pPr>
      <w:r>
        <w:rPr>
          <w:lang w:val="en-US"/>
        </w:rPr>
        <w:t>High-level summary of methods to address generalization problem</w:t>
      </w:r>
    </w:p>
    <w:p w14:paraId="2446AAA1" w14:textId="77777777" w:rsidR="00C82259" w:rsidRDefault="00FF2015">
      <w:pPr>
        <w:pStyle w:val="Heading3"/>
      </w:pPr>
      <w:r>
        <w:t>Model fine-tuning</w:t>
      </w:r>
    </w:p>
    <w:tbl>
      <w:tblPr>
        <w:tblStyle w:val="TableGrid"/>
        <w:tblW w:w="9990" w:type="dxa"/>
        <w:tblInd w:w="-5" w:type="dxa"/>
        <w:tblLook w:val="04A0" w:firstRow="1" w:lastRow="0" w:firstColumn="1" w:lastColumn="0" w:noHBand="0" w:noVBand="1"/>
      </w:tblPr>
      <w:tblGrid>
        <w:gridCol w:w="10193"/>
      </w:tblGrid>
      <w:tr w:rsidR="00C82259" w14:paraId="2446AB07" w14:textId="77777777">
        <w:trPr>
          <w:trHeight w:val="600"/>
        </w:trPr>
        <w:tc>
          <w:tcPr>
            <w:tcW w:w="9990" w:type="dxa"/>
            <w:noWrap/>
          </w:tcPr>
          <w:p w14:paraId="2446AAA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AA3" w14:textId="77777777" w:rsidR="00C82259" w:rsidRDefault="00FF2015">
            <w:r>
              <w:t>Table 61</w:t>
            </w:r>
            <w: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C82259" w14:paraId="2446AAA9" w14:textId="77777777">
              <w:tc>
                <w:tcPr>
                  <w:tcW w:w="1117" w:type="dxa"/>
                </w:tcPr>
                <w:p w14:paraId="2446AAA4" w14:textId="77777777" w:rsidR="00C82259" w:rsidRDefault="00FF2015">
                  <w:pPr>
                    <w:jc w:val="center"/>
                    <w:rPr>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2446AAA5" w14:textId="77777777" w:rsidR="00C82259" w:rsidRDefault="00FF2015">
                  <w:pPr>
                    <w:jc w:val="center"/>
                    <w:rPr>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2446AAA6" w14:textId="77777777" w:rsidR="00C82259" w:rsidRDefault="00FF2015">
                  <w:pPr>
                    <w:jc w:val="center"/>
                    <w:rPr>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2446AAA7" w14:textId="77777777" w:rsidR="00C82259" w:rsidRDefault="00FF2015">
                  <w:pPr>
                    <w:jc w:val="center"/>
                    <w:rPr>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2446AAA8" w14:textId="77777777" w:rsidR="00C82259" w:rsidRDefault="00FF2015">
                  <w:pPr>
                    <w:jc w:val="center"/>
                    <w:rPr>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C82259" w14:paraId="2446AAAF" w14:textId="77777777">
              <w:tc>
                <w:tcPr>
                  <w:tcW w:w="1117" w:type="dxa"/>
                  <w:vMerge w:val="restart"/>
                  <w:vAlign w:val="center"/>
                </w:tcPr>
                <w:p w14:paraId="2446AAAA" w14:textId="77777777" w:rsidR="00C82259" w:rsidRDefault="00FF2015">
                  <w:pPr>
                    <w:jc w:val="center"/>
                    <w:rPr>
                      <w:color w:val="FF0000"/>
                    </w:rPr>
                  </w:pPr>
                  <w:r>
                    <w:rPr>
                      <w:rFonts w:eastAsiaTheme="minorEastAsia" w:hint="eastAsia"/>
                      <w:color w:val="FF0000"/>
                    </w:rPr>
                    <w:t>D</w:t>
                  </w:r>
                  <w:r>
                    <w:rPr>
                      <w:rFonts w:eastAsiaTheme="minorEastAsia"/>
                      <w:color w:val="FF0000"/>
                    </w:rPr>
                    <w:t xml:space="preserve">irect AI/ML </w:t>
                  </w:r>
                  <w:r>
                    <w:rPr>
                      <w:rFonts w:eastAsiaTheme="minorEastAsia"/>
                      <w:color w:val="FF0000"/>
                    </w:rPr>
                    <w:lastRenderedPageBreak/>
                    <w:t>positioning</w:t>
                  </w:r>
                </w:p>
              </w:tc>
              <w:tc>
                <w:tcPr>
                  <w:tcW w:w="1799" w:type="dxa"/>
                  <w:vAlign w:val="center"/>
                </w:tcPr>
                <w:p w14:paraId="2446AAAB" w14:textId="77777777" w:rsidR="00C82259" w:rsidRDefault="00FF2015">
                  <w:pPr>
                    <w:jc w:val="center"/>
                    <w:rPr>
                      <w:color w:val="000000" w:themeColor="text1"/>
                    </w:rPr>
                  </w:pPr>
                  <w:r>
                    <w:rPr>
                      <w:rFonts w:eastAsiaTheme="minorEastAsia" w:hint="eastAsia"/>
                      <w:color w:val="000000" w:themeColor="text1"/>
                    </w:rPr>
                    <w:lastRenderedPageBreak/>
                    <w:t xml:space="preserve">{0.6, 6, 2} </w:t>
                  </w:r>
                </w:p>
              </w:tc>
              <w:tc>
                <w:tcPr>
                  <w:tcW w:w="1800" w:type="dxa"/>
                  <w:vAlign w:val="center"/>
                </w:tcPr>
                <w:p w14:paraId="2446AAAC"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AAAD"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2544" w:type="dxa"/>
                </w:tcPr>
                <w:p w14:paraId="2446AAAE" w14:textId="77777777" w:rsidR="00C82259" w:rsidRDefault="00FF2015">
                  <w:pPr>
                    <w:jc w:val="center"/>
                    <w:rPr>
                      <w:color w:val="000000" w:themeColor="text1"/>
                    </w:rPr>
                  </w:pPr>
                  <w:r>
                    <w:rPr>
                      <w:rFonts w:hint="eastAsia"/>
                      <w:color w:val="000000" w:themeColor="text1"/>
                    </w:rPr>
                    <w:t xml:space="preserve">4.40 </w:t>
                  </w:r>
                </w:p>
              </w:tc>
            </w:tr>
            <w:tr w:rsidR="00C82259" w14:paraId="2446AAB5" w14:textId="77777777">
              <w:tc>
                <w:tcPr>
                  <w:tcW w:w="1117" w:type="dxa"/>
                  <w:vMerge/>
                  <w:vAlign w:val="center"/>
                </w:tcPr>
                <w:p w14:paraId="2446AAB0" w14:textId="77777777" w:rsidR="00C82259" w:rsidRDefault="00C82259">
                  <w:pPr>
                    <w:jc w:val="center"/>
                    <w:rPr>
                      <w:color w:val="000000" w:themeColor="text1"/>
                    </w:rPr>
                  </w:pPr>
                </w:p>
              </w:tc>
              <w:tc>
                <w:tcPr>
                  <w:tcW w:w="1799" w:type="dxa"/>
                  <w:vAlign w:val="center"/>
                </w:tcPr>
                <w:p w14:paraId="2446AAB1"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AAB2"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1800" w:type="dxa"/>
                  <w:vAlign w:val="center"/>
                </w:tcPr>
                <w:p w14:paraId="2446AAB3"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2544" w:type="dxa"/>
                </w:tcPr>
                <w:p w14:paraId="2446AAB4" w14:textId="77777777" w:rsidR="00C82259" w:rsidRDefault="00FF2015">
                  <w:pPr>
                    <w:jc w:val="center"/>
                    <w:rPr>
                      <w:color w:val="000000" w:themeColor="text1"/>
                    </w:rPr>
                  </w:pPr>
                  <w:r>
                    <w:rPr>
                      <w:rFonts w:hint="eastAsia"/>
                      <w:color w:val="000000" w:themeColor="text1"/>
                    </w:rPr>
                    <w:t xml:space="preserve">3.23 </w:t>
                  </w:r>
                </w:p>
              </w:tc>
            </w:tr>
            <w:tr w:rsidR="00C82259" w14:paraId="2446AABB" w14:textId="77777777">
              <w:tc>
                <w:tcPr>
                  <w:tcW w:w="1117" w:type="dxa"/>
                  <w:vMerge/>
                  <w:vAlign w:val="center"/>
                </w:tcPr>
                <w:p w14:paraId="2446AAB6" w14:textId="77777777" w:rsidR="00C82259" w:rsidRDefault="00C82259">
                  <w:pPr>
                    <w:jc w:val="center"/>
                    <w:rPr>
                      <w:color w:val="000000" w:themeColor="text1"/>
                    </w:rPr>
                  </w:pPr>
                </w:p>
              </w:tc>
              <w:tc>
                <w:tcPr>
                  <w:tcW w:w="1799" w:type="dxa"/>
                  <w:vAlign w:val="center"/>
                </w:tcPr>
                <w:p w14:paraId="2446AAB7"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2446AAB8"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2446AAB9"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446AABA" w14:textId="77777777" w:rsidR="00C82259" w:rsidRDefault="00FF2015">
                  <w:pPr>
                    <w:jc w:val="center"/>
                    <w:rPr>
                      <w:color w:val="000000" w:themeColor="text1"/>
                    </w:rPr>
                  </w:pPr>
                  <w:r>
                    <w:rPr>
                      <w:color w:val="000000" w:themeColor="text1"/>
                    </w:rPr>
                    <w:t>3.97</w:t>
                  </w:r>
                </w:p>
              </w:tc>
            </w:tr>
            <w:tr w:rsidR="00C82259" w14:paraId="2446AAC1" w14:textId="77777777">
              <w:tc>
                <w:tcPr>
                  <w:tcW w:w="1117" w:type="dxa"/>
                  <w:vMerge/>
                  <w:vAlign w:val="center"/>
                </w:tcPr>
                <w:p w14:paraId="2446AABC" w14:textId="77777777" w:rsidR="00C82259" w:rsidRDefault="00C82259">
                  <w:pPr>
                    <w:jc w:val="center"/>
                    <w:rPr>
                      <w:color w:val="000000" w:themeColor="text1"/>
                    </w:rPr>
                  </w:pPr>
                </w:p>
              </w:tc>
              <w:tc>
                <w:tcPr>
                  <w:tcW w:w="1799" w:type="dxa"/>
                  <w:vAlign w:val="center"/>
                </w:tcPr>
                <w:p w14:paraId="2446AABD"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AABE"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2446AABF"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2446AAC0" w14:textId="77777777" w:rsidR="00C82259" w:rsidRDefault="00FF2015">
                  <w:pPr>
                    <w:jc w:val="center"/>
                    <w:rPr>
                      <w:color w:val="000000" w:themeColor="text1"/>
                    </w:rPr>
                  </w:pPr>
                  <w:r>
                    <w:rPr>
                      <w:color w:val="000000" w:themeColor="text1"/>
                    </w:rPr>
                    <w:t>8.78</w:t>
                  </w:r>
                </w:p>
              </w:tc>
            </w:tr>
            <w:tr w:rsidR="00C82259" w14:paraId="2446AAC7" w14:textId="77777777">
              <w:tc>
                <w:tcPr>
                  <w:tcW w:w="1117" w:type="dxa"/>
                  <w:vMerge/>
                  <w:vAlign w:val="center"/>
                </w:tcPr>
                <w:p w14:paraId="2446AAC2" w14:textId="77777777" w:rsidR="00C82259" w:rsidRDefault="00C82259">
                  <w:pPr>
                    <w:jc w:val="center"/>
                    <w:rPr>
                      <w:color w:val="000000" w:themeColor="text1"/>
                    </w:rPr>
                  </w:pPr>
                </w:p>
              </w:tc>
              <w:tc>
                <w:tcPr>
                  <w:tcW w:w="1799" w:type="dxa"/>
                  <w:vAlign w:val="center"/>
                </w:tcPr>
                <w:p w14:paraId="2446AAC3"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C4"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2446AAC5"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2446AAC6" w14:textId="77777777" w:rsidR="00C82259" w:rsidRDefault="00FF2015">
                  <w:pPr>
                    <w:jc w:val="center"/>
                    <w:rPr>
                      <w:color w:val="000000" w:themeColor="text1"/>
                    </w:rPr>
                  </w:pPr>
                  <w:r>
                    <w:rPr>
                      <w:color w:val="000000" w:themeColor="text1"/>
                    </w:rPr>
                    <w:t>2.39</w:t>
                  </w:r>
                </w:p>
              </w:tc>
            </w:tr>
            <w:tr w:rsidR="00C82259" w14:paraId="2446AACD" w14:textId="77777777">
              <w:tc>
                <w:tcPr>
                  <w:tcW w:w="1117" w:type="dxa"/>
                  <w:vMerge/>
                  <w:vAlign w:val="center"/>
                </w:tcPr>
                <w:p w14:paraId="2446AAC8" w14:textId="77777777" w:rsidR="00C82259" w:rsidRDefault="00C82259">
                  <w:pPr>
                    <w:jc w:val="center"/>
                    <w:rPr>
                      <w:color w:val="000000" w:themeColor="text1"/>
                    </w:rPr>
                  </w:pPr>
                </w:p>
              </w:tc>
              <w:tc>
                <w:tcPr>
                  <w:tcW w:w="1799" w:type="dxa"/>
                  <w:vAlign w:val="center"/>
                </w:tcPr>
                <w:p w14:paraId="2446AAC9"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CA" w14:textId="77777777" w:rsidR="00C82259" w:rsidRDefault="00FF2015">
                  <w:pPr>
                    <w:jc w:val="center"/>
                    <w:rPr>
                      <w:color w:val="000000" w:themeColor="text1"/>
                    </w:rPr>
                  </w:pPr>
                  <w:r>
                    <w:rPr>
                      <w:rFonts w:eastAsiaTheme="minorEastAsia"/>
                      <w:color w:val="000000" w:themeColor="text1"/>
                    </w:rPr>
                    <w:t>10ns</w:t>
                  </w:r>
                </w:p>
              </w:tc>
              <w:tc>
                <w:tcPr>
                  <w:tcW w:w="1800" w:type="dxa"/>
                  <w:vAlign w:val="center"/>
                </w:tcPr>
                <w:p w14:paraId="2446AACB" w14:textId="77777777" w:rsidR="00C82259" w:rsidRDefault="00FF2015">
                  <w:pPr>
                    <w:jc w:val="center"/>
                    <w:rPr>
                      <w:color w:val="000000" w:themeColor="text1"/>
                    </w:rPr>
                  </w:pPr>
                  <w:r>
                    <w:rPr>
                      <w:rFonts w:eastAsiaTheme="minorEastAsia"/>
                      <w:color w:val="000000" w:themeColor="text1"/>
                    </w:rPr>
                    <w:t>10ns</w:t>
                  </w:r>
                </w:p>
              </w:tc>
              <w:tc>
                <w:tcPr>
                  <w:tcW w:w="2544" w:type="dxa"/>
                  <w:vAlign w:val="center"/>
                </w:tcPr>
                <w:p w14:paraId="2446AACC" w14:textId="77777777" w:rsidR="00C82259" w:rsidRDefault="00FF2015">
                  <w:pPr>
                    <w:jc w:val="center"/>
                    <w:rPr>
                      <w:color w:val="000000" w:themeColor="text1"/>
                    </w:rPr>
                  </w:pPr>
                  <w:r>
                    <w:rPr>
                      <w:color w:val="000000" w:themeColor="text1"/>
                    </w:rPr>
                    <w:t>1.28</w:t>
                  </w:r>
                </w:p>
              </w:tc>
            </w:tr>
            <w:tr w:rsidR="00C82259" w14:paraId="2446AAD3" w14:textId="77777777">
              <w:tc>
                <w:tcPr>
                  <w:tcW w:w="1117" w:type="dxa"/>
                  <w:vMerge/>
                  <w:vAlign w:val="center"/>
                </w:tcPr>
                <w:p w14:paraId="2446AACE" w14:textId="77777777" w:rsidR="00C82259" w:rsidRDefault="00C82259">
                  <w:pPr>
                    <w:jc w:val="center"/>
                    <w:rPr>
                      <w:color w:val="000000" w:themeColor="text1"/>
                    </w:rPr>
                  </w:pPr>
                </w:p>
              </w:tc>
              <w:tc>
                <w:tcPr>
                  <w:tcW w:w="1799" w:type="dxa"/>
                  <w:vAlign w:val="center"/>
                </w:tcPr>
                <w:p w14:paraId="2446AACF"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D0" w14:textId="77777777" w:rsidR="00C82259" w:rsidRDefault="00FF2015">
                  <w:pPr>
                    <w:jc w:val="center"/>
                    <w:rPr>
                      <w:color w:val="000000" w:themeColor="text1"/>
                    </w:rPr>
                  </w:pPr>
                  <w:r>
                    <w:rPr>
                      <w:rFonts w:eastAsiaTheme="minorEastAsia"/>
                      <w:color w:val="000000" w:themeColor="text1"/>
                    </w:rPr>
                    <w:t>2ns</w:t>
                  </w:r>
                </w:p>
              </w:tc>
              <w:tc>
                <w:tcPr>
                  <w:tcW w:w="1800" w:type="dxa"/>
                  <w:vAlign w:val="center"/>
                </w:tcPr>
                <w:p w14:paraId="2446AAD1" w14:textId="77777777" w:rsidR="00C82259" w:rsidRDefault="00FF2015">
                  <w:pPr>
                    <w:jc w:val="center"/>
                    <w:rPr>
                      <w:color w:val="000000" w:themeColor="text1"/>
                    </w:rPr>
                  </w:pPr>
                  <w:r>
                    <w:rPr>
                      <w:rFonts w:eastAsiaTheme="minorEastAsia"/>
                      <w:color w:val="000000" w:themeColor="text1"/>
                    </w:rPr>
                    <w:t>2ns</w:t>
                  </w:r>
                </w:p>
              </w:tc>
              <w:tc>
                <w:tcPr>
                  <w:tcW w:w="2544" w:type="dxa"/>
                  <w:vAlign w:val="center"/>
                </w:tcPr>
                <w:p w14:paraId="2446AAD2" w14:textId="77777777" w:rsidR="00C82259" w:rsidRDefault="00FF2015">
                  <w:pPr>
                    <w:jc w:val="center"/>
                    <w:rPr>
                      <w:color w:val="000000" w:themeColor="text1"/>
                    </w:rPr>
                  </w:pPr>
                  <w:r>
                    <w:rPr>
                      <w:color w:val="000000" w:themeColor="text1"/>
                    </w:rPr>
                    <w:t>1.11</w:t>
                  </w:r>
                </w:p>
              </w:tc>
            </w:tr>
            <w:tr w:rsidR="00C82259" w14:paraId="2446AAD9" w14:textId="77777777">
              <w:tc>
                <w:tcPr>
                  <w:tcW w:w="1117" w:type="dxa"/>
                  <w:vMerge w:val="restart"/>
                  <w:vAlign w:val="center"/>
                </w:tcPr>
                <w:p w14:paraId="2446AAD4" w14:textId="77777777" w:rsidR="00C82259" w:rsidRDefault="00FF2015">
                  <w:pPr>
                    <w:jc w:val="center"/>
                    <w:rPr>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2446AAD5"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1800" w:type="dxa"/>
                  <w:vAlign w:val="center"/>
                </w:tcPr>
                <w:p w14:paraId="2446AAD6"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AAD7"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2544" w:type="dxa"/>
                  <w:vAlign w:val="center"/>
                </w:tcPr>
                <w:p w14:paraId="2446AAD8"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C82259" w14:paraId="2446AADF" w14:textId="77777777">
              <w:tc>
                <w:tcPr>
                  <w:tcW w:w="1117" w:type="dxa"/>
                  <w:vMerge/>
                  <w:vAlign w:val="center"/>
                </w:tcPr>
                <w:p w14:paraId="2446AADA" w14:textId="77777777" w:rsidR="00C82259" w:rsidRDefault="00C82259">
                  <w:pPr>
                    <w:jc w:val="center"/>
                    <w:rPr>
                      <w:color w:val="000000" w:themeColor="text1"/>
                    </w:rPr>
                  </w:pPr>
                </w:p>
              </w:tc>
              <w:tc>
                <w:tcPr>
                  <w:tcW w:w="1799" w:type="dxa"/>
                  <w:vAlign w:val="center"/>
                </w:tcPr>
                <w:p w14:paraId="2446AADB"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2446AADC"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2446AADD"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446AADE" w14:textId="77777777" w:rsidR="00C82259" w:rsidRDefault="00FF2015">
                  <w:pPr>
                    <w:jc w:val="center"/>
                    <w:rPr>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C82259" w14:paraId="2446AAE5" w14:textId="77777777">
              <w:tc>
                <w:tcPr>
                  <w:tcW w:w="1117" w:type="dxa"/>
                  <w:vMerge/>
                  <w:vAlign w:val="center"/>
                </w:tcPr>
                <w:p w14:paraId="2446AAE0" w14:textId="77777777" w:rsidR="00C82259" w:rsidRDefault="00C82259">
                  <w:pPr>
                    <w:jc w:val="center"/>
                    <w:rPr>
                      <w:color w:val="000000" w:themeColor="text1"/>
                    </w:rPr>
                  </w:pPr>
                </w:p>
              </w:tc>
              <w:tc>
                <w:tcPr>
                  <w:tcW w:w="1799" w:type="dxa"/>
                  <w:vAlign w:val="center"/>
                </w:tcPr>
                <w:p w14:paraId="2446AAE1"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AAE2"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2446AAE3"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2446AAE4"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C82259" w14:paraId="2446AAEB" w14:textId="77777777">
              <w:tc>
                <w:tcPr>
                  <w:tcW w:w="1117" w:type="dxa"/>
                  <w:vMerge/>
                  <w:vAlign w:val="center"/>
                </w:tcPr>
                <w:p w14:paraId="2446AAE6" w14:textId="77777777" w:rsidR="00C82259" w:rsidRDefault="00C82259">
                  <w:pPr>
                    <w:jc w:val="center"/>
                    <w:rPr>
                      <w:color w:val="000000" w:themeColor="text1"/>
                    </w:rPr>
                  </w:pPr>
                </w:p>
              </w:tc>
              <w:tc>
                <w:tcPr>
                  <w:tcW w:w="1799" w:type="dxa"/>
                  <w:vAlign w:val="center"/>
                </w:tcPr>
                <w:p w14:paraId="2446AAE7"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AAE8" w14:textId="77777777" w:rsidR="00C82259" w:rsidRDefault="00FF2015">
                  <w:pPr>
                    <w:jc w:val="center"/>
                    <w:rPr>
                      <w:color w:val="000000" w:themeColor="text1"/>
                    </w:rPr>
                  </w:pPr>
                  <w:r>
                    <w:rPr>
                      <w:rFonts w:eastAsiaTheme="minorEastAsia"/>
                      <w:color w:val="000000" w:themeColor="text1"/>
                    </w:rPr>
                    <w:t>InF-SH</w:t>
                  </w:r>
                </w:p>
              </w:tc>
              <w:tc>
                <w:tcPr>
                  <w:tcW w:w="1800" w:type="dxa"/>
                  <w:vAlign w:val="center"/>
                </w:tcPr>
                <w:p w14:paraId="2446AAE9" w14:textId="77777777" w:rsidR="00C82259" w:rsidRDefault="00FF2015">
                  <w:pPr>
                    <w:jc w:val="center"/>
                    <w:rPr>
                      <w:color w:val="000000" w:themeColor="text1"/>
                    </w:rPr>
                  </w:pPr>
                  <w:r>
                    <w:rPr>
                      <w:rFonts w:eastAsiaTheme="minorEastAsia"/>
                      <w:color w:val="000000" w:themeColor="text1"/>
                    </w:rPr>
                    <w:t>InF-SH</w:t>
                  </w:r>
                </w:p>
              </w:tc>
              <w:tc>
                <w:tcPr>
                  <w:tcW w:w="2544" w:type="dxa"/>
                  <w:vAlign w:val="center"/>
                </w:tcPr>
                <w:p w14:paraId="2446AAEA"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C82259" w14:paraId="2446AAF1" w14:textId="77777777">
              <w:tc>
                <w:tcPr>
                  <w:tcW w:w="1117" w:type="dxa"/>
                  <w:vMerge/>
                  <w:vAlign w:val="center"/>
                </w:tcPr>
                <w:p w14:paraId="2446AAEC" w14:textId="77777777" w:rsidR="00C82259" w:rsidRDefault="00C82259">
                  <w:pPr>
                    <w:jc w:val="center"/>
                    <w:rPr>
                      <w:color w:val="000000" w:themeColor="text1"/>
                    </w:rPr>
                  </w:pPr>
                </w:p>
              </w:tc>
              <w:tc>
                <w:tcPr>
                  <w:tcW w:w="1799" w:type="dxa"/>
                  <w:vAlign w:val="center"/>
                </w:tcPr>
                <w:p w14:paraId="2446AAED"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EE"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2446AAEF"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2446AAF0" w14:textId="77777777" w:rsidR="00C82259" w:rsidRDefault="00FF2015">
                  <w:pPr>
                    <w:jc w:val="center"/>
                    <w:rPr>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C82259" w14:paraId="2446AAF7" w14:textId="77777777">
              <w:tc>
                <w:tcPr>
                  <w:tcW w:w="1117" w:type="dxa"/>
                  <w:vMerge/>
                  <w:vAlign w:val="center"/>
                </w:tcPr>
                <w:p w14:paraId="2446AAF2" w14:textId="77777777" w:rsidR="00C82259" w:rsidRDefault="00C82259">
                  <w:pPr>
                    <w:jc w:val="center"/>
                    <w:rPr>
                      <w:color w:val="000000" w:themeColor="text1"/>
                    </w:rPr>
                  </w:pPr>
                </w:p>
              </w:tc>
              <w:tc>
                <w:tcPr>
                  <w:tcW w:w="1799" w:type="dxa"/>
                  <w:vAlign w:val="center"/>
                </w:tcPr>
                <w:p w14:paraId="2446AAF3"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F4" w14:textId="77777777" w:rsidR="00C82259" w:rsidRDefault="00FF2015">
                  <w:pPr>
                    <w:jc w:val="center"/>
                    <w:rPr>
                      <w:color w:val="000000" w:themeColor="text1"/>
                    </w:rPr>
                  </w:pPr>
                  <w:r>
                    <w:rPr>
                      <w:rFonts w:eastAsiaTheme="minorEastAsia"/>
                      <w:color w:val="000000" w:themeColor="text1"/>
                    </w:rPr>
                    <w:t>10ns</w:t>
                  </w:r>
                </w:p>
              </w:tc>
              <w:tc>
                <w:tcPr>
                  <w:tcW w:w="1800" w:type="dxa"/>
                  <w:vAlign w:val="center"/>
                </w:tcPr>
                <w:p w14:paraId="2446AAF5" w14:textId="77777777" w:rsidR="00C82259" w:rsidRDefault="00FF2015">
                  <w:pPr>
                    <w:jc w:val="center"/>
                    <w:rPr>
                      <w:color w:val="000000" w:themeColor="text1"/>
                    </w:rPr>
                  </w:pPr>
                  <w:r>
                    <w:rPr>
                      <w:rFonts w:eastAsiaTheme="minorEastAsia"/>
                      <w:color w:val="000000" w:themeColor="text1"/>
                    </w:rPr>
                    <w:t>10ns</w:t>
                  </w:r>
                </w:p>
              </w:tc>
              <w:tc>
                <w:tcPr>
                  <w:tcW w:w="2544" w:type="dxa"/>
                  <w:vAlign w:val="center"/>
                </w:tcPr>
                <w:p w14:paraId="2446AAF6" w14:textId="77777777" w:rsidR="00C82259" w:rsidRDefault="00FF2015">
                  <w:pPr>
                    <w:jc w:val="center"/>
                    <w:rPr>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C82259" w14:paraId="2446AAFD" w14:textId="77777777">
              <w:tc>
                <w:tcPr>
                  <w:tcW w:w="1117" w:type="dxa"/>
                  <w:vMerge/>
                  <w:vAlign w:val="center"/>
                </w:tcPr>
                <w:p w14:paraId="2446AAF8" w14:textId="77777777" w:rsidR="00C82259" w:rsidRDefault="00C82259">
                  <w:pPr>
                    <w:jc w:val="center"/>
                    <w:rPr>
                      <w:color w:val="000000" w:themeColor="text1"/>
                    </w:rPr>
                  </w:pPr>
                </w:p>
              </w:tc>
              <w:tc>
                <w:tcPr>
                  <w:tcW w:w="1799" w:type="dxa"/>
                  <w:vAlign w:val="center"/>
                </w:tcPr>
                <w:p w14:paraId="2446AAF9"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AAFA" w14:textId="77777777" w:rsidR="00C82259" w:rsidRDefault="00FF2015">
                  <w:pPr>
                    <w:jc w:val="center"/>
                    <w:rPr>
                      <w:color w:val="000000" w:themeColor="text1"/>
                    </w:rPr>
                  </w:pPr>
                  <w:r>
                    <w:rPr>
                      <w:rFonts w:eastAsiaTheme="minorEastAsia"/>
                      <w:color w:val="000000" w:themeColor="text1"/>
                    </w:rPr>
                    <w:t>2ns</w:t>
                  </w:r>
                </w:p>
              </w:tc>
              <w:tc>
                <w:tcPr>
                  <w:tcW w:w="1800" w:type="dxa"/>
                  <w:vAlign w:val="center"/>
                </w:tcPr>
                <w:p w14:paraId="2446AAFB" w14:textId="77777777" w:rsidR="00C82259" w:rsidRDefault="00FF2015">
                  <w:pPr>
                    <w:jc w:val="center"/>
                    <w:rPr>
                      <w:color w:val="000000" w:themeColor="text1"/>
                    </w:rPr>
                  </w:pPr>
                  <w:r>
                    <w:rPr>
                      <w:rFonts w:eastAsiaTheme="minorEastAsia"/>
                      <w:color w:val="000000" w:themeColor="text1"/>
                    </w:rPr>
                    <w:t>2ns</w:t>
                  </w:r>
                </w:p>
              </w:tc>
              <w:tc>
                <w:tcPr>
                  <w:tcW w:w="2544" w:type="dxa"/>
                  <w:vAlign w:val="center"/>
                </w:tcPr>
                <w:p w14:paraId="2446AAFC" w14:textId="77777777" w:rsidR="00C82259" w:rsidRDefault="00FF2015">
                  <w:pPr>
                    <w:jc w:val="center"/>
                    <w:rPr>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2446AAFE" w14:textId="77777777" w:rsidR="00C82259" w:rsidRDefault="00FF2015">
            <w:r>
              <w:t>Observation 38:</w:t>
            </w:r>
            <w:r>
              <w:tab/>
              <w:t>Model fine-tuning is suitable for the following tasks:</w:t>
            </w:r>
          </w:p>
          <w:p w14:paraId="2446AAFF" w14:textId="77777777" w:rsidR="00C82259" w:rsidRDefault="00FF2015">
            <w:pPr>
              <w:ind w:left="567"/>
            </w:pPr>
            <w:r>
              <w:t>•</w:t>
            </w:r>
            <w:r>
              <w:tab/>
              <w:t>The source domain and the target domain are greatly similar, such as with different synchronization error.</w:t>
            </w:r>
          </w:p>
          <w:p w14:paraId="2446AB00" w14:textId="77777777" w:rsidR="00C82259" w:rsidRDefault="00FF2015">
            <w:pPr>
              <w:ind w:left="567"/>
            </w:pPr>
            <w:r>
              <w:t>•</w:t>
            </w:r>
            <w:r>
              <w:tab/>
              <w:t>The target domain is easy to fit, such as TOA estimation of LOS path.</w:t>
            </w:r>
          </w:p>
          <w:p w14:paraId="2446AB01" w14:textId="77777777" w:rsidR="00C82259" w:rsidRDefault="00FF2015">
            <w:r>
              <w:rPr>
                <w:noProof/>
              </w:rPr>
              <w:drawing>
                <wp:inline distT="0" distB="0" distL="0" distR="0" wp14:anchorId="2446C32B" wp14:editId="2446C32C">
                  <wp:extent cx="3253740" cy="2440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58154" cy="2443486"/>
                          </a:xfrm>
                          <a:prstGeom prst="rect">
                            <a:avLst/>
                          </a:prstGeom>
                          <a:noFill/>
                        </pic:spPr>
                      </pic:pic>
                    </a:graphicData>
                  </a:graphic>
                </wp:inline>
              </w:drawing>
            </w:r>
          </w:p>
          <w:p w14:paraId="2446AB02" w14:textId="77777777" w:rsidR="00C82259" w:rsidRDefault="00FF2015">
            <w:r>
              <w:t>Figure 72</w:t>
            </w:r>
            <w:r>
              <w:tab/>
              <w:t>The curve of positioning error reduction with increasing number of sample size (data efficiency)</w:t>
            </w:r>
          </w:p>
          <w:p w14:paraId="2446AB03" w14:textId="77777777" w:rsidR="00C82259" w:rsidRDefault="00C82259"/>
          <w:p w14:paraId="2446AB04" w14:textId="77777777" w:rsidR="00C82259" w:rsidRDefault="00FF2015">
            <w:r>
              <w:t>Proposal 19:</w:t>
            </w:r>
            <w:r>
              <w:tab/>
              <w:t>Model fine-tuning can flexibly adapt AI/ML model to various dynamic changes in environment, while mix-training is more suitable for these static changes.</w:t>
            </w:r>
          </w:p>
          <w:p w14:paraId="2446AB05" w14:textId="77777777" w:rsidR="00C82259" w:rsidRDefault="00FF2015">
            <w:r>
              <w:t>Proposal 20:</w:t>
            </w:r>
            <w:r>
              <w:tab/>
              <w:t xml:space="preserve">It is benefit to integrate model fine-tuning and mix-training so as to fully leverage their </w:t>
            </w:r>
            <w:r>
              <w:lastRenderedPageBreak/>
              <w:t>advantages.</w:t>
            </w:r>
          </w:p>
          <w:p w14:paraId="2446AB06" w14:textId="77777777" w:rsidR="00C82259" w:rsidRDefault="00C82259">
            <w:pPr>
              <w:pStyle w:val="Reference"/>
              <w:numPr>
                <w:ilvl w:val="0"/>
                <w:numId w:val="0"/>
              </w:numPr>
              <w:ind w:left="567" w:hanging="567"/>
              <w:rPr>
                <w:rFonts w:asciiTheme="minorHAnsi" w:hAnsiTheme="minorHAnsi" w:cstheme="minorHAnsi"/>
              </w:rPr>
            </w:pPr>
          </w:p>
        </w:tc>
      </w:tr>
      <w:tr w:rsidR="00C82259" w14:paraId="2446AB0E" w14:textId="77777777">
        <w:trPr>
          <w:trHeight w:val="600"/>
        </w:trPr>
        <w:tc>
          <w:tcPr>
            <w:tcW w:w="9990" w:type="dxa"/>
            <w:noWrap/>
          </w:tcPr>
          <w:p w14:paraId="2446AB0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AB09" w14:textId="77777777" w:rsidR="00C82259" w:rsidRDefault="00FF2015">
            <w:pPr>
              <w:tabs>
                <w:tab w:val="left" w:pos="640"/>
              </w:tabs>
              <w:rPr>
                <w:b/>
                <w:bCs/>
                <w:i/>
                <w:iCs/>
              </w:rPr>
            </w:pPr>
            <w:r>
              <w:rPr>
                <w:b/>
                <w:bCs/>
                <w:i/>
                <w:iCs/>
              </w:rPr>
              <w:t>Observation 3</w:t>
            </w:r>
          </w:p>
          <w:p w14:paraId="2446AB0A" w14:textId="77777777" w:rsidR="00C82259" w:rsidRDefault="00FF2015">
            <w:pPr>
              <w:numPr>
                <w:ilvl w:val="0"/>
                <w:numId w:val="34"/>
              </w:numPr>
              <w:tabs>
                <w:tab w:val="left" w:pos="640"/>
              </w:tabs>
              <w:rPr>
                <w:b/>
                <w:bCs/>
                <w:i/>
                <w:iCs/>
              </w:rPr>
            </w:pPr>
            <w:r>
              <w:rPr>
                <w:b/>
                <w:bCs/>
                <w:i/>
                <w:iCs/>
              </w:rPr>
              <w:t xml:space="preserve">Finetuning improves the performance with more improvement as the data size increases. </w:t>
            </w:r>
          </w:p>
          <w:p w14:paraId="2446AB0B" w14:textId="77777777" w:rsidR="00C82259" w:rsidRDefault="00FF2015">
            <w:pPr>
              <w:numPr>
                <w:ilvl w:val="1"/>
                <w:numId w:val="34"/>
              </w:numPr>
              <w:tabs>
                <w:tab w:val="left" w:pos="640"/>
              </w:tabs>
              <w:rPr>
                <w:b/>
                <w:bCs/>
                <w:i/>
                <w:iCs/>
              </w:rPr>
            </w:pPr>
            <w:r>
              <w:rPr>
                <w:b/>
                <w:bCs/>
                <w:i/>
                <w:iCs/>
              </w:rPr>
              <w:t>Note: Results may improve with optimization</w:t>
            </w:r>
          </w:p>
          <w:p w14:paraId="2446AB0C" w14:textId="77777777" w:rsidR="00C82259" w:rsidRDefault="00FF2015">
            <w:pPr>
              <w:numPr>
                <w:ilvl w:val="0"/>
                <w:numId w:val="34"/>
              </w:numPr>
              <w:tabs>
                <w:tab w:val="left" w:pos="640"/>
              </w:tabs>
              <w:rPr>
                <w:b/>
                <w:bCs/>
                <w:i/>
                <w:iCs/>
              </w:rPr>
            </w:pPr>
            <w:r>
              <w:rPr>
                <w:b/>
                <w:bCs/>
                <w:i/>
                <w:iCs/>
              </w:rPr>
              <w:t xml:space="preserve">Study the relative performance between model finetuning and model training with the same amount of data. </w:t>
            </w:r>
          </w:p>
          <w:p w14:paraId="2446AB0D" w14:textId="77777777" w:rsidR="00C82259" w:rsidRDefault="00C82259"/>
        </w:tc>
      </w:tr>
      <w:tr w:rsidR="00C82259" w14:paraId="2446AB14" w14:textId="77777777">
        <w:trPr>
          <w:trHeight w:val="600"/>
        </w:trPr>
        <w:tc>
          <w:tcPr>
            <w:tcW w:w="9990" w:type="dxa"/>
            <w:noWrap/>
          </w:tcPr>
          <w:p w14:paraId="2446AB0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AB10" w14:textId="77777777" w:rsidR="00C82259" w:rsidRDefault="00FF2015">
            <w:r>
              <w:t>Observation 25 :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2446AB11" w14:textId="77777777" w:rsidR="00C82259" w:rsidRDefault="00FF2015">
            <w: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2446AB12" w14:textId="77777777" w:rsidR="00C82259" w:rsidRDefault="00C82259"/>
          <w:p w14:paraId="2446AB13" w14:textId="77777777" w:rsidR="00C82259" w:rsidRDefault="00C82259"/>
        </w:tc>
      </w:tr>
      <w:tr w:rsidR="00C82259" w14:paraId="2446AB17" w14:textId="77777777">
        <w:trPr>
          <w:trHeight w:val="600"/>
        </w:trPr>
        <w:tc>
          <w:tcPr>
            <w:tcW w:w="9990" w:type="dxa"/>
            <w:noWrap/>
          </w:tcPr>
          <w:p w14:paraId="2446AB1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AB16" w14:textId="77777777" w:rsidR="00C82259" w:rsidRDefault="00FF2015">
            <w:pPr>
              <w:pStyle w:val="Reference"/>
              <w:numPr>
                <w:ilvl w:val="0"/>
                <w:numId w:val="0"/>
              </w:numPr>
              <w:ind w:left="1440" w:hanging="1440"/>
              <w:rPr>
                <w:rFonts w:asciiTheme="minorHAnsi" w:hAnsiTheme="minorHAnsi" w:cstheme="minorHAnsi"/>
              </w:rPr>
            </w:pPr>
            <w:r>
              <w:rPr>
                <w:rFonts w:asciiTheme="minorHAnsi" w:hAnsiTheme="minorHAnsi" w:cstheme="minorHAnsi"/>
              </w:rPr>
              <w:t>Observation 16: In direct AI/ML positioning, evaluations show that model fine-tuning with small dataset can only offer slight to moderate enhancement to positioning performance of AI/ML positioning when tested with different drops (i.e., inter-site generalization).</w:t>
            </w:r>
          </w:p>
        </w:tc>
      </w:tr>
      <w:tr w:rsidR="00C82259" w14:paraId="2446AC45" w14:textId="77777777">
        <w:trPr>
          <w:trHeight w:val="600"/>
        </w:trPr>
        <w:tc>
          <w:tcPr>
            <w:tcW w:w="9990" w:type="dxa"/>
            <w:noWrap/>
          </w:tcPr>
          <w:p w14:paraId="2446AB1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B19" w14:textId="77777777" w:rsidR="00C82259" w:rsidRDefault="00FF2015">
            <w:r>
              <w:t>Table 23. 90%tile UE 2D positioning errors for small Model I trained with 40,000 CIR samples from {60%, 6m, 2m} and fine-tuned with different number of CIR samples from {40%, 2m, 2m}. Tested on {40%, 2m, 2m} test dataset.</w:t>
            </w:r>
          </w:p>
          <w:tbl>
            <w:tblPr>
              <w:tblStyle w:val="TableGrid"/>
              <w:tblW w:w="9816" w:type="dxa"/>
              <w:tblCellMar>
                <w:left w:w="0" w:type="dxa"/>
                <w:right w:w="0" w:type="dxa"/>
              </w:tblCellMar>
              <w:tblLook w:val="04A0" w:firstRow="1" w:lastRow="0" w:firstColumn="1" w:lastColumn="0" w:noHBand="0" w:noVBand="1"/>
            </w:tblPr>
            <w:tblGrid>
              <w:gridCol w:w="6"/>
              <w:gridCol w:w="1080"/>
              <w:gridCol w:w="1080"/>
              <w:gridCol w:w="1440"/>
              <w:gridCol w:w="810"/>
              <w:gridCol w:w="810"/>
              <w:gridCol w:w="810"/>
              <w:gridCol w:w="810"/>
              <w:gridCol w:w="810"/>
              <w:gridCol w:w="810"/>
              <w:gridCol w:w="1350"/>
            </w:tblGrid>
            <w:tr w:rsidR="00C82259" w14:paraId="2446AB1D" w14:textId="77777777">
              <w:trPr>
                <w:gridBefore w:val="1"/>
                <w:wBefore w:w="6" w:type="dxa"/>
              </w:trPr>
              <w:tc>
                <w:tcPr>
                  <w:tcW w:w="1080" w:type="dxa"/>
                  <w:vMerge w:val="restart"/>
                  <w:vAlign w:val="center"/>
                </w:tcPr>
                <w:p w14:paraId="2446AB1A" w14:textId="77777777" w:rsidR="00C82259" w:rsidRDefault="00FF2015">
                  <w:pPr>
                    <w:spacing w:before="60" w:after="60"/>
                    <w:jc w:val="center"/>
                    <w:rPr>
                      <w:sz w:val="20"/>
                      <w:szCs w:val="20"/>
                      <w:lang w:eastAsia="ja-JP"/>
                    </w:rPr>
                  </w:pPr>
                  <w:r>
                    <w:rPr>
                      <w:sz w:val="20"/>
                      <w:szCs w:val="20"/>
                      <w:lang w:eastAsia="ja-JP"/>
                    </w:rPr>
                    <w:t>Positioning approach</w:t>
                  </w:r>
                </w:p>
              </w:tc>
              <w:tc>
                <w:tcPr>
                  <w:tcW w:w="1080" w:type="dxa"/>
                  <w:vMerge w:val="restart"/>
                  <w:vAlign w:val="center"/>
                </w:tcPr>
                <w:p w14:paraId="2446AB1B" w14:textId="77777777" w:rsidR="00C82259" w:rsidRDefault="00FF2015">
                  <w:pPr>
                    <w:spacing w:before="60" w:after="60"/>
                    <w:jc w:val="center"/>
                    <w:rPr>
                      <w:sz w:val="20"/>
                      <w:szCs w:val="20"/>
                      <w:lang w:eastAsia="ja-JP"/>
                    </w:rPr>
                  </w:pPr>
                  <w:r>
                    <w:rPr>
                      <w:sz w:val="20"/>
                      <w:szCs w:val="20"/>
                      <w:lang w:eastAsia="ja-JP"/>
                    </w:rPr>
                    <w:t>Model complexity [# of parameters]</w:t>
                  </w:r>
                </w:p>
              </w:tc>
              <w:tc>
                <w:tcPr>
                  <w:tcW w:w="7650" w:type="dxa"/>
                  <w:gridSpan w:val="8"/>
                  <w:vAlign w:val="center"/>
                </w:tcPr>
                <w:p w14:paraId="2446AB1C" w14:textId="77777777" w:rsidR="00C82259" w:rsidRDefault="00FF2015">
                  <w:pPr>
                    <w:spacing w:before="60" w:after="60"/>
                    <w:jc w:val="center"/>
                    <w:rPr>
                      <w:sz w:val="20"/>
                      <w:szCs w:val="20"/>
                      <w:lang w:eastAsia="ja-JP"/>
                    </w:rPr>
                  </w:pPr>
                  <w:r>
                    <w:rPr>
                      <w:sz w:val="20"/>
                      <w:szCs w:val="20"/>
                      <w:lang w:eastAsia="ja-JP"/>
                    </w:rPr>
                    <w:t>90%tile UE 2D positioning errors [m] – small Model I</w:t>
                  </w:r>
                </w:p>
              </w:tc>
            </w:tr>
            <w:tr w:rsidR="00C82259" w14:paraId="2446AB23" w14:textId="77777777">
              <w:trPr>
                <w:gridBefore w:val="1"/>
                <w:wBefore w:w="6" w:type="dxa"/>
              </w:trPr>
              <w:tc>
                <w:tcPr>
                  <w:tcW w:w="1080" w:type="dxa"/>
                  <w:vMerge/>
                  <w:vAlign w:val="center"/>
                </w:tcPr>
                <w:p w14:paraId="2446AB1E" w14:textId="77777777" w:rsidR="00C82259" w:rsidRDefault="00C82259">
                  <w:pPr>
                    <w:spacing w:before="60" w:after="60"/>
                    <w:jc w:val="center"/>
                    <w:rPr>
                      <w:sz w:val="20"/>
                      <w:szCs w:val="20"/>
                      <w:lang w:eastAsia="ja-JP"/>
                    </w:rPr>
                  </w:pPr>
                </w:p>
              </w:tc>
              <w:tc>
                <w:tcPr>
                  <w:tcW w:w="1080" w:type="dxa"/>
                  <w:vMerge/>
                  <w:vAlign w:val="center"/>
                </w:tcPr>
                <w:p w14:paraId="2446AB1F" w14:textId="77777777" w:rsidR="00C82259" w:rsidRDefault="00C82259">
                  <w:pPr>
                    <w:spacing w:before="60" w:after="60"/>
                    <w:jc w:val="center"/>
                    <w:rPr>
                      <w:sz w:val="20"/>
                      <w:szCs w:val="20"/>
                      <w:lang w:eastAsia="ja-JP"/>
                    </w:rPr>
                  </w:pPr>
                </w:p>
              </w:tc>
              <w:tc>
                <w:tcPr>
                  <w:tcW w:w="1440" w:type="dxa"/>
                  <w:vAlign w:val="center"/>
                </w:tcPr>
                <w:p w14:paraId="2446AB20" w14:textId="77777777" w:rsidR="00C82259" w:rsidRDefault="00FF2015">
                  <w:pPr>
                    <w:spacing w:before="60" w:after="60"/>
                    <w:jc w:val="center"/>
                    <w:rPr>
                      <w:sz w:val="20"/>
                      <w:szCs w:val="20"/>
                      <w:lang w:eastAsia="ja-JP"/>
                    </w:rPr>
                  </w:pPr>
                  <w:r>
                    <w:rPr>
                      <w:sz w:val="20"/>
                      <w:szCs w:val="20"/>
                      <w:lang w:eastAsia="ja-JP"/>
                    </w:rPr>
                    <w:t>Trained with samples from {40%, 2m, 2m}</w:t>
                  </w:r>
                </w:p>
              </w:tc>
              <w:tc>
                <w:tcPr>
                  <w:tcW w:w="4860" w:type="dxa"/>
                  <w:gridSpan w:val="6"/>
                  <w:vAlign w:val="center"/>
                </w:tcPr>
                <w:p w14:paraId="2446AB21" w14:textId="77777777" w:rsidR="00C82259" w:rsidRDefault="00FF2015">
                  <w:pPr>
                    <w:spacing w:before="60" w:after="60"/>
                    <w:jc w:val="center"/>
                    <w:rPr>
                      <w:sz w:val="20"/>
                      <w:szCs w:val="20"/>
                      <w:lang w:eastAsia="ja-JP"/>
                    </w:rPr>
                  </w:pPr>
                  <w:r>
                    <w:rPr>
                      <w:sz w:val="20"/>
                      <w:szCs w:val="20"/>
                      <w:lang w:eastAsia="ja-JP"/>
                    </w:rPr>
                    <w:t xml:space="preserve">Originally trained with 40,000 samples from </w:t>
                  </w:r>
                  <w:r>
                    <w:rPr>
                      <w:sz w:val="20"/>
                      <w:szCs w:val="20"/>
                      <w:lang w:eastAsia="ja-JP"/>
                    </w:rPr>
                    <w:br/>
                    <w:t xml:space="preserve">{60%, 6m, 2m} and fine-tuned with </w:t>
                  </w:r>
                  <w:r>
                    <w:rPr>
                      <w:sz w:val="20"/>
                      <w:szCs w:val="20"/>
                      <w:lang w:eastAsia="ja-JP"/>
                    </w:rPr>
                    <w:br/>
                    <w:t>different number of samples from {40%, 2m, 2m}</w:t>
                  </w:r>
                </w:p>
              </w:tc>
              <w:tc>
                <w:tcPr>
                  <w:tcW w:w="1350" w:type="dxa"/>
                  <w:vAlign w:val="center"/>
                </w:tcPr>
                <w:p w14:paraId="2446AB22" w14:textId="77777777" w:rsidR="00C82259" w:rsidRDefault="00FF2015">
                  <w:pPr>
                    <w:spacing w:before="60" w:after="60"/>
                    <w:jc w:val="center"/>
                    <w:rPr>
                      <w:sz w:val="20"/>
                      <w:szCs w:val="20"/>
                      <w:lang w:eastAsia="ja-JP"/>
                    </w:rPr>
                  </w:pPr>
                  <w:r>
                    <w:rPr>
                      <w:sz w:val="20"/>
                      <w:szCs w:val="20"/>
                      <w:lang w:eastAsia="ja-JP"/>
                    </w:rPr>
                    <w:t>Trained with samples from {60%, 6m, 2m}</w:t>
                  </w:r>
                </w:p>
              </w:tc>
            </w:tr>
            <w:tr w:rsidR="00C82259" w14:paraId="2446AB2E" w14:textId="77777777">
              <w:trPr>
                <w:gridBefore w:val="1"/>
                <w:wBefore w:w="6" w:type="dxa"/>
              </w:trPr>
              <w:tc>
                <w:tcPr>
                  <w:tcW w:w="1080" w:type="dxa"/>
                  <w:vMerge/>
                  <w:tcBorders>
                    <w:bottom w:val="double" w:sz="4" w:space="0" w:color="auto"/>
                  </w:tcBorders>
                  <w:vAlign w:val="center"/>
                </w:tcPr>
                <w:p w14:paraId="2446AB24" w14:textId="77777777" w:rsidR="00C82259" w:rsidRDefault="00C82259">
                  <w:pPr>
                    <w:spacing w:before="60" w:after="60"/>
                    <w:jc w:val="center"/>
                    <w:rPr>
                      <w:sz w:val="20"/>
                      <w:szCs w:val="20"/>
                      <w:lang w:eastAsia="ja-JP"/>
                    </w:rPr>
                  </w:pPr>
                </w:p>
              </w:tc>
              <w:tc>
                <w:tcPr>
                  <w:tcW w:w="1080" w:type="dxa"/>
                  <w:vMerge/>
                  <w:tcBorders>
                    <w:bottom w:val="double" w:sz="4" w:space="0" w:color="auto"/>
                  </w:tcBorders>
                  <w:vAlign w:val="center"/>
                </w:tcPr>
                <w:p w14:paraId="2446AB25" w14:textId="77777777" w:rsidR="00C82259" w:rsidRDefault="00C82259">
                  <w:pPr>
                    <w:spacing w:before="60" w:after="60"/>
                    <w:jc w:val="center"/>
                    <w:rPr>
                      <w:sz w:val="20"/>
                      <w:szCs w:val="20"/>
                      <w:lang w:eastAsia="ja-JP"/>
                    </w:rPr>
                  </w:pPr>
                </w:p>
              </w:tc>
              <w:tc>
                <w:tcPr>
                  <w:tcW w:w="1440" w:type="dxa"/>
                  <w:tcBorders>
                    <w:bottom w:val="double" w:sz="4" w:space="0" w:color="auto"/>
                  </w:tcBorders>
                  <w:vAlign w:val="center"/>
                </w:tcPr>
                <w:p w14:paraId="2446AB26"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27"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28" w14:textId="77777777" w:rsidR="00C82259" w:rsidRDefault="00FF2015">
                  <w:pPr>
                    <w:spacing w:before="60" w:after="60"/>
                    <w:jc w:val="center"/>
                    <w:rPr>
                      <w:sz w:val="20"/>
                      <w:szCs w:val="20"/>
                      <w:lang w:eastAsia="ja-JP"/>
                    </w:rPr>
                  </w:pPr>
                  <w:r>
                    <w:rPr>
                      <w:sz w:val="20"/>
                      <w:szCs w:val="20"/>
                      <w:lang w:eastAsia="ja-JP"/>
                    </w:rPr>
                    <w:t>20,000</w:t>
                  </w:r>
                </w:p>
              </w:tc>
              <w:tc>
                <w:tcPr>
                  <w:tcW w:w="810" w:type="dxa"/>
                  <w:tcBorders>
                    <w:bottom w:val="double" w:sz="4" w:space="0" w:color="auto"/>
                  </w:tcBorders>
                  <w:vAlign w:val="center"/>
                </w:tcPr>
                <w:p w14:paraId="2446AB29" w14:textId="77777777" w:rsidR="00C82259" w:rsidRDefault="00FF2015">
                  <w:pPr>
                    <w:spacing w:before="60" w:after="60"/>
                    <w:jc w:val="center"/>
                    <w:rPr>
                      <w:sz w:val="20"/>
                      <w:szCs w:val="20"/>
                      <w:lang w:eastAsia="ja-JP"/>
                    </w:rPr>
                  </w:pPr>
                  <w:r>
                    <w:rPr>
                      <w:sz w:val="20"/>
                      <w:szCs w:val="20"/>
                      <w:lang w:eastAsia="ja-JP"/>
                    </w:rPr>
                    <w:t>10,000</w:t>
                  </w:r>
                </w:p>
              </w:tc>
              <w:tc>
                <w:tcPr>
                  <w:tcW w:w="810" w:type="dxa"/>
                  <w:tcBorders>
                    <w:bottom w:val="double" w:sz="4" w:space="0" w:color="auto"/>
                  </w:tcBorders>
                  <w:vAlign w:val="center"/>
                </w:tcPr>
                <w:p w14:paraId="2446AB2A" w14:textId="77777777" w:rsidR="00C82259" w:rsidRDefault="00FF2015">
                  <w:pPr>
                    <w:spacing w:before="60" w:after="60"/>
                    <w:jc w:val="center"/>
                    <w:rPr>
                      <w:sz w:val="20"/>
                      <w:szCs w:val="20"/>
                      <w:lang w:eastAsia="ja-JP"/>
                    </w:rPr>
                  </w:pPr>
                  <w:r>
                    <w:rPr>
                      <w:sz w:val="20"/>
                      <w:szCs w:val="20"/>
                      <w:lang w:eastAsia="ja-JP"/>
                    </w:rPr>
                    <w:t>4,000</w:t>
                  </w:r>
                </w:p>
              </w:tc>
              <w:tc>
                <w:tcPr>
                  <w:tcW w:w="810" w:type="dxa"/>
                  <w:tcBorders>
                    <w:bottom w:val="double" w:sz="4" w:space="0" w:color="auto"/>
                  </w:tcBorders>
                  <w:vAlign w:val="center"/>
                </w:tcPr>
                <w:p w14:paraId="2446AB2B" w14:textId="77777777" w:rsidR="00C82259" w:rsidRDefault="00FF2015">
                  <w:pPr>
                    <w:spacing w:before="60" w:after="60"/>
                    <w:jc w:val="center"/>
                    <w:rPr>
                      <w:sz w:val="20"/>
                      <w:szCs w:val="20"/>
                      <w:lang w:eastAsia="ja-JP"/>
                    </w:rPr>
                  </w:pPr>
                  <w:r>
                    <w:rPr>
                      <w:sz w:val="20"/>
                      <w:szCs w:val="20"/>
                      <w:lang w:eastAsia="ja-JP"/>
                    </w:rPr>
                    <w:t>2,000</w:t>
                  </w:r>
                </w:p>
              </w:tc>
              <w:tc>
                <w:tcPr>
                  <w:tcW w:w="810" w:type="dxa"/>
                  <w:tcBorders>
                    <w:bottom w:val="double" w:sz="4" w:space="0" w:color="auto"/>
                  </w:tcBorders>
                  <w:vAlign w:val="center"/>
                </w:tcPr>
                <w:p w14:paraId="2446AB2C" w14:textId="77777777" w:rsidR="00C82259" w:rsidRDefault="00FF2015">
                  <w:pPr>
                    <w:spacing w:before="60" w:after="60"/>
                    <w:jc w:val="center"/>
                    <w:rPr>
                      <w:sz w:val="20"/>
                      <w:szCs w:val="20"/>
                      <w:lang w:eastAsia="ja-JP"/>
                    </w:rPr>
                  </w:pPr>
                  <w:r>
                    <w:rPr>
                      <w:sz w:val="20"/>
                      <w:szCs w:val="20"/>
                      <w:lang w:eastAsia="ja-JP"/>
                    </w:rPr>
                    <w:t>1,000</w:t>
                  </w:r>
                </w:p>
              </w:tc>
              <w:tc>
                <w:tcPr>
                  <w:tcW w:w="1350" w:type="dxa"/>
                  <w:tcBorders>
                    <w:bottom w:val="double" w:sz="4" w:space="0" w:color="auto"/>
                  </w:tcBorders>
                  <w:vAlign w:val="center"/>
                </w:tcPr>
                <w:p w14:paraId="2446AB2D" w14:textId="77777777" w:rsidR="00C82259" w:rsidRDefault="00FF2015">
                  <w:pPr>
                    <w:spacing w:before="60" w:after="60"/>
                    <w:jc w:val="center"/>
                    <w:rPr>
                      <w:sz w:val="20"/>
                      <w:szCs w:val="20"/>
                      <w:lang w:eastAsia="ja-JP"/>
                    </w:rPr>
                  </w:pPr>
                  <w:r>
                    <w:rPr>
                      <w:sz w:val="20"/>
                      <w:szCs w:val="20"/>
                      <w:lang w:eastAsia="ja-JP"/>
                    </w:rPr>
                    <w:t>40,000</w:t>
                  </w:r>
                </w:p>
              </w:tc>
            </w:tr>
            <w:tr w:rsidR="00C82259" w14:paraId="2446AB39" w14:textId="77777777">
              <w:tc>
                <w:tcPr>
                  <w:tcW w:w="1086" w:type="dxa"/>
                  <w:gridSpan w:val="2"/>
                  <w:tcBorders>
                    <w:top w:val="double" w:sz="4" w:space="0" w:color="auto"/>
                  </w:tcBorders>
                  <w:vAlign w:val="center"/>
                </w:tcPr>
                <w:p w14:paraId="2446AB2F" w14:textId="77777777" w:rsidR="00C82259" w:rsidRDefault="00FF2015">
                  <w:pPr>
                    <w:spacing w:before="60" w:after="60"/>
                    <w:jc w:val="center"/>
                    <w:rPr>
                      <w:sz w:val="20"/>
                      <w:szCs w:val="20"/>
                      <w:lang w:eastAsia="ja-JP"/>
                    </w:rPr>
                  </w:pPr>
                  <w:r>
                    <w:rPr>
                      <w:sz w:val="20"/>
                      <w:szCs w:val="20"/>
                      <w:lang w:eastAsia="ja-JP"/>
                    </w:rPr>
                    <w:t>Dist. Assist.</w:t>
                  </w:r>
                </w:p>
              </w:tc>
              <w:tc>
                <w:tcPr>
                  <w:tcW w:w="1080" w:type="dxa"/>
                  <w:tcBorders>
                    <w:top w:val="double" w:sz="4" w:space="0" w:color="auto"/>
                  </w:tcBorders>
                  <w:vAlign w:val="center"/>
                </w:tcPr>
                <w:p w14:paraId="2446AB30" w14:textId="77777777" w:rsidR="00C82259" w:rsidRDefault="00FF2015">
                  <w:pPr>
                    <w:spacing w:before="60" w:after="60"/>
                    <w:jc w:val="center"/>
                    <w:rPr>
                      <w:sz w:val="20"/>
                      <w:szCs w:val="20"/>
                      <w:lang w:eastAsia="ja-JP"/>
                    </w:rPr>
                  </w:pPr>
                  <w:r>
                    <w:rPr>
                      <w:sz w:val="20"/>
                      <w:szCs w:val="20"/>
                      <w:lang w:eastAsia="ja-JP"/>
                    </w:rPr>
                    <w:t>0.86 M</w:t>
                  </w:r>
                </w:p>
              </w:tc>
              <w:tc>
                <w:tcPr>
                  <w:tcW w:w="1440" w:type="dxa"/>
                  <w:tcBorders>
                    <w:top w:val="double" w:sz="4" w:space="0" w:color="auto"/>
                  </w:tcBorders>
                  <w:vAlign w:val="center"/>
                </w:tcPr>
                <w:p w14:paraId="2446AB31" w14:textId="77777777" w:rsidR="00C82259" w:rsidRDefault="00FF2015">
                  <w:pPr>
                    <w:spacing w:before="60" w:after="60"/>
                    <w:jc w:val="center"/>
                    <w:rPr>
                      <w:sz w:val="20"/>
                      <w:szCs w:val="20"/>
                      <w:lang w:eastAsia="ja-JP"/>
                    </w:rPr>
                  </w:pPr>
                  <w:r>
                    <w:rPr>
                      <w:color w:val="000000"/>
                      <w:sz w:val="20"/>
                      <w:szCs w:val="20"/>
                    </w:rPr>
                    <w:t>0.409</w:t>
                  </w:r>
                </w:p>
              </w:tc>
              <w:tc>
                <w:tcPr>
                  <w:tcW w:w="810" w:type="dxa"/>
                  <w:tcBorders>
                    <w:top w:val="double" w:sz="4" w:space="0" w:color="auto"/>
                  </w:tcBorders>
                  <w:vAlign w:val="center"/>
                </w:tcPr>
                <w:p w14:paraId="2446AB32" w14:textId="77777777" w:rsidR="00C82259" w:rsidRDefault="00FF2015">
                  <w:pPr>
                    <w:spacing w:before="60" w:after="60"/>
                    <w:jc w:val="center"/>
                    <w:rPr>
                      <w:sz w:val="20"/>
                      <w:szCs w:val="20"/>
                      <w:lang w:eastAsia="ja-JP"/>
                    </w:rPr>
                  </w:pPr>
                  <w:r>
                    <w:rPr>
                      <w:sz w:val="20"/>
                      <w:szCs w:val="20"/>
                      <w:lang w:eastAsia="ja-JP"/>
                    </w:rPr>
                    <w:t>0.420</w:t>
                  </w:r>
                </w:p>
              </w:tc>
              <w:tc>
                <w:tcPr>
                  <w:tcW w:w="810" w:type="dxa"/>
                  <w:tcBorders>
                    <w:top w:val="double" w:sz="4" w:space="0" w:color="auto"/>
                  </w:tcBorders>
                  <w:vAlign w:val="bottom"/>
                </w:tcPr>
                <w:p w14:paraId="2446AB33" w14:textId="77777777" w:rsidR="00C82259" w:rsidRDefault="00FF2015">
                  <w:pPr>
                    <w:spacing w:before="60" w:after="60"/>
                    <w:jc w:val="center"/>
                    <w:rPr>
                      <w:sz w:val="20"/>
                      <w:szCs w:val="20"/>
                      <w:lang w:eastAsia="ja-JP"/>
                    </w:rPr>
                  </w:pPr>
                  <w:r>
                    <w:rPr>
                      <w:sz w:val="20"/>
                      <w:szCs w:val="20"/>
                      <w:lang w:eastAsia="ja-JP"/>
                    </w:rPr>
                    <w:t>0.543</w:t>
                  </w:r>
                </w:p>
              </w:tc>
              <w:tc>
                <w:tcPr>
                  <w:tcW w:w="810" w:type="dxa"/>
                  <w:tcBorders>
                    <w:top w:val="double" w:sz="4" w:space="0" w:color="auto"/>
                  </w:tcBorders>
                  <w:vAlign w:val="bottom"/>
                </w:tcPr>
                <w:p w14:paraId="2446AB34" w14:textId="77777777" w:rsidR="00C82259" w:rsidRDefault="00FF2015">
                  <w:pPr>
                    <w:spacing w:before="60" w:after="60"/>
                    <w:jc w:val="center"/>
                    <w:rPr>
                      <w:sz w:val="20"/>
                      <w:szCs w:val="20"/>
                      <w:lang w:eastAsia="ja-JP"/>
                    </w:rPr>
                  </w:pPr>
                  <w:r>
                    <w:rPr>
                      <w:sz w:val="20"/>
                      <w:szCs w:val="20"/>
                      <w:lang w:eastAsia="ja-JP"/>
                    </w:rPr>
                    <w:t>0.782</w:t>
                  </w:r>
                </w:p>
              </w:tc>
              <w:tc>
                <w:tcPr>
                  <w:tcW w:w="810" w:type="dxa"/>
                  <w:tcBorders>
                    <w:top w:val="double" w:sz="4" w:space="0" w:color="auto"/>
                  </w:tcBorders>
                  <w:vAlign w:val="bottom"/>
                </w:tcPr>
                <w:p w14:paraId="2446AB35" w14:textId="77777777" w:rsidR="00C82259" w:rsidRDefault="00FF2015">
                  <w:pPr>
                    <w:spacing w:before="60" w:after="60"/>
                    <w:jc w:val="center"/>
                    <w:rPr>
                      <w:sz w:val="20"/>
                      <w:szCs w:val="20"/>
                      <w:lang w:eastAsia="ja-JP"/>
                    </w:rPr>
                  </w:pPr>
                  <w:r>
                    <w:rPr>
                      <w:sz w:val="20"/>
                      <w:szCs w:val="20"/>
                      <w:lang w:eastAsia="ja-JP"/>
                    </w:rPr>
                    <w:t>1.285</w:t>
                  </w:r>
                </w:p>
              </w:tc>
              <w:tc>
                <w:tcPr>
                  <w:tcW w:w="810" w:type="dxa"/>
                  <w:tcBorders>
                    <w:top w:val="double" w:sz="4" w:space="0" w:color="auto"/>
                  </w:tcBorders>
                  <w:vAlign w:val="bottom"/>
                </w:tcPr>
                <w:p w14:paraId="2446AB36" w14:textId="77777777" w:rsidR="00C82259" w:rsidRDefault="00FF2015">
                  <w:pPr>
                    <w:spacing w:before="60" w:after="60"/>
                    <w:jc w:val="center"/>
                    <w:rPr>
                      <w:sz w:val="20"/>
                      <w:szCs w:val="20"/>
                      <w:lang w:eastAsia="ja-JP"/>
                    </w:rPr>
                  </w:pPr>
                  <w:r>
                    <w:rPr>
                      <w:sz w:val="20"/>
                      <w:szCs w:val="20"/>
                      <w:lang w:eastAsia="ja-JP"/>
                    </w:rPr>
                    <w:t>1.808</w:t>
                  </w:r>
                </w:p>
              </w:tc>
              <w:tc>
                <w:tcPr>
                  <w:tcW w:w="810" w:type="dxa"/>
                  <w:tcBorders>
                    <w:top w:val="double" w:sz="4" w:space="0" w:color="auto"/>
                  </w:tcBorders>
                  <w:vAlign w:val="bottom"/>
                </w:tcPr>
                <w:p w14:paraId="2446AB37" w14:textId="77777777" w:rsidR="00C82259" w:rsidRDefault="00FF2015">
                  <w:pPr>
                    <w:spacing w:before="60" w:after="60"/>
                    <w:jc w:val="center"/>
                    <w:rPr>
                      <w:sz w:val="20"/>
                      <w:szCs w:val="20"/>
                      <w:lang w:eastAsia="ja-JP"/>
                    </w:rPr>
                  </w:pPr>
                  <w:r>
                    <w:rPr>
                      <w:sz w:val="20"/>
                      <w:szCs w:val="20"/>
                      <w:lang w:eastAsia="ja-JP"/>
                    </w:rPr>
                    <w:t>2.404</w:t>
                  </w:r>
                </w:p>
              </w:tc>
              <w:tc>
                <w:tcPr>
                  <w:tcW w:w="1350" w:type="dxa"/>
                  <w:tcBorders>
                    <w:top w:val="double" w:sz="4" w:space="0" w:color="auto"/>
                  </w:tcBorders>
                  <w:vAlign w:val="center"/>
                </w:tcPr>
                <w:p w14:paraId="2446AB38" w14:textId="77777777" w:rsidR="00C82259" w:rsidRDefault="00FF2015">
                  <w:pPr>
                    <w:spacing w:before="60" w:after="60"/>
                    <w:jc w:val="center"/>
                    <w:rPr>
                      <w:sz w:val="20"/>
                      <w:szCs w:val="20"/>
                      <w:lang w:eastAsia="ja-JP"/>
                    </w:rPr>
                  </w:pPr>
                  <w:r>
                    <w:rPr>
                      <w:sz w:val="20"/>
                      <w:szCs w:val="20"/>
                      <w:lang w:eastAsia="ja-JP"/>
                    </w:rPr>
                    <w:t>8.720</w:t>
                  </w:r>
                </w:p>
              </w:tc>
            </w:tr>
            <w:tr w:rsidR="00C82259" w14:paraId="2446AB44" w14:textId="77777777">
              <w:tc>
                <w:tcPr>
                  <w:tcW w:w="1086" w:type="dxa"/>
                  <w:gridSpan w:val="2"/>
                  <w:vAlign w:val="center"/>
                </w:tcPr>
                <w:p w14:paraId="2446AB3A" w14:textId="77777777" w:rsidR="00C82259" w:rsidRDefault="00FF2015">
                  <w:pPr>
                    <w:spacing w:before="60" w:after="60"/>
                    <w:jc w:val="center"/>
                    <w:rPr>
                      <w:sz w:val="20"/>
                      <w:szCs w:val="20"/>
                      <w:lang w:eastAsia="ja-JP"/>
                    </w:rPr>
                  </w:pPr>
                  <w:r>
                    <w:rPr>
                      <w:sz w:val="20"/>
                      <w:szCs w:val="20"/>
                      <w:lang w:eastAsia="ja-JP"/>
                    </w:rPr>
                    <w:t>Cent. Assist.</w:t>
                  </w:r>
                </w:p>
              </w:tc>
              <w:tc>
                <w:tcPr>
                  <w:tcW w:w="1080" w:type="dxa"/>
                  <w:vAlign w:val="center"/>
                </w:tcPr>
                <w:p w14:paraId="2446AB3B" w14:textId="77777777" w:rsidR="00C82259" w:rsidRDefault="00FF2015">
                  <w:pPr>
                    <w:spacing w:before="60" w:after="60"/>
                    <w:jc w:val="center"/>
                    <w:rPr>
                      <w:sz w:val="20"/>
                      <w:szCs w:val="20"/>
                      <w:lang w:eastAsia="ja-JP"/>
                    </w:rPr>
                  </w:pPr>
                  <w:r>
                    <w:rPr>
                      <w:sz w:val="20"/>
                      <w:szCs w:val="20"/>
                      <w:lang w:eastAsia="ja-JP"/>
                    </w:rPr>
                    <w:t>0.73 M</w:t>
                  </w:r>
                </w:p>
              </w:tc>
              <w:tc>
                <w:tcPr>
                  <w:tcW w:w="1440" w:type="dxa"/>
                </w:tcPr>
                <w:p w14:paraId="2446AB3C" w14:textId="77777777" w:rsidR="00C82259" w:rsidRDefault="00FF2015">
                  <w:pPr>
                    <w:spacing w:before="60" w:after="60"/>
                    <w:jc w:val="center"/>
                    <w:rPr>
                      <w:sz w:val="20"/>
                      <w:szCs w:val="20"/>
                      <w:lang w:eastAsia="ja-JP"/>
                    </w:rPr>
                  </w:pPr>
                  <w:r>
                    <w:rPr>
                      <w:sz w:val="20"/>
                      <w:szCs w:val="20"/>
                    </w:rPr>
                    <w:t>0.697</w:t>
                  </w:r>
                </w:p>
              </w:tc>
              <w:tc>
                <w:tcPr>
                  <w:tcW w:w="810" w:type="dxa"/>
                  <w:vAlign w:val="bottom"/>
                </w:tcPr>
                <w:p w14:paraId="2446AB3D" w14:textId="77777777" w:rsidR="00C82259" w:rsidRDefault="00FF2015">
                  <w:pPr>
                    <w:spacing w:before="60" w:after="60"/>
                    <w:jc w:val="center"/>
                    <w:rPr>
                      <w:sz w:val="20"/>
                      <w:szCs w:val="20"/>
                      <w:lang w:eastAsia="ja-JP"/>
                    </w:rPr>
                  </w:pPr>
                  <w:r>
                    <w:rPr>
                      <w:sz w:val="20"/>
                      <w:szCs w:val="20"/>
                    </w:rPr>
                    <w:t>0.621</w:t>
                  </w:r>
                </w:p>
              </w:tc>
              <w:tc>
                <w:tcPr>
                  <w:tcW w:w="810" w:type="dxa"/>
                  <w:vAlign w:val="bottom"/>
                </w:tcPr>
                <w:p w14:paraId="2446AB3E" w14:textId="77777777" w:rsidR="00C82259" w:rsidRDefault="00FF2015">
                  <w:pPr>
                    <w:spacing w:before="60" w:after="60"/>
                    <w:jc w:val="center"/>
                    <w:rPr>
                      <w:sz w:val="20"/>
                      <w:szCs w:val="20"/>
                      <w:lang w:eastAsia="ja-JP"/>
                    </w:rPr>
                  </w:pPr>
                  <w:r>
                    <w:rPr>
                      <w:sz w:val="20"/>
                      <w:szCs w:val="20"/>
                    </w:rPr>
                    <w:t>0.818</w:t>
                  </w:r>
                </w:p>
              </w:tc>
              <w:tc>
                <w:tcPr>
                  <w:tcW w:w="810" w:type="dxa"/>
                  <w:vAlign w:val="bottom"/>
                </w:tcPr>
                <w:p w14:paraId="2446AB3F" w14:textId="77777777" w:rsidR="00C82259" w:rsidRDefault="00FF2015">
                  <w:pPr>
                    <w:spacing w:before="60" w:after="60"/>
                    <w:jc w:val="center"/>
                    <w:rPr>
                      <w:sz w:val="20"/>
                      <w:szCs w:val="20"/>
                      <w:lang w:eastAsia="ja-JP"/>
                    </w:rPr>
                  </w:pPr>
                  <w:r>
                    <w:rPr>
                      <w:sz w:val="20"/>
                      <w:szCs w:val="20"/>
                    </w:rPr>
                    <w:t>1.141</w:t>
                  </w:r>
                </w:p>
              </w:tc>
              <w:tc>
                <w:tcPr>
                  <w:tcW w:w="810" w:type="dxa"/>
                  <w:vAlign w:val="bottom"/>
                </w:tcPr>
                <w:p w14:paraId="2446AB40" w14:textId="77777777" w:rsidR="00C82259" w:rsidRDefault="00FF2015">
                  <w:pPr>
                    <w:spacing w:before="60" w:after="60"/>
                    <w:jc w:val="center"/>
                    <w:rPr>
                      <w:sz w:val="20"/>
                      <w:szCs w:val="20"/>
                      <w:lang w:eastAsia="ja-JP"/>
                    </w:rPr>
                  </w:pPr>
                  <w:r>
                    <w:rPr>
                      <w:sz w:val="20"/>
                      <w:szCs w:val="20"/>
                    </w:rPr>
                    <w:t>1.806</w:t>
                  </w:r>
                </w:p>
              </w:tc>
              <w:tc>
                <w:tcPr>
                  <w:tcW w:w="810" w:type="dxa"/>
                  <w:vAlign w:val="bottom"/>
                </w:tcPr>
                <w:p w14:paraId="2446AB41" w14:textId="77777777" w:rsidR="00C82259" w:rsidRDefault="00FF2015">
                  <w:pPr>
                    <w:spacing w:before="60" w:after="60"/>
                    <w:jc w:val="center"/>
                    <w:rPr>
                      <w:sz w:val="20"/>
                      <w:szCs w:val="20"/>
                      <w:lang w:eastAsia="ja-JP"/>
                    </w:rPr>
                  </w:pPr>
                  <w:r>
                    <w:rPr>
                      <w:sz w:val="20"/>
                      <w:szCs w:val="20"/>
                    </w:rPr>
                    <w:t>2.284</w:t>
                  </w:r>
                </w:p>
              </w:tc>
              <w:tc>
                <w:tcPr>
                  <w:tcW w:w="810" w:type="dxa"/>
                  <w:vAlign w:val="bottom"/>
                </w:tcPr>
                <w:p w14:paraId="2446AB42" w14:textId="77777777" w:rsidR="00C82259" w:rsidRDefault="00FF2015">
                  <w:pPr>
                    <w:spacing w:before="60" w:after="60"/>
                    <w:jc w:val="center"/>
                    <w:rPr>
                      <w:sz w:val="20"/>
                      <w:szCs w:val="20"/>
                      <w:lang w:eastAsia="ja-JP"/>
                    </w:rPr>
                  </w:pPr>
                  <w:r>
                    <w:rPr>
                      <w:sz w:val="20"/>
                      <w:szCs w:val="20"/>
                    </w:rPr>
                    <w:t>2.885</w:t>
                  </w:r>
                </w:p>
              </w:tc>
              <w:tc>
                <w:tcPr>
                  <w:tcW w:w="1350" w:type="dxa"/>
                </w:tcPr>
                <w:p w14:paraId="2446AB43" w14:textId="77777777" w:rsidR="00C82259" w:rsidRDefault="00FF2015">
                  <w:pPr>
                    <w:spacing w:before="60" w:after="60"/>
                    <w:jc w:val="center"/>
                    <w:rPr>
                      <w:sz w:val="20"/>
                      <w:szCs w:val="20"/>
                      <w:lang w:eastAsia="ja-JP"/>
                    </w:rPr>
                  </w:pPr>
                  <w:r>
                    <w:rPr>
                      <w:sz w:val="20"/>
                      <w:szCs w:val="20"/>
                    </w:rPr>
                    <w:t>6.913</w:t>
                  </w:r>
                </w:p>
              </w:tc>
            </w:tr>
            <w:tr w:rsidR="00C82259" w14:paraId="2446AB4F" w14:textId="77777777">
              <w:tc>
                <w:tcPr>
                  <w:tcW w:w="1086" w:type="dxa"/>
                  <w:gridSpan w:val="2"/>
                  <w:vAlign w:val="center"/>
                </w:tcPr>
                <w:p w14:paraId="2446AB45" w14:textId="77777777" w:rsidR="00C82259" w:rsidRDefault="00FF2015">
                  <w:pPr>
                    <w:spacing w:before="60" w:after="60"/>
                    <w:jc w:val="center"/>
                    <w:rPr>
                      <w:sz w:val="20"/>
                      <w:szCs w:val="20"/>
                      <w:lang w:eastAsia="ja-JP"/>
                    </w:rPr>
                  </w:pPr>
                  <w:r>
                    <w:rPr>
                      <w:sz w:val="20"/>
                      <w:szCs w:val="20"/>
                      <w:lang w:eastAsia="ja-JP"/>
                    </w:rPr>
                    <w:lastRenderedPageBreak/>
                    <w:t>Cent. Direct</w:t>
                  </w:r>
                </w:p>
              </w:tc>
              <w:tc>
                <w:tcPr>
                  <w:tcW w:w="1080" w:type="dxa"/>
                  <w:vAlign w:val="center"/>
                </w:tcPr>
                <w:p w14:paraId="2446AB46" w14:textId="77777777" w:rsidR="00C82259" w:rsidRDefault="00FF2015">
                  <w:pPr>
                    <w:spacing w:before="60" w:after="60"/>
                    <w:jc w:val="center"/>
                    <w:rPr>
                      <w:sz w:val="20"/>
                      <w:szCs w:val="20"/>
                      <w:lang w:eastAsia="ja-JP"/>
                    </w:rPr>
                  </w:pPr>
                  <w:r>
                    <w:rPr>
                      <w:sz w:val="20"/>
                      <w:szCs w:val="20"/>
                      <w:lang w:eastAsia="ja-JP"/>
                    </w:rPr>
                    <w:t>0.73 M</w:t>
                  </w:r>
                </w:p>
              </w:tc>
              <w:tc>
                <w:tcPr>
                  <w:tcW w:w="1440" w:type="dxa"/>
                  <w:vAlign w:val="center"/>
                </w:tcPr>
                <w:p w14:paraId="2446AB47" w14:textId="77777777" w:rsidR="00C82259" w:rsidRDefault="00FF2015">
                  <w:pPr>
                    <w:spacing w:before="60" w:after="60"/>
                    <w:jc w:val="center"/>
                    <w:rPr>
                      <w:sz w:val="20"/>
                      <w:szCs w:val="20"/>
                      <w:lang w:eastAsia="ja-JP"/>
                    </w:rPr>
                  </w:pPr>
                  <w:r>
                    <w:rPr>
                      <w:sz w:val="20"/>
                      <w:szCs w:val="20"/>
                      <w:lang w:eastAsia="ja-JP"/>
                    </w:rPr>
                    <w:t>0.674</w:t>
                  </w:r>
                </w:p>
              </w:tc>
              <w:tc>
                <w:tcPr>
                  <w:tcW w:w="810" w:type="dxa"/>
                </w:tcPr>
                <w:p w14:paraId="2446AB48" w14:textId="77777777" w:rsidR="00C82259" w:rsidRDefault="00FF2015">
                  <w:pPr>
                    <w:spacing w:before="60" w:after="60"/>
                    <w:jc w:val="center"/>
                    <w:rPr>
                      <w:sz w:val="20"/>
                      <w:szCs w:val="20"/>
                      <w:lang w:eastAsia="ja-JP"/>
                    </w:rPr>
                  </w:pPr>
                  <w:r>
                    <w:rPr>
                      <w:sz w:val="20"/>
                      <w:szCs w:val="20"/>
                      <w:lang w:eastAsia="ja-JP"/>
                    </w:rPr>
                    <w:t>0.621</w:t>
                  </w:r>
                </w:p>
              </w:tc>
              <w:tc>
                <w:tcPr>
                  <w:tcW w:w="810" w:type="dxa"/>
                </w:tcPr>
                <w:p w14:paraId="2446AB49" w14:textId="77777777" w:rsidR="00C82259" w:rsidRDefault="00FF2015">
                  <w:pPr>
                    <w:spacing w:before="60" w:after="60"/>
                    <w:jc w:val="center"/>
                    <w:rPr>
                      <w:sz w:val="20"/>
                      <w:szCs w:val="20"/>
                      <w:lang w:eastAsia="ja-JP"/>
                    </w:rPr>
                  </w:pPr>
                  <w:r>
                    <w:rPr>
                      <w:sz w:val="20"/>
                      <w:szCs w:val="20"/>
                      <w:lang w:eastAsia="ja-JP"/>
                    </w:rPr>
                    <w:t>0.841</w:t>
                  </w:r>
                </w:p>
              </w:tc>
              <w:tc>
                <w:tcPr>
                  <w:tcW w:w="810" w:type="dxa"/>
                </w:tcPr>
                <w:p w14:paraId="2446AB4A" w14:textId="77777777" w:rsidR="00C82259" w:rsidRDefault="00FF2015">
                  <w:pPr>
                    <w:spacing w:before="60" w:after="60"/>
                    <w:jc w:val="center"/>
                    <w:rPr>
                      <w:sz w:val="20"/>
                      <w:szCs w:val="20"/>
                      <w:lang w:eastAsia="ja-JP"/>
                    </w:rPr>
                  </w:pPr>
                  <w:r>
                    <w:rPr>
                      <w:sz w:val="20"/>
                      <w:szCs w:val="20"/>
                      <w:lang w:eastAsia="ja-JP"/>
                    </w:rPr>
                    <w:t>1.177</w:t>
                  </w:r>
                </w:p>
              </w:tc>
              <w:tc>
                <w:tcPr>
                  <w:tcW w:w="810" w:type="dxa"/>
                </w:tcPr>
                <w:p w14:paraId="2446AB4B" w14:textId="77777777" w:rsidR="00C82259" w:rsidRDefault="00FF2015">
                  <w:pPr>
                    <w:spacing w:before="60" w:after="60"/>
                    <w:jc w:val="center"/>
                    <w:rPr>
                      <w:sz w:val="20"/>
                      <w:szCs w:val="20"/>
                      <w:lang w:eastAsia="ja-JP"/>
                    </w:rPr>
                  </w:pPr>
                  <w:r>
                    <w:rPr>
                      <w:sz w:val="20"/>
                      <w:szCs w:val="20"/>
                      <w:lang w:eastAsia="ja-JP"/>
                    </w:rPr>
                    <w:t>1.801</w:t>
                  </w:r>
                </w:p>
              </w:tc>
              <w:tc>
                <w:tcPr>
                  <w:tcW w:w="810" w:type="dxa"/>
                </w:tcPr>
                <w:p w14:paraId="2446AB4C" w14:textId="77777777" w:rsidR="00C82259" w:rsidRDefault="00FF2015">
                  <w:pPr>
                    <w:spacing w:before="60" w:after="60"/>
                    <w:jc w:val="center"/>
                    <w:rPr>
                      <w:sz w:val="20"/>
                      <w:szCs w:val="20"/>
                      <w:lang w:eastAsia="ja-JP"/>
                    </w:rPr>
                  </w:pPr>
                  <w:r>
                    <w:rPr>
                      <w:sz w:val="20"/>
                      <w:szCs w:val="20"/>
                      <w:lang w:eastAsia="ja-JP"/>
                    </w:rPr>
                    <w:t>2.329</w:t>
                  </w:r>
                </w:p>
              </w:tc>
              <w:tc>
                <w:tcPr>
                  <w:tcW w:w="810" w:type="dxa"/>
                </w:tcPr>
                <w:p w14:paraId="2446AB4D" w14:textId="77777777" w:rsidR="00C82259" w:rsidRDefault="00FF2015">
                  <w:pPr>
                    <w:spacing w:before="60" w:after="60"/>
                    <w:jc w:val="center"/>
                    <w:rPr>
                      <w:sz w:val="20"/>
                      <w:szCs w:val="20"/>
                      <w:lang w:eastAsia="ja-JP"/>
                    </w:rPr>
                  </w:pPr>
                  <w:r>
                    <w:rPr>
                      <w:sz w:val="20"/>
                      <w:szCs w:val="20"/>
                      <w:lang w:eastAsia="ja-JP"/>
                    </w:rPr>
                    <w:t>3.030</w:t>
                  </w:r>
                </w:p>
              </w:tc>
              <w:tc>
                <w:tcPr>
                  <w:tcW w:w="1350" w:type="dxa"/>
                  <w:vAlign w:val="center"/>
                </w:tcPr>
                <w:p w14:paraId="2446AB4E" w14:textId="77777777" w:rsidR="00C82259" w:rsidRDefault="00FF2015">
                  <w:pPr>
                    <w:spacing w:before="60" w:after="60"/>
                    <w:jc w:val="center"/>
                    <w:rPr>
                      <w:sz w:val="20"/>
                      <w:szCs w:val="20"/>
                      <w:lang w:eastAsia="ja-JP"/>
                    </w:rPr>
                  </w:pPr>
                  <w:r>
                    <w:rPr>
                      <w:sz w:val="20"/>
                      <w:szCs w:val="20"/>
                      <w:lang w:eastAsia="ja-JP"/>
                    </w:rPr>
                    <w:t>7.354</w:t>
                  </w:r>
                </w:p>
              </w:tc>
            </w:tr>
          </w:tbl>
          <w:p w14:paraId="2446AB50" w14:textId="77777777" w:rsidR="00C82259" w:rsidRDefault="00C82259"/>
          <w:p w14:paraId="2446AB51" w14:textId="77777777" w:rsidR="00C82259" w:rsidRDefault="00FF2015">
            <w:r>
              <w:t>Table 24. 90%tile UE 2D positioning errors for small Model I trained with 40,000 PDP samples from {60%, 6m, 2m} and fine-tuned with different number of PDP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C82259" w14:paraId="2446AB55" w14:textId="77777777">
              <w:trPr>
                <w:gridBefore w:val="1"/>
                <w:wBefore w:w="6" w:type="dxa"/>
              </w:trPr>
              <w:tc>
                <w:tcPr>
                  <w:tcW w:w="1254" w:type="dxa"/>
                  <w:vMerge w:val="restart"/>
                  <w:vAlign w:val="center"/>
                </w:tcPr>
                <w:p w14:paraId="2446AB52" w14:textId="77777777" w:rsidR="00C82259" w:rsidRDefault="00FF2015">
                  <w:pPr>
                    <w:spacing w:before="60" w:after="60"/>
                    <w:jc w:val="center"/>
                    <w:rPr>
                      <w:sz w:val="20"/>
                      <w:szCs w:val="20"/>
                      <w:lang w:eastAsia="ja-JP"/>
                    </w:rPr>
                  </w:pPr>
                  <w:r>
                    <w:rPr>
                      <w:sz w:val="20"/>
                      <w:szCs w:val="20"/>
                      <w:lang w:eastAsia="ja-JP"/>
                    </w:rPr>
                    <w:t>Positioning approach</w:t>
                  </w:r>
                </w:p>
              </w:tc>
              <w:tc>
                <w:tcPr>
                  <w:tcW w:w="1260" w:type="dxa"/>
                  <w:vMerge w:val="restart"/>
                  <w:vAlign w:val="center"/>
                </w:tcPr>
                <w:p w14:paraId="2446AB53" w14:textId="77777777" w:rsidR="00C82259" w:rsidRDefault="00FF2015">
                  <w:pPr>
                    <w:spacing w:before="60" w:after="60"/>
                    <w:jc w:val="center"/>
                    <w:rPr>
                      <w:sz w:val="20"/>
                      <w:szCs w:val="20"/>
                      <w:lang w:eastAsia="ja-JP"/>
                    </w:rPr>
                  </w:pPr>
                  <w:r>
                    <w:rPr>
                      <w:sz w:val="20"/>
                      <w:szCs w:val="20"/>
                      <w:lang w:eastAsia="ja-JP"/>
                    </w:rPr>
                    <w:t>Model complexity [# of parameters]</w:t>
                  </w:r>
                </w:p>
              </w:tc>
              <w:tc>
                <w:tcPr>
                  <w:tcW w:w="7476" w:type="dxa"/>
                  <w:gridSpan w:val="8"/>
                  <w:vAlign w:val="center"/>
                </w:tcPr>
                <w:p w14:paraId="2446AB54" w14:textId="77777777" w:rsidR="00C82259" w:rsidRDefault="00FF2015">
                  <w:pPr>
                    <w:spacing w:before="60" w:after="60"/>
                    <w:jc w:val="center"/>
                    <w:rPr>
                      <w:sz w:val="20"/>
                      <w:szCs w:val="20"/>
                      <w:lang w:eastAsia="ja-JP"/>
                    </w:rPr>
                  </w:pPr>
                  <w:r>
                    <w:rPr>
                      <w:sz w:val="20"/>
                      <w:szCs w:val="20"/>
                      <w:lang w:eastAsia="ja-JP"/>
                    </w:rPr>
                    <w:t>90%tile UE 2D positioning errors [m] – small Model I</w:t>
                  </w:r>
                </w:p>
              </w:tc>
            </w:tr>
            <w:tr w:rsidR="00C82259" w14:paraId="2446AB5B" w14:textId="77777777">
              <w:trPr>
                <w:gridBefore w:val="1"/>
                <w:wBefore w:w="6" w:type="dxa"/>
              </w:trPr>
              <w:tc>
                <w:tcPr>
                  <w:tcW w:w="1254" w:type="dxa"/>
                  <w:vMerge/>
                  <w:vAlign w:val="center"/>
                </w:tcPr>
                <w:p w14:paraId="2446AB56" w14:textId="77777777" w:rsidR="00C82259" w:rsidRDefault="00C82259">
                  <w:pPr>
                    <w:spacing w:before="60" w:after="60"/>
                    <w:jc w:val="center"/>
                    <w:rPr>
                      <w:sz w:val="20"/>
                      <w:szCs w:val="20"/>
                      <w:lang w:eastAsia="ja-JP"/>
                    </w:rPr>
                  </w:pPr>
                </w:p>
              </w:tc>
              <w:tc>
                <w:tcPr>
                  <w:tcW w:w="1260" w:type="dxa"/>
                  <w:vMerge/>
                  <w:vAlign w:val="center"/>
                </w:tcPr>
                <w:p w14:paraId="2446AB57" w14:textId="77777777" w:rsidR="00C82259" w:rsidRDefault="00C82259">
                  <w:pPr>
                    <w:spacing w:before="60" w:after="60"/>
                    <w:jc w:val="center"/>
                    <w:rPr>
                      <w:sz w:val="20"/>
                      <w:szCs w:val="20"/>
                      <w:lang w:eastAsia="ja-JP"/>
                    </w:rPr>
                  </w:pPr>
                </w:p>
              </w:tc>
              <w:tc>
                <w:tcPr>
                  <w:tcW w:w="1356" w:type="dxa"/>
                  <w:vAlign w:val="center"/>
                </w:tcPr>
                <w:p w14:paraId="2446AB58" w14:textId="77777777" w:rsidR="00C82259" w:rsidRDefault="00FF2015">
                  <w:pPr>
                    <w:spacing w:before="60" w:after="60"/>
                    <w:jc w:val="center"/>
                    <w:rPr>
                      <w:sz w:val="20"/>
                      <w:szCs w:val="20"/>
                      <w:lang w:eastAsia="ja-JP"/>
                    </w:rPr>
                  </w:pPr>
                  <w:r>
                    <w:rPr>
                      <w:sz w:val="20"/>
                      <w:szCs w:val="20"/>
                      <w:lang w:eastAsia="ja-JP"/>
                    </w:rPr>
                    <w:t>Trained with samples from {40%, 2m, 2m}</w:t>
                  </w:r>
                </w:p>
              </w:tc>
              <w:tc>
                <w:tcPr>
                  <w:tcW w:w="4860" w:type="dxa"/>
                  <w:gridSpan w:val="6"/>
                  <w:vAlign w:val="center"/>
                </w:tcPr>
                <w:p w14:paraId="2446AB59" w14:textId="77777777" w:rsidR="00C82259" w:rsidRDefault="00FF2015">
                  <w:pPr>
                    <w:spacing w:before="60" w:after="60"/>
                    <w:jc w:val="center"/>
                    <w:rPr>
                      <w:sz w:val="20"/>
                      <w:szCs w:val="20"/>
                      <w:lang w:eastAsia="ja-JP"/>
                    </w:rPr>
                  </w:pPr>
                  <w:r>
                    <w:rPr>
                      <w:sz w:val="20"/>
                      <w:szCs w:val="20"/>
                      <w:lang w:eastAsia="ja-JP"/>
                    </w:rPr>
                    <w:t xml:space="preserve">Originally trained with 40,000 samples from </w:t>
                  </w:r>
                  <w:r>
                    <w:rPr>
                      <w:sz w:val="20"/>
                      <w:szCs w:val="20"/>
                      <w:lang w:eastAsia="ja-JP"/>
                    </w:rPr>
                    <w:br/>
                    <w:t xml:space="preserve">{60%, 6m, 2m} and fine-tuned with </w:t>
                  </w:r>
                  <w:r>
                    <w:rPr>
                      <w:sz w:val="20"/>
                      <w:szCs w:val="20"/>
                      <w:lang w:eastAsia="ja-JP"/>
                    </w:rPr>
                    <w:br/>
                    <w:t>different number of samples from {40%, 2m, 2m}</w:t>
                  </w:r>
                </w:p>
              </w:tc>
              <w:tc>
                <w:tcPr>
                  <w:tcW w:w="1260" w:type="dxa"/>
                  <w:vAlign w:val="center"/>
                </w:tcPr>
                <w:p w14:paraId="2446AB5A" w14:textId="77777777" w:rsidR="00C82259" w:rsidRDefault="00FF2015">
                  <w:pPr>
                    <w:spacing w:before="60" w:after="60"/>
                    <w:jc w:val="center"/>
                    <w:rPr>
                      <w:sz w:val="20"/>
                      <w:szCs w:val="20"/>
                      <w:lang w:eastAsia="ja-JP"/>
                    </w:rPr>
                  </w:pPr>
                  <w:r>
                    <w:rPr>
                      <w:sz w:val="20"/>
                      <w:szCs w:val="20"/>
                      <w:lang w:eastAsia="ja-JP"/>
                    </w:rPr>
                    <w:t>Trained with samples from {60%, 6m, 2m}</w:t>
                  </w:r>
                </w:p>
              </w:tc>
            </w:tr>
            <w:tr w:rsidR="00C82259" w14:paraId="2446AB66" w14:textId="77777777">
              <w:trPr>
                <w:gridBefore w:val="1"/>
                <w:wBefore w:w="6" w:type="dxa"/>
              </w:trPr>
              <w:tc>
                <w:tcPr>
                  <w:tcW w:w="1254" w:type="dxa"/>
                  <w:vMerge/>
                  <w:tcBorders>
                    <w:bottom w:val="double" w:sz="4" w:space="0" w:color="auto"/>
                  </w:tcBorders>
                  <w:vAlign w:val="center"/>
                </w:tcPr>
                <w:p w14:paraId="2446AB5C" w14:textId="77777777" w:rsidR="00C82259" w:rsidRDefault="00C82259">
                  <w:pPr>
                    <w:spacing w:before="60" w:after="60"/>
                    <w:jc w:val="center"/>
                    <w:rPr>
                      <w:sz w:val="20"/>
                      <w:szCs w:val="20"/>
                      <w:lang w:eastAsia="ja-JP"/>
                    </w:rPr>
                  </w:pPr>
                </w:p>
              </w:tc>
              <w:tc>
                <w:tcPr>
                  <w:tcW w:w="1260" w:type="dxa"/>
                  <w:vMerge/>
                  <w:tcBorders>
                    <w:bottom w:val="double" w:sz="4" w:space="0" w:color="auto"/>
                  </w:tcBorders>
                  <w:vAlign w:val="center"/>
                </w:tcPr>
                <w:p w14:paraId="2446AB5D" w14:textId="77777777" w:rsidR="00C82259" w:rsidRDefault="00C82259">
                  <w:pPr>
                    <w:spacing w:before="60" w:after="60"/>
                    <w:jc w:val="center"/>
                    <w:rPr>
                      <w:sz w:val="20"/>
                      <w:szCs w:val="20"/>
                      <w:lang w:eastAsia="ja-JP"/>
                    </w:rPr>
                  </w:pPr>
                </w:p>
              </w:tc>
              <w:tc>
                <w:tcPr>
                  <w:tcW w:w="1356" w:type="dxa"/>
                  <w:tcBorders>
                    <w:bottom w:val="double" w:sz="4" w:space="0" w:color="auto"/>
                  </w:tcBorders>
                  <w:vAlign w:val="center"/>
                </w:tcPr>
                <w:p w14:paraId="2446AB5E"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5F"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60" w14:textId="77777777" w:rsidR="00C82259" w:rsidRDefault="00FF2015">
                  <w:pPr>
                    <w:spacing w:before="60" w:after="60"/>
                    <w:jc w:val="center"/>
                    <w:rPr>
                      <w:sz w:val="20"/>
                      <w:szCs w:val="20"/>
                      <w:lang w:eastAsia="ja-JP"/>
                    </w:rPr>
                  </w:pPr>
                  <w:r>
                    <w:rPr>
                      <w:sz w:val="20"/>
                      <w:szCs w:val="20"/>
                      <w:lang w:eastAsia="ja-JP"/>
                    </w:rPr>
                    <w:t>20,000</w:t>
                  </w:r>
                </w:p>
              </w:tc>
              <w:tc>
                <w:tcPr>
                  <w:tcW w:w="810" w:type="dxa"/>
                  <w:tcBorders>
                    <w:bottom w:val="double" w:sz="4" w:space="0" w:color="auto"/>
                  </w:tcBorders>
                  <w:vAlign w:val="center"/>
                </w:tcPr>
                <w:p w14:paraId="2446AB61" w14:textId="77777777" w:rsidR="00C82259" w:rsidRDefault="00FF2015">
                  <w:pPr>
                    <w:spacing w:before="60" w:after="60"/>
                    <w:jc w:val="center"/>
                    <w:rPr>
                      <w:sz w:val="20"/>
                      <w:szCs w:val="20"/>
                      <w:lang w:eastAsia="ja-JP"/>
                    </w:rPr>
                  </w:pPr>
                  <w:r>
                    <w:rPr>
                      <w:sz w:val="20"/>
                      <w:szCs w:val="20"/>
                      <w:lang w:eastAsia="ja-JP"/>
                    </w:rPr>
                    <w:t>10,000</w:t>
                  </w:r>
                </w:p>
              </w:tc>
              <w:tc>
                <w:tcPr>
                  <w:tcW w:w="810" w:type="dxa"/>
                  <w:tcBorders>
                    <w:bottom w:val="double" w:sz="4" w:space="0" w:color="auto"/>
                  </w:tcBorders>
                  <w:vAlign w:val="center"/>
                </w:tcPr>
                <w:p w14:paraId="2446AB62" w14:textId="77777777" w:rsidR="00C82259" w:rsidRDefault="00FF2015">
                  <w:pPr>
                    <w:spacing w:before="60" w:after="60"/>
                    <w:jc w:val="center"/>
                    <w:rPr>
                      <w:sz w:val="20"/>
                      <w:szCs w:val="20"/>
                      <w:lang w:eastAsia="ja-JP"/>
                    </w:rPr>
                  </w:pPr>
                  <w:r>
                    <w:rPr>
                      <w:sz w:val="20"/>
                      <w:szCs w:val="20"/>
                      <w:lang w:eastAsia="ja-JP"/>
                    </w:rPr>
                    <w:t>4,000</w:t>
                  </w:r>
                </w:p>
              </w:tc>
              <w:tc>
                <w:tcPr>
                  <w:tcW w:w="810" w:type="dxa"/>
                  <w:tcBorders>
                    <w:bottom w:val="double" w:sz="4" w:space="0" w:color="auto"/>
                  </w:tcBorders>
                  <w:vAlign w:val="center"/>
                </w:tcPr>
                <w:p w14:paraId="2446AB63" w14:textId="77777777" w:rsidR="00C82259" w:rsidRDefault="00FF2015">
                  <w:pPr>
                    <w:spacing w:before="60" w:after="60"/>
                    <w:jc w:val="center"/>
                    <w:rPr>
                      <w:sz w:val="20"/>
                      <w:szCs w:val="20"/>
                      <w:lang w:eastAsia="ja-JP"/>
                    </w:rPr>
                  </w:pPr>
                  <w:r>
                    <w:rPr>
                      <w:sz w:val="20"/>
                      <w:szCs w:val="20"/>
                      <w:lang w:eastAsia="ja-JP"/>
                    </w:rPr>
                    <w:t>2,000</w:t>
                  </w:r>
                </w:p>
              </w:tc>
              <w:tc>
                <w:tcPr>
                  <w:tcW w:w="810" w:type="dxa"/>
                  <w:tcBorders>
                    <w:bottom w:val="double" w:sz="4" w:space="0" w:color="auto"/>
                  </w:tcBorders>
                  <w:vAlign w:val="center"/>
                </w:tcPr>
                <w:p w14:paraId="2446AB64" w14:textId="77777777" w:rsidR="00C82259" w:rsidRDefault="00FF2015">
                  <w:pPr>
                    <w:spacing w:before="60" w:after="60"/>
                    <w:jc w:val="center"/>
                    <w:rPr>
                      <w:sz w:val="20"/>
                      <w:szCs w:val="20"/>
                      <w:lang w:eastAsia="ja-JP"/>
                    </w:rPr>
                  </w:pPr>
                  <w:r>
                    <w:rPr>
                      <w:sz w:val="20"/>
                      <w:szCs w:val="20"/>
                      <w:lang w:eastAsia="ja-JP"/>
                    </w:rPr>
                    <w:t>1,000</w:t>
                  </w:r>
                </w:p>
              </w:tc>
              <w:tc>
                <w:tcPr>
                  <w:tcW w:w="1260" w:type="dxa"/>
                  <w:tcBorders>
                    <w:bottom w:val="double" w:sz="4" w:space="0" w:color="auto"/>
                  </w:tcBorders>
                  <w:vAlign w:val="center"/>
                </w:tcPr>
                <w:p w14:paraId="2446AB65" w14:textId="77777777" w:rsidR="00C82259" w:rsidRDefault="00FF2015">
                  <w:pPr>
                    <w:spacing w:before="60" w:after="60"/>
                    <w:jc w:val="center"/>
                    <w:rPr>
                      <w:sz w:val="20"/>
                      <w:szCs w:val="20"/>
                      <w:lang w:eastAsia="ja-JP"/>
                    </w:rPr>
                  </w:pPr>
                  <w:r>
                    <w:rPr>
                      <w:sz w:val="20"/>
                      <w:szCs w:val="20"/>
                      <w:lang w:eastAsia="ja-JP"/>
                    </w:rPr>
                    <w:t>40,000</w:t>
                  </w:r>
                </w:p>
              </w:tc>
            </w:tr>
            <w:tr w:rsidR="00C82259" w14:paraId="2446AB71" w14:textId="77777777">
              <w:tc>
                <w:tcPr>
                  <w:tcW w:w="1260" w:type="dxa"/>
                  <w:gridSpan w:val="2"/>
                  <w:tcBorders>
                    <w:top w:val="double" w:sz="4" w:space="0" w:color="auto"/>
                  </w:tcBorders>
                  <w:vAlign w:val="center"/>
                </w:tcPr>
                <w:p w14:paraId="2446AB67" w14:textId="77777777" w:rsidR="00C82259" w:rsidRDefault="00FF2015">
                  <w:pPr>
                    <w:spacing w:before="60" w:after="60"/>
                    <w:jc w:val="center"/>
                    <w:rPr>
                      <w:sz w:val="20"/>
                      <w:szCs w:val="20"/>
                      <w:lang w:eastAsia="ja-JP"/>
                    </w:rPr>
                  </w:pPr>
                  <w:r>
                    <w:rPr>
                      <w:sz w:val="20"/>
                      <w:szCs w:val="20"/>
                      <w:lang w:eastAsia="ja-JP"/>
                    </w:rPr>
                    <w:t>Dist. Assist.</w:t>
                  </w:r>
                </w:p>
              </w:tc>
              <w:tc>
                <w:tcPr>
                  <w:tcW w:w="1260" w:type="dxa"/>
                  <w:tcBorders>
                    <w:top w:val="double" w:sz="4" w:space="0" w:color="auto"/>
                  </w:tcBorders>
                  <w:vAlign w:val="center"/>
                </w:tcPr>
                <w:p w14:paraId="2446AB68" w14:textId="77777777" w:rsidR="00C82259" w:rsidRDefault="00FF2015">
                  <w:pPr>
                    <w:spacing w:before="60" w:after="60"/>
                    <w:jc w:val="center"/>
                    <w:rPr>
                      <w:sz w:val="20"/>
                      <w:szCs w:val="20"/>
                      <w:lang w:eastAsia="ja-JP"/>
                    </w:rPr>
                  </w:pPr>
                  <w:r>
                    <w:rPr>
                      <w:sz w:val="20"/>
                      <w:szCs w:val="20"/>
                      <w:lang w:eastAsia="ja-JP"/>
                    </w:rPr>
                    <w:t>0.43 M</w:t>
                  </w:r>
                </w:p>
              </w:tc>
              <w:tc>
                <w:tcPr>
                  <w:tcW w:w="1356" w:type="dxa"/>
                  <w:tcBorders>
                    <w:top w:val="double" w:sz="4" w:space="0" w:color="auto"/>
                  </w:tcBorders>
                  <w:vAlign w:val="bottom"/>
                </w:tcPr>
                <w:p w14:paraId="2446AB69" w14:textId="77777777" w:rsidR="00C82259" w:rsidRDefault="00FF2015">
                  <w:pPr>
                    <w:spacing w:before="60" w:after="60"/>
                    <w:jc w:val="center"/>
                    <w:rPr>
                      <w:sz w:val="20"/>
                      <w:szCs w:val="20"/>
                      <w:lang w:eastAsia="ja-JP"/>
                    </w:rPr>
                  </w:pPr>
                  <w:r>
                    <w:rPr>
                      <w:sz w:val="20"/>
                      <w:szCs w:val="20"/>
                      <w:lang w:eastAsia="ja-JP"/>
                    </w:rPr>
                    <w:t>0.596</w:t>
                  </w:r>
                </w:p>
              </w:tc>
              <w:tc>
                <w:tcPr>
                  <w:tcW w:w="810" w:type="dxa"/>
                  <w:tcBorders>
                    <w:top w:val="double" w:sz="4" w:space="0" w:color="auto"/>
                  </w:tcBorders>
                  <w:vAlign w:val="center"/>
                </w:tcPr>
                <w:p w14:paraId="2446AB6A" w14:textId="77777777" w:rsidR="00C82259" w:rsidRDefault="00FF2015">
                  <w:pPr>
                    <w:spacing w:before="60" w:after="60"/>
                    <w:jc w:val="center"/>
                    <w:rPr>
                      <w:sz w:val="20"/>
                      <w:szCs w:val="20"/>
                      <w:lang w:eastAsia="ja-JP"/>
                    </w:rPr>
                  </w:pPr>
                  <w:r>
                    <w:rPr>
                      <w:sz w:val="20"/>
                      <w:szCs w:val="20"/>
                      <w:lang w:eastAsia="ja-JP"/>
                    </w:rPr>
                    <w:t>0.552</w:t>
                  </w:r>
                </w:p>
              </w:tc>
              <w:tc>
                <w:tcPr>
                  <w:tcW w:w="810" w:type="dxa"/>
                  <w:tcBorders>
                    <w:top w:val="double" w:sz="4" w:space="0" w:color="auto"/>
                  </w:tcBorders>
                  <w:vAlign w:val="bottom"/>
                </w:tcPr>
                <w:p w14:paraId="2446AB6B" w14:textId="77777777" w:rsidR="00C82259" w:rsidRDefault="00FF2015">
                  <w:pPr>
                    <w:spacing w:before="60" w:after="60"/>
                    <w:jc w:val="center"/>
                    <w:rPr>
                      <w:sz w:val="20"/>
                      <w:szCs w:val="20"/>
                      <w:lang w:eastAsia="ja-JP"/>
                    </w:rPr>
                  </w:pPr>
                  <w:r>
                    <w:rPr>
                      <w:sz w:val="20"/>
                      <w:szCs w:val="20"/>
                      <w:lang w:eastAsia="ja-JP"/>
                    </w:rPr>
                    <w:t>0.738</w:t>
                  </w:r>
                </w:p>
              </w:tc>
              <w:tc>
                <w:tcPr>
                  <w:tcW w:w="810" w:type="dxa"/>
                  <w:tcBorders>
                    <w:top w:val="double" w:sz="4" w:space="0" w:color="auto"/>
                  </w:tcBorders>
                  <w:vAlign w:val="bottom"/>
                </w:tcPr>
                <w:p w14:paraId="2446AB6C" w14:textId="77777777" w:rsidR="00C82259" w:rsidRDefault="00FF2015">
                  <w:pPr>
                    <w:spacing w:before="60" w:after="60"/>
                    <w:jc w:val="center"/>
                    <w:rPr>
                      <w:sz w:val="20"/>
                      <w:szCs w:val="20"/>
                      <w:lang w:eastAsia="ja-JP"/>
                    </w:rPr>
                  </w:pPr>
                  <w:r>
                    <w:rPr>
                      <w:sz w:val="20"/>
                      <w:szCs w:val="20"/>
                      <w:lang w:eastAsia="ja-JP"/>
                    </w:rPr>
                    <w:t>0.989</w:t>
                  </w:r>
                </w:p>
              </w:tc>
              <w:tc>
                <w:tcPr>
                  <w:tcW w:w="810" w:type="dxa"/>
                  <w:tcBorders>
                    <w:top w:val="double" w:sz="4" w:space="0" w:color="auto"/>
                  </w:tcBorders>
                  <w:vAlign w:val="bottom"/>
                </w:tcPr>
                <w:p w14:paraId="2446AB6D" w14:textId="77777777" w:rsidR="00C82259" w:rsidRDefault="00FF2015">
                  <w:pPr>
                    <w:spacing w:before="60" w:after="60"/>
                    <w:jc w:val="center"/>
                    <w:rPr>
                      <w:sz w:val="20"/>
                      <w:szCs w:val="20"/>
                      <w:lang w:eastAsia="ja-JP"/>
                    </w:rPr>
                  </w:pPr>
                  <w:r>
                    <w:rPr>
                      <w:sz w:val="20"/>
                      <w:szCs w:val="20"/>
                      <w:lang w:eastAsia="ja-JP"/>
                    </w:rPr>
                    <w:t>1.408</w:t>
                  </w:r>
                </w:p>
              </w:tc>
              <w:tc>
                <w:tcPr>
                  <w:tcW w:w="810" w:type="dxa"/>
                  <w:tcBorders>
                    <w:top w:val="double" w:sz="4" w:space="0" w:color="auto"/>
                  </w:tcBorders>
                  <w:vAlign w:val="bottom"/>
                </w:tcPr>
                <w:p w14:paraId="2446AB6E" w14:textId="77777777" w:rsidR="00C82259" w:rsidRDefault="00FF2015">
                  <w:pPr>
                    <w:spacing w:before="60" w:after="60"/>
                    <w:jc w:val="center"/>
                    <w:rPr>
                      <w:sz w:val="20"/>
                      <w:szCs w:val="20"/>
                      <w:lang w:eastAsia="ja-JP"/>
                    </w:rPr>
                  </w:pPr>
                  <w:r>
                    <w:rPr>
                      <w:sz w:val="20"/>
                      <w:szCs w:val="20"/>
                      <w:lang w:eastAsia="ja-JP"/>
                    </w:rPr>
                    <w:t>1.882</w:t>
                  </w:r>
                </w:p>
              </w:tc>
              <w:tc>
                <w:tcPr>
                  <w:tcW w:w="810" w:type="dxa"/>
                  <w:tcBorders>
                    <w:top w:val="double" w:sz="4" w:space="0" w:color="auto"/>
                  </w:tcBorders>
                  <w:vAlign w:val="bottom"/>
                </w:tcPr>
                <w:p w14:paraId="2446AB6F" w14:textId="77777777" w:rsidR="00C82259" w:rsidRDefault="00FF2015">
                  <w:pPr>
                    <w:spacing w:before="60" w:after="60"/>
                    <w:jc w:val="center"/>
                    <w:rPr>
                      <w:sz w:val="20"/>
                      <w:szCs w:val="20"/>
                      <w:lang w:eastAsia="ja-JP"/>
                    </w:rPr>
                  </w:pPr>
                  <w:r>
                    <w:rPr>
                      <w:sz w:val="20"/>
                      <w:szCs w:val="20"/>
                      <w:lang w:eastAsia="ja-JP"/>
                    </w:rPr>
                    <w:t>2.486</w:t>
                  </w:r>
                </w:p>
              </w:tc>
              <w:tc>
                <w:tcPr>
                  <w:tcW w:w="1260" w:type="dxa"/>
                  <w:tcBorders>
                    <w:top w:val="double" w:sz="4" w:space="0" w:color="auto"/>
                  </w:tcBorders>
                  <w:vAlign w:val="center"/>
                </w:tcPr>
                <w:p w14:paraId="2446AB70" w14:textId="77777777" w:rsidR="00C82259" w:rsidRDefault="00FF2015">
                  <w:pPr>
                    <w:spacing w:before="60" w:after="60"/>
                    <w:jc w:val="center"/>
                    <w:rPr>
                      <w:sz w:val="20"/>
                      <w:szCs w:val="20"/>
                      <w:lang w:eastAsia="ja-JP"/>
                    </w:rPr>
                  </w:pPr>
                  <w:r>
                    <w:rPr>
                      <w:sz w:val="20"/>
                      <w:szCs w:val="20"/>
                      <w:lang w:eastAsia="ja-JP"/>
                    </w:rPr>
                    <w:t>8.176</w:t>
                  </w:r>
                </w:p>
              </w:tc>
            </w:tr>
            <w:tr w:rsidR="00C82259" w14:paraId="2446AB7C" w14:textId="77777777">
              <w:tc>
                <w:tcPr>
                  <w:tcW w:w="1260" w:type="dxa"/>
                  <w:gridSpan w:val="2"/>
                  <w:vAlign w:val="center"/>
                </w:tcPr>
                <w:p w14:paraId="2446AB72" w14:textId="77777777" w:rsidR="00C82259" w:rsidRDefault="00FF2015">
                  <w:pPr>
                    <w:spacing w:before="60" w:after="60"/>
                    <w:jc w:val="center"/>
                    <w:rPr>
                      <w:sz w:val="20"/>
                      <w:szCs w:val="20"/>
                      <w:lang w:eastAsia="ja-JP"/>
                    </w:rPr>
                  </w:pPr>
                  <w:r>
                    <w:rPr>
                      <w:sz w:val="20"/>
                      <w:szCs w:val="20"/>
                      <w:lang w:eastAsia="ja-JP"/>
                    </w:rPr>
                    <w:t>Cent. Assist.</w:t>
                  </w:r>
                </w:p>
              </w:tc>
              <w:tc>
                <w:tcPr>
                  <w:tcW w:w="1260" w:type="dxa"/>
                  <w:vAlign w:val="center"/>
                </w:tcPr>
                <w:p w14:paraId="2446AB73" w14:textId="77777777" w:rsidR="00C82259" w:rsidRDefault="00FF2015">
                  <w:pPr>
                    <w:spacing w:before="60" w:after="60"/>
                    <w:jc w:val="center"/>
                    <w:rPr>
                      <w:sz w:val="20"/>
                      <w:szCs w:val="20"/>
                      <w:lang w:eastAsia="ja-JP"/>
                    </w:rPr>
                  </w:pPr>
                  <w:r>
                    <w:rPr>
                      <w:sz w:val="20"/>
                      <w:szCs w:val="20"/>
                      <w:lang w:eastAsia="ja-JP"/>
                    </w:rPr>
                    <w:t>0.36 M</w:t>
                  </w:r>
                </w:p>
              </w:tc>
              <w:tc>
                <w:tcPr>
                  <w:tcW w:w="1356" w:type="dxa"/>
                </w:tcPr>
                <w:p w14:paraId="2446AB74" w14:textId="77777777" w:rsidR="00C82259" w:rsidRDefault="00FF2015">
                  <w:pPr>
                    <w:spacing w:before="60" w:after="60"/>
                    <w:jc w:val="center"/>
                    <w:rPr>
                      <w:sz w:val="20"/>
                      <w:szCs w:val="20"/>
                      <w:lang w:eastAsia="ja-JP"/>
                    </w:rPr>
                  </w:pPr>
                  <w:r>
                    <w:rPr>
                      <w:sz w:val="20"/>
                      <w:szCs w:val="20"/>
                    </w:rPr>
                    <w:t>0.854</w:t>
                  </w:r>
                </w:p>
              </w:tc>
              <w:tc>
                <w:tcPr>
                  <w:tcW w:w="810" w:type="dxa"/>
                  <w:vAlign w:val="bottom"/>
                </w:tcPr>
                <w:p w14:paraId="2446AB75" w14:textId="77777777" w:rsidR="00C82259" w:rsidRDefault="00FF2015">
                  <w:pPr>
                    <w:spacing w:before="60" w:after="60"/>
                    <w:jc w:val="center"/>
                    <w:rPr>
                      <w:sz w:val="20"/>
                      <w:szCs w:val="20"/>
                      <w:lang w:eastAsia="ja-JP"/>
                    </w:rPr>
                  </w:pPr>
                  <w:r>
                    <w:rPr>
                      <w:sz w:val="20"/>
                      <w:szCs w:val="20"/>
                      <w:lang w:eastAsia="ja-JP"/>
                    </w:rPr>
                    <w:t>0.782</w:t>
                  </w:r>
                </w:p>
              </w:tc>
              <w:tc>
                <w:tcPr>
                  <w:tcW w:w="810" w:type="dxa"/>
                  <w:vAlign w:val="bottom"/>
                </w:tcPr>
                <w:p w14:paraId="2446AB76" w14:textId="77777777" w:rsidR="00C82259" w:rsidRDefault="00FF2015">
                  <w:pPr>
                    <w:spacing w:before="60" w:after="60"/>
                    <w:jc w:val="center"/>
                    <w:rPr>
                      <w:sz w:val="20"/>
                      <w:szCs w:val="20"/>
                      <w:lang w:eastAsia="ja-JP"/>
                    </w:rPr>
                  </w:pPr>
                  <w:r>
                    <w:rPr>
                      <w:sz w:val="20"/>
                      <w:szCs w:val="20"/>
                      <w:lang w:eastAsia="ja-JP"/>
                    </w:rPr>
                    <w:t>0.983</w:t>
                  </w:r>
                </w:p>
              </w:tc>
              <w:tc>
                <w:tcPr>
                  <w:tcW w:w="810" w:type="dxa"/>
                  <w:vAlign w:val="bottom"/>
                </w:tcPr>
                <w:p w14:paraId="2446AB77" w14:textId="77777777" w:rsidR="00C82259" w:rsidRDefault="00FF2015">
                  <w:pPr>
                    <w:spacing w:before="60" w:after="60"/>
                    <w:jc w:val="center"/>
                    <w:rPr>
                      <w:sz w:val="20"/>
                      <w:szCs w:val="20"/>
                      <w:lang w:eastAsia="ja-JP"/>
                    </w:rPr>
                  </w:pPr>
                  <w:r>
                    <w:rPr>
                      <w:sz w:val="20"/>
                      <w:szCs w:val="20"/>
                      <w:lang w:eastAsia="ja-JP"/>
                    </w:rPr>
                    <w:t>1.269</w:t>
                  </w:r>
                </w:p>
              </w:tc>
              <w:tc>
                <w:tcPr>
                  <w:tcW w:w="810" w:type="dxa"/>
                  <w:vAlign w:val="bottom"/>
                </w:tcPr>
                <w:p w14:paraId="2446AB78" w14:textId="77777777" w:rsidR="00C82259" w:rsidRDefault="00FF2015">
                  <w:pPr>
                    <w:spacing w:before="60" w:after="60"/>
                    <w:jc w:val="center"/>
                    <w:rPr>
                      <w:sz w:val="20"/>
                      <w:szCs w:val="20"/>
                      <w:lang w:eastAsia="ja-JP"/>
                    </w:rPr>
                  </w:pPr>
                  <w:r>
                    <w:rPr>
                      <w:sz w:val="20"/>
                      <w:szCs w:val="20"/>
                      <w:lang w:eastAsia="ja-JP"/>
                    </w:rPr>
                    <w:t>1.879</w:t>
                  </w:r>
                </w:p>
              </w:tc>
              <w:tc>
                <w:tcPr>
                  <w:tcW w:w="810" w:type="dxa"/>
                  <w:vAlign w:val="bottom"/>
                </w:tcPr>
                <w:p w14:paraId="2446AB79" w14:textId="77777777" w:rsidR="00C82259" w:rsidRDefault="00FF2015">
                  <w:pPr>
                    <w:spacing w:before="60" w:after="60"/>
                    <w:jc w:val="center"/>
                    <w:rPr>
                      <w:sz w:val="20"/>
                      <w:szCs w:val="20"/>
                      <w:lang w:eastAsia="ja-JP"/>
                    </w:rPr>
                  </w:pPr>
                  <w:r>
                    <w:rPr>
                      <w:sz w:val="20"/>
                      <w:szCs w:val="20"/>
                      <w:lang w:eastAsia="ja-JP"/>
                    </w:rPr>
                    <w:t>2.378</w:t>
                  </w:r>
                </w:p>
              </w:tc>
              <w:tc>
                <w:tcPr>
                  <w:tcW w:w="810" w:type="dxa"/>
                  <w:vAlign w:val="bottom"/>
                </w:tcPr>
                <w:p w14:paraId="2446AB7A" w14:textId="77777777" w:rsidR="00C82259" w:rsidRDefault="00FF2015">
                  <w:pPr>
                    <w:spacing w:before="60" w:after="60"/>
                    <w:jc w:val="center"/>
                    <w:rPr>
                      <w:sz w:val="20"/>
                      <w:szCs w:val="20"/>
                      <w:lang w:eastAsia="ja-JP"/>
                    </w:rPr>
                  </w:pPr>
                  <w:r>
                    <w:rPr>
                      <w:sz w:val="20"/>
                      <w:szCs w:val="20"/>
                      <w:lang w:eastAsia="ja-JP"/>
                    </w:rPr>
                    <w:t>2.843</w:t>
                  </w:r>
                </w:p>
              </w:tc>
              <w:tc>
                <w:tcPr>
                  <w:tcW w:w="1260" w:type="dxa"/>
                </w:tcPr>
                <w:p w14:paraId="2446AB7B" w14:textId="77777777" w:rsidR="00C82259" w:rsidRDefault="00FF2015">
                  <w:pPr>
                    <w:spacing w:before="60" w:after="60"/>
                    <w:jc w:val="center"/>
                    <w:rPr>
                      <w:sz w:val="20"/>
                      <w:szCs w:val="20"/>
                      <w:lang w:eastAsia="ja-JP"/>
                    </w:rPr>
                  </w:pPr>
                  <w:r>
                    <w:rPr>
                      <w:sz w:val="20"/>
                      <w:szCs w:val="20"/>
                    </w:rPr>
                    <w:t>6.904</w:t>
                  </w:r>
                </w:p>
              </w:tc>
            </w:tr>
            <w:tr w:rsidR="00C82259" w14:paraId="2446AB87" w14:textId="77777777">
              <w:tc>
                <w:tcPr>
                  <w:tcW w:w="1260" w:type="dxa"/>
                  <w:gridSpan w:val="2"/>
                  <w:vAlign w:val="center"/>
                </w:tcPr>
                <w:p w14:paraId="2446AB7D" w14:textId="77777777" w:rsidR="00C82259" w:rsidRDefault="00FF2015">
                  <w:pPr>
                    <w:spacing w:before="60" w:after="60"/>
                    <w:jc w:val="center"/>
                    <w:rPr>
                      <w:sz w:val="20"/>
                      <w:szCs w:val="20"/>
                      <w:lang w:eastAsia="ja-JP"/>
                    </w:rPr>
                  </w:pPr>
                  <w:r>
                    <w:rPr>
                      <w:sz w:val="20"/>
                      <w:szCs w:val="20"/>
                      <w:lang w:eastAsia="ja-JP"/>
                    </w:rPr>
                    <w:t>Cent. Direct</w:t>
                  </w:r>
                </w:p>
              </w:tc>
              <w:tc>
                <w:tcPr>
                  <w:tcW w:w="1260" w:type="dxa"/>
                  <w:vAlign w:val="center"/>
                </w:tcPr>
                <w:p w14:paraId="2446AB7E" w14:textId="77777777" w:rsidR="00C82259" w:rsidRDefault="00FF2015">
                  <w:pPr>
                    <w:spacing w:before="60" w:after="60"/>
                    <w:jc w:val="center"/>
                    <w:rPr>
                      <w:sz w:val="20"/>
                      <w:szCs w:val="20"/>
                      <w:lang w:eastAsia="ja-JP"/>
                    </w:rPr>
                  </w:pPr>
                  <w:r>
                    <w:rPr>
                      <w:sz w:val="20"/>
                      <w:szCs w:val="20"/>
                      <w:lang w:eastAsia="ja-JP"/>
                    </w:rPr>
                    <w:t>0.36 M</w:t>
                  </w:r>
                </w:p>
              </w:tc>
              <w:tc>
                <w:tcPr>
                  <w:tcW w:w="1356" w:type="dxa"/>
                  <w:vAlign w:val="center"/>
                </w:tcPr>
                <w:p w14:paraId="2446AB7F" w14:textId="77777777" w:rsidR="00C82259" w:rsidRDefault="00FF2015">
                  <w:pPr>
                    <w:spacing w:before="60" w:after="60"/>
                    <w:jc w:val="center"/>
                    <w:rPr>
                      <w:sz w:val="20"/>
                      <w:szCs w:val="20"/>
                      <w:lang w:eastAsia="ja-JP"/>
                    </w:rPr>
                  </w:pPr>
                  <w:r>
                    <w:rPr>
                      <w:sz w:val="20"/>
                      <w:szCs w:val="20"/>
                      <w:lang w:eastAsia="ja-JP"/>
                    </w:rPr>
                    <w:t>0.810</w:t>
                  </w:r>
                </w:p>
              </w:tc>
              <w:tc>
                <w:tcPr>
                  <w:tcW w:w="810" w:type="dxa"/>
                </w:tcPr>
                <w:p w14:paraId="2446AB80" w14:textId="77777777" w:rsidR="00C82259" w:rsidRDefault="00FF2015">
                  <w:pPr>
                    <w:spacing w:before="60" w:after="60"/>
                    <w:jc w:val="center"/>
                    <w:rPr>
                      <w:sz w:val="20"/>
                      <w:szCs w:val="20"/>
                      <w:lang w:eastAsia="ja-JP"/>
                    </w:rPr>
                  </w:pPr>
                  <w:r>
                    <w:rPr>
                      <w:sz w:val="20"/>
                      <w:szCs w:val="20"/>
                      <w:lang w:eastAsia="ja-JP"/>
                    </w:rPr>
                    <w:t>0.791</w:t>
                  </w:r>
                </w:p>
              </w:tc>
              <w:tc>
                <w:tcPr>
                  <w:tcW w:w="810" w:type="dxa"/>
                </w:tcPr>
                <w:p w14:paraId="2446AB81" w14:textId="77777777" w:rsidR="00C82259" w:rsidRDefault="00FF2015">
                  <w:pPr>
                    <w:spacing w:before="60" w:after="60"/>
                    <w:jc w:val="center"/>
                    <w:rPr>
                      <w:sz w:val="20"/>
                      <w:szCs w:val="20"/>
                      <w:lang w:eastAsia="ja-JP"/>
                    </w:rPr>
                  </w:pPr>
                  <w:r>
                    <w:rPr>
                      <w:sz w:val="20"/>
                      <w:szCs w:val="20"/>
                      <w:lang w:eastAsia="ja-JP"/>
                    </w:rPr>
                    <w:t>0.991</w:t>
                  </w:r>
                </w:p>
              </w:tc>
              <w:tc>
                <w:tcPr>
                  <w:tcW w:w="810" w:type="dxa"/>
                </w:tcPr>
                <w:p w14:paraId="2446AB82" w14:textId="77777777" w:rsidR="00C82259" w:rsidRDefault="00FF2015">
                  <w:pPr>
                    <w:spacing w:before="60" w:after="60"/>
                    <w:jc w:val="center"/>
                    <w:rPr>
                      <w:sz w:val="20"/>
                      <w:szCs w:val="20"/>
                      <w:lang w:eastAsia="ja-JP"/>
                    </w:rPr>
                  </w:pPr>
                  <w:r>
                    <w:rPr>
                      <w:sz w:val="20"/>
                      <w:szCs w:val="20"/>
                      <w:lang w:eastAsia="ja-JP"/>
                    </w:rPr>
                    <w:t>1.267</w:t>
                  </w:r>
                </w:p>
              </w:tc>
              <w:tc>
                <w:tcPr>
                  <w:tcW w:w="810" w:type="dxa"/>
                </w:tcPr>
                <w:p w14:paraId="2446AB83" w14:textId="77777777" w:rsidR="00C82259" w:rsidRDefault="00FF2015">
                  <w:pPr>
                    <w:spacing w:before="60" w:after="60"/>
                    <w:jc w:val="center"/>
                    <w:rPr>
                      <w:sz w:val="20"/>
                      <w:szCs w:val="20"/>
                      <w:lang w:eastAsia="ja-JP"/>
                    </w:rPr>
                  </w:pPr>
                  <w:r>
                    <w:rPr>
                      <w:sz w:val="20"/>
                      <w:szCs w:val="20"/>
                      <w:lang w:eastAsia="ja-JP"/>
                    </w:rPr>
                    <w:t>1.876</w:t>
                  </w:r>
                </w:p>
              </w:tc>
              <w:tc>
                <w:tcPr>
                  <w:tcW w:w="810" w:type="dxa"/>
                </w:tcPr>
                <w:p w14:paraId="2446AB84" w14:textId="77777777" w:rsidR="00C82259" w:rsidRDefault="00FF2015">
                  <w:pPr>
                    <w:spacing w:before="60" w:after="60"/>
                    <w:jc w:val="center"/>
                    <w:rPr>
                      <w:sz w:val="20"/>
                      <w:szCs w:val="20"/>
                      <w:lang w:eastAsia="ja-JP"/>
                    </w:rPr>
                  </w:pPr>
                  <w:r>
                    <w:rPr>
                      <w:sz w:val="20"/>
                      <w:szCs w:val="20"/>
                      <w:lang w:eastAsia="ja-JP"/>
                    </w:rPr>
                    <w:t>2.418</w:t>
                  </w:r>
                </w:p>
              </w:tc>
              <w:tc>
                <w:tcPr>
                  <w:tcW w:w="810" w:type="dxa"/>
                </w:tcPr>
                <w:p w14:paraId="2446AB85" w14:textId="77777777" w:rsidR="00C82259" w:rsidRDefault="00FF2015">
                  <w:pPr>
                    <w:spacing w:before="60" w:after="60"/>
                    <w:jc w:val="center"/>
                    <w:rPr>
                      <w:sz w:val="20"/>
                      <w:szCs w:val="20"/>
                      <w:lang w:eastAsia="ja-JP"/>
                    </w:rPr>
                  </w:pPr>
                  <w:r>
                    <w:rPr>
                      <w:sz w:val="20"/>
                      <w:szCs w:val="20"/>
                      <w:lang w:eastAsia="ja-JP"/>
                    </w:rPr>
                    <w:t>2.880</w:t>
                  </w:r>
                </w:p>
              </w:tc>
              <w:tc>
                <w:tcPr>
                  <w:tcW w:w="1260" w:type="dxa"/>
                  <w:vAlign w:val="center"/>
                </w:tcPr>
                <w:p w14:paraId="2446AB86" w14:textId="77777777" w:rsidR="00C82259" w:rsidRDefault="00FF2015">
                  <w:pPr>
                    <w:spacing w:before="60" w:after="60"/>
                    <w:jc w:val="center"/>
                    <w:rPr>
                      <w:sz w:val="20"/>
                      <w:szCs w:val="20"/>
                      <w:lang w:eastAsia="ja-JP"/>
                    </w:rPr>
                  </w:pPr>
                  <w:r>
                    <w:rPr>
                      <w:sz w:val="20"/>
                      <w:szCs w:val="20"/>
                      <w:lang w:eastAsia="ja-JP"/>
                    </w:rPr>
                    <w:t>6.542</w:t>
                  </w:r>
                </w:p>
              </w:tc>
            </w:tr>
          </w:tbl>
          <w:p w14:paraId="2446AB88" w14:textId="77777777" w:rsidR="00C82259" w:rsidRDefault="00C82259"/>
          <w:p w14:paraId="2446AB89" w14:textId="77777777" w:rsidR="00C82259" w:rsidRDefault="00FF2015">
            <w:r>
              <w:t>Table 25. 90%tile UE 2D positioning errors for small Model I trained with 40,000 DP samples from {60%, 6m, 2m} and fine-tuned with different number of 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C82259" w14:paraId="2446AB8D" w14:textId="77777777">
              <w:trPr>
                <w:gridBefore w:val="1"/>
                <w:wBefore w:w="6" w:type="dxa"/>
              </w:trPr>
              <w:tc>
                <w:tcPr>
                  <w:tcW w:w="1254" w:type="dxa"/>
                  <w:vMerge w:val="restart"/>
                  <w:vAlign w:val="center"/>
                </w:tcPr>
                <w:p w14:paraId="2446AB8A" w14:textId="77777777" w:rsidR="00C82259" w:rsidRDefault="00FF2015">
                  <w:pPr>
                    <w:spacing w:before="60" w:after="60"/>
                    <w:jc w:val="center"/>
                    <w:rPr>
                      <w:sz w:val="20"/>
                      <w:szCs w:val="20"/>
                      <w:lang w:eastAsia="ja-JP"/>
                    </w:rPr>
                  </w:pPr>
                  <w:r>
                    <w:rPr>
                      <w:sz w:val="20"/>
                      <w:szCs w:val="20"/>
                      <w:lang w:eastAsia="ja-JP"/>
                    </w:rPr>
                    <w:t>Positioning approach</w:t>
                  </w:r>
                </w:p>
              </w:tc>
              <w:tc>
                <w:tcPr>
                  <w:tcW w:w="1260" w:type="dxa"/>
                  <w:vMerge w:val="restart"/>
                  <w:vAlign w:val="center"/>
                </w:tcPr>
                <w:p w14:paraId="2446AB8B" w14:textId="77777777" w:rsidR="00C82259" w:rsidRDefault="00FF2015">
                  <w:pPr>
                    <w:spacing w:before="60" w:after="60"/>
                    <w:jc w:val="center"/>
                    <w:rPr>
                      <w:sz w:val="20"/>
                      <w:szCs w:val="20"/>
                      <w:lang w:eastAsia="ja-JP"/>
                    </w:rPr>
                  </w:pPr>
                  <w:r>
                    <w:rPr>
                      <w:sz w:val="20"/>
                      <w:szCs w:val="20"/>
                      <w:lang w:eastAsia="ja-JP"/>
                    </w:rPr>
                    <w:t>Model complexity [# of parameters]</w:t>
                  </w:r>
                </w:p>
              </w:tc>
              <w:tc>
                <w:tcPr>
                  <w:tcW w:w="7476" w:type="dxa"/>
                  <w:gridSpan w:val="8"/>
                  <w:vAlign w:val="center"/>
                </w:tcPr>
                <w:p w14:paraId="2446AB8C" w14:textId="77777777" w:rsidR="00C82259" w:rsidRDefault="00FF2015">
                  <w:pPr>
                    <w:spacing w:before="60" w:after="60"/>
                    <w:jc w:val="center"/>
                    <w:rPr>
                      <w:sz w:val="20"/>
                      <w:szCs w:val="20"/>
                      <w:lang w:eastAsia="ja-JP"/>
                    </w:rPr>
                  </w:pPr>
                  <w:r>
                    <w:rPr>
                      <w:sz w:val="20"/>
                      <w:szCs w:val="20"/>
                      <w:lang w:eastAsia="ja-JP"/>
                    </w:rPr>
                    <w:t>90%tile UE 2D positioning errors [m] – small Model I</w:t>
                  </w:r>
                </w:p>
              </w:tc>
            </w:tr>
            <w:tr w:rsidR="00C82259" w14:paraId="2446AB93" w14:textId="77777777">
              <w:trPr>
                <w:gridBefore w:val="1"/>
                <w:wBefore w:w="6" w:type="dxa"/>
              </w:trPr>
              <w:tc>
                <w:tcPr>
                  <w:tcW w:w="1254" w:type="dxa"/>
                  <w:vMerge/>
                  <w:vAlign w:val="center"/>
                </w:tcPr>
                <w:p w14:paraId="2446AB8E" w14:textId="77777777" w:rsidR="00C82259" w:rsidRDefault="00C82259">
                  <w:pPr>
                    <w:spacing w:before="60" w:after="60"/>
                    <w:jc w:val="center"/>
                    <w:rPr>
                      <w:sz w:val="20"/>
                      <w:szCs w:val="20"/>
                      <w:lang w:eastAsia="ja-JP"/>
                    </w:rPr>
                  </w:pPr>
                </w:p>
              </w:tc>
              <w:tc>
                <w:tcPr>
                  <w:tcW w:w="1260" w:type="dxa"/>
                  <w:vMerge/>
                  <w:vAlign w:val="center"/>
                </w:tcPr>
                <w:p w14:paraId="2446AB8F" w14:textId="77777777" w:rsidR="00C82259" w:rsidRDefault="00C82259">
                  <w:pPr>
                    <w:spacing w:before="60" w:after="60"/>
                    <w:jc w:val="center"/>
                    <w:rPr>
                      <w:sz w:val="20"/>
                      <w:szCs w:val="20"/>
                      <w:lang w:eastAsia="ja-JP"/>
                    </w:rPr>
                  </w:pPr>
                </w:p>
              </w:tc>
              <w:tc>
                <w:tcPr>
                  <w:tcW w:w="1356" w:type="dxa"/>
                  <w:vAlign w:val="center"/>
                </w:tcPr>
                <w:p w14:paraId="2446AB90" w14:textId="77777777" w:rsidR="00C82259" w:rsidRDefault="00FF2015">
                  <w:pPr>
                    <w:spacing w:before="60" w:after="60"/>
                    <w:jc w:val="center"/>
                    <w:rPr>
                      <w:sz w:val="20"/>
                      <w:szCs w:val="20"/>
                      <w:lang w:eastAsia="ja-JP"/>
                    </w:rPr>
                  </w:pPr>
                  <w:r>
                    <w:rPr>
                      <w:sz w:val="20"/>
                      <w:szCs w:val="20"/>
                      <w:lang w:eastAsia="ja-JP"/>
                    </w:rPr>
                    <w:t>Trained with samples from {40%, 2m, 2m}</w:t>
                  </w:r>
                </w:p>
              </w:tc>
              <w:tc>
                <w:tcPr>
                  <w:tcW w:w="4860" w:type="dxa"/>
                  <w:gridSpan w:val="6"/>
                  <w:vAlign w:val="center"/>
                </w:tcPr>
                <w:p w14:paraId="2446AB91" w14:textId="77777777" w:rsidR="00C82259" w:rsidRDefault="00FF2015">
                  <w:pPr>
                    <w:spacing w:before="60" w:after="60"/>
                    <w:jc w:val="center"/>
                    <w:rPr>
                      <w:sz w:val="20"/>
                      <w:szCs w:val="20"/>
                      <w:lang w:eastAsia="ja-JP"/>
                    </w:rPr>
                  </w:pPr>
                  <w:r>
                    <w:rPr>
                      <w:sz w:val="20"/>
                      <w:szCs w:val="20"/>
                      <w:lang w:eastAsia="ja-JP"/>
                    </w:rPr>
                    <w:t xml:space="preserve">Originally trained with 40,000 samples from </w:t>
                  </w:r>
                  <w:r>
                    <w:rPr>
                      <w:sz w:val="20"/>
                      <w:szCs w:val="20"/>
                      <w:lang w:eastAsia="ja-JP"/>
                    </w:rPr>
                    <w:br/>
                    <w:t xml:space="preserve">{60%, 6m, 2m} and fine-tuned with </w:t>
                  </w:r>
                  <w:r>
                    <w:rPr>
                      <w:sz w:val="20"/>
                      <w:szCs w:val="20"/>
                      <w:lang w:eastAsia="ja-JP"/>
                    </w:rPr>
                    <w:br/>
                    <w:t>different number of samples from {40%, 2m, 2m}</w:t>
                  </w:r>
                </w:p>
              </w:tc>
              <w:tc>
                <w:tcPr>
                  <w:tcW w:w="1260" w:type="dxa"/>
                  <w:vAlign w:val="center"/>
                </w:tcPr>
                <w:p w14:paraId="2446AB92" w14:textId="77777777" w:rsidR="00C82259" w:rsidRDefault="00FF2015">
                  <w:pPr>
                    <w:spacing w:before="60" w:after="60"/>
                    <w:jc w:val="center"/>
                    <w:rPr>
                      <w:sz w:val="20"/>
                      <w:szCs w:val="20"/>
                      <w:lang w:eastAsia="ja-JP"/>
                    </w:rPr>
                  </w:pPr>
                  <w:r>
                    <w:rPr>
                      <w:sz w:val="20"/>
                      <w:szCs w:val="20"/>
                      <w:lang w:eastAsia="ja-JP"/>
                    </w:rPr>
                    <w:t>Trained with samples from {60%, 6m, 2m}</w:t>
                  </w:r>
                </w:p>
              </w:tc>
            </w:tr>
            <w:tr w:rsidR="00C82259" w14:paraId="2446AB9E" w14:textId="77777777">
              <w:trPr>
                <w:gridBefore w:val="1"/>
                <w:wBefore w:w="6" w:type="dxa"/>
              </w:trPr>
              <w:tc>
                <w:tcPr>
                  <w:tcW w:w="1254" w:type="dxa"/>
                  <w:vMerge/>
                  <w:tcBorders>
                    <w:bottom w:val="double" w:sz="4" w:space="0" w:color="auto"/>
                  </w:tcBorders>
                  <w:vAlign w:val="center"/>
                </w:tcPr>
                <w:p w14:paraId="2446AB94" w14:textId="77777777" w:rsidR="00C82259" w:rsidRDefault="00C82259">
                  <w:pPr>
                    <w:spacing w:before="60" w:after="60"/>
                    <w:jc w:val="center"/>
                    <w:rPr>
                      <w:sz w:val="20"/>
                      <w:szCs w:val="20"/>
                      <w:lang w:eastAsia="ja-JP"/>
                    </w:rPr>
                  </w:pPr>
                </w:p>
              </w:tc>
              <w:tc>
                <w:tcPr>
                  <w:tcW w:w="1260" w:type="dxa"/>
                  <w:vMerge/>
                  <w:tcBorders>
                    <w:bottom w:val="double" w:sz="4" w:space="0" w:color="auto"/>
                  </w:tcBorders>
                  <w:vAlign w:val="center"/>
                </w:tcPr>
                <w:p w14:paraId="2446AB95" w14:textId="77777777" w:rsidR="00C82259" w:rsidRDefault="00C82259">
                  <w:pPr>
                    <w:spacing w:before="60" w:after="60"/>
                    <w:jc w:val="center"/>
                    <w:rPr>
                      <w:sz w:val="20"/>
                      <w:szCs w:val="20"/>
                      <w:lang w:eastAsia="ja-JP"/>
                    </w:rPr>
                  </w:pPr>
                </w:p>
              </w:tc>
              <w:tc>
                <w:tcPr>
                  <w:tcW w:w="1356" w:type="dxa"/>
                  <w:tcBorders>
                    <w:bottom w:val="double" w:sz="4" w:space="0" w:color="auto"/>
                  </w:tcBorders>
                  <w:vAlign w:val="center"/>
                </w:tcPr>
                <w:p w14:paraId="2446AB96"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97" w14:textId="77777777" w:rsidR="00C82259" w:rsidRDefault="00FF2015">
                  <w:pPr>
                    <w:spacing w:before="60" w:after="60"/>
                    <w:jc w:val="center"/>
                    <w:rPr>
                      <w:sz w:val="20"/>
                      <w:szCs w:val="20"/>
                      <w:lang w:eastAsia="ja-JP"/>
                    </w:rPr>
                  </w:pPr>
                  <w:r>
                    <w:rPr>
                      <w:sz w:val="20"/>
                      <w:szCs w:val="20"/>
                      <w:lang w:eastAsia="ja-JP"/>
                    </w:rPr>
                    <w:t>40,000</w:t>
                  </w:r>
                </w:p>
              </w:tc>
              <w:tc>
                <w:tcPr>
                  <w:tcW w:w="810" w:type="dxa"/>
                  <w:tcBorders>
                    <w:bottom w:val="double" w:sz="4" w:space="0" w:color="auto"/>
                  </w:tcBorders>
                  <w:vAlign w:val="center"/>
                </w:tcPr>
                <w:p w14:paraId="2446AB98" w14:textId="77777777" w:rsidR="00C82259" w:rsidRDefault="00FF2015">
                  <w:pPr>
                    <w:spacing w:before="60" w:after="60"/>
                    <w:jc w:val="center"/>
                    <w:rPr>
                      <w:sz w:val="20"/>
                      <w:szCs w:val="20"/>
                      <w:lang w:eastAsia="ja-JP"/>
                    </w:rPr>
                  </w:pPr>
                  <w:r>
                    <w:rPr>
                      <w:sz w:val="20"/>
                      <w:szCs w:val="20"/>
                      <w:lang w:eastAsia="ja-JP"/>
                    </w:rPr>
                    <w:t>20,000</w:t>
                  </w:r>
                </w:p>
              </w:tc>
              <w:tc>
                <w:tcPr>
                  <w:tcW w:w="810" w:type="dxa"/>
                  <w:tcBorders>
                    <w:bottom w:val="double" w:sz="4" w:space="0" w:color="auto"/>
                  </w:tcBorders>
                  <w:vAlign w:val="center"/>
                </w:tcPr>
                <w:p w14:paraId="2446AB99" w14:textId="77777777" w:rsidR="00C82259" w:rsidRDefault="00FF2015">
                  <w:pPr>
                    <w:spacing w:before="60" w:after="60"/>
                    <w:jc w:val="center"/>
                    <w:rPr>
                      <w:sz w:val="20"/>
                      <w:szCs w:val="20"/>
                      <w:lang w:eastAsia="ja-JP"/>
                    </w:rPr>
                  </w:pPr>
                  <w:r>
                    <w:rPr>
                      <w:sz w:val="20"/>
                      <w:szCs w:val="20"/>
                      <w:lang w:eastAsia="ja-JP"/>
                    </w:rPr>
                    <w:t>10,000</w:t>
                  </w:r>
                </w:p>
              </w:tc>
              <w:tc>
                <w:tcPr>
                  <w:tcW w:w="810" w:type="dxa"/>
                  <w:tcBorders>
                    <w:bottom w:val="double" w:sz="4" w:space="0" w:color="auto"/>
                  </w:tcBorders>
                  <w:vAlign w:val="center"/>
                </w:tcPr>
                <w:p w14:paraId="2446AB9A" w14:textId="77777777" w:rsidR="00C82259" w:rsidRDefault="00FF2015">
                  <w:pPr>
                    <w:spacing w:before="60" w:after="60"/>
                    <w:jc w:val="center"/>
                    <w:rPr>
                      <w:sz w:val="20"/>
                      <w:szCs w:val="20"/>
                      <w:lang w:eastAsia="ja-JP"/>
                    </w:rPr>
                  </w:pPr>
                  <w:r>
                    <w:rPr>
                      <w:sz w:val="20"/>
                      <w:szCs w:val="20"/>
                      <w:lang w:eastAsia="ja-JP"/>
                    </w:rPr>
                    <w:t>4,000</w:t>
                  </w:r>
                </w:p>
              </w:tc>
              <w:tc>
                <w:tcPr>
                  <w:tcW w:w="810" w:type="dxa"/>
                  <w:tcBorders>
                    <w:bottom w:val="double" w:sz="4" w:space="0" w:color="auto"/>
                  </w:tcBorders>
                  <w:vAlign w:val="center"/>
                </w:tcPr>
                <w:p w14:paraId="2446AB9B" w14:textId="77777777" w:rsidR="00C82259" w:rsidRDefault="00FF2015">
                  <w:pPr>
                    <w:spacing w:before="60" w:after="60"/>
                    <w:jc w:val="center"/>
                    <w:rPr>
                      <w:sz w:val="20"/>
                      <w:szCs w:val="20"/>
                      <w:lang w:eastAsia="ja-JP"/>
                    </w:rPr>
                  </w:pPr>
                  <w:r>
                    <w:rPr>
                      <w:sz w:val="20"/>
                      <w:szCs w:val="20"/>
                      <w:lang w:eastAsia="ja-JP"/>
                    </w:rPr>
                    <w:t>2,000</w:t>
                  </w:r>
                </w:p>
              </w:tc>
              <w:tc>
                <w:tcPr>
                  <w:tcW w:w="810" w:type="dxa"/>
                  <w:tcBorders>
                    <w:bottom w:val="double" w:sz="4" w:space="0" w:color="auto"/>
                  </w:tcBorders>
                  <w:vAlign w:val="center"/>
                </w:tcPr>
                <w:p w14:paraId="2446AB9C" w14:textId="77777777" w:rsidR="00C82259" w:rsidRDefault="00FF2015">
                  <w:pPr>
                    <w:spacing w:before="60" w:after="60"/>
                    <w:jc w:val="center"/>
                    <w:rPr>
                      <w:sz w:val="20"/>
                      <w:szCs w:val="20"/>
                      <w:lang w:eastAsia="ja-JP"/>
                    </w:rPr>
                  </w:pPr>
                  <w:r>
                    <w:rPr>
                      <w:sz w:val="20"/>
                      <w:szCs w:val="20"/>
                      <w:lang w:eastAsia="ja-JP"/>
                    </w:rPr>
                    <w:t>1,000</w:t>
                  </w:r>
                </w:p>
              </w:tc>
              <w:tc>
                <w:tcPr>
                  <w:tcW w:w="1260" w:type="dxa"/>
                  <w:tcBorders>
                    <w:bottom w:val="double" w:sz="4" w:space="0" w:color="auto"/>
                  </w:tcBorders>
                  <w:vAlign w:val="center"/>
                </w:tcPr>
                <w:p w14:paraId="2446AB9D" w14:textId="77777777" w:rsidR="00C82259" w:rsidRDefault="00FF2015">
                  <w:pPr>
                    <w:spacing w:before="60" w:after="60"/>
                    <w:jc w:val="center"/>
                    <w:rPr>
                      <w:sz w:val="20"/>
                      <w:szCs w:val="20"/>
                      <w:lang w:eastAsia="ja-JP"/>
                    </w:rPr>
                  </w:pPr>
                  <w:r>
                    <w:rPr>
                      <w:sz w:val="20"/>
                      <w:szCs w:val="20"/>
                      <w:lang w:eastAsia="ja-JP"/>
                    </w:rPr>
                    <w:t>40,000</w:t>
                  </w:r>
                </w:p>
              </w:tc>
            </w:tr>
            <w:tr w:rsidR="00C82259" w14:paraId="2446ABA9" w14:textId="77777777">
              <w:tc>
                <w:tcPr>
                  <w:tcW w:w="1260" w:type="dxa"/>
                  <w:gridSpan w:val="2"/>
                  <w:vAlign w:val="center"/>
                </w:tcPr>
                <w:p w14:paraId="2446AB9F" w14:textId="77777777" w:rsidR="00C82259" w:rsidRDefault="00FF2015">
                  <w:pPr>
                    <w:spacing w:before="60" w:after="60"/>
                    <w:jc w:val="center"/>
                    <w:rPr>
                      <w:sz w:val="20"/>
                      <w:szCs w:val="20"/>
                      <w:lang w:eastAsia="ja-JP"/>
                    </w:rPr>
                  </w:pPr>
                  <w:r>
                    <w:rPr>
                      <w:sz w:val="20"/>
                      <w:szCs w:val="20"/>
                      <w:lang w:eastAsia="ja-JP"/>
                    </w:rPr>
                    <w:t>Cent. Assist.</w:t>
                  </w:r>
                </w:p>
              </w:tc>
              <w:tc>
                <w:tcPr>
                  <w:tcW w:w="1260" w:type="dxa"/>
                  <w:vAlign w:val="center"/>
                </w:tcPr>
                <w:p w14:paraId="2446ABA0" w14:textId="77777777" w:rsidR="00C82259" w:rsidRDefault="00FF2015">
                  <w:pPr>
                    <w:spacing w:before="60" w:after="60"/>
                    <w:jc w:val="center"/>
                    <w:rPr>
                      <w:sz w:val="20"/>
                      <w:szCs w:val="20"/>
                      <w:lang w:eastAsia="ja-JP"/>
                    </w:rPr>
                  </w:pPr>
                  <w:r>
                    <w:rPr>
                      <w:sz w:val="20"/>
                      <w:szCs w:val="20"/>
                      <w:lang w:eastAsia="ja-JP"/>
                    </w:rPr>
                    <w:t>0.36 M</w:t>
                  </w:r>
                </w:p>
              </w:tc>
              <w:tc>
                <w:tcPr>
                  <w:tcW w:w="1356" w:type="dxa"/>
                </w:tcPr>
                <w:p w14:paraId="2446ABA1" w14:textId="77777777" w:rsidR="00C82259" w:rsidRDefault="00FF2015">
                  <w:pPr>
                    <w:spacing w:before="60" w:after="60"/>
                    <w:jc w:val="center"/>
                    <w:rPr>
                      <w:sz w:val="20"/>
                      <w:szCs w:val="20"/>
                      <w:lang w:eastAsia="ja-JP"/>
                    </w:rPr>
                  </w:pPr>
                  <w:r>
                    <w:rPr>
                      <w:sz w:val="20"/>
                      <w:szCs w:val="20"/>
                    </w:rPr>
                    <w:t>1.071</w:t>
                  </w:r>
                </w:p>
              </w:tc>
              <w:tc>
                <w:tcPr>
                  <w:tcW w:w="810" w:type="dxa"/>
                  <w:vAlign w:val="bottom"/>
                </w:tcPr>
                <w:p w14:paraId="2446ABA2" w14:textId="77777777" w:rsidR="00C82259" w:rsidRDefault="00FF2015">
                  <w:pPr>
                    <w:spacing w:before="60" w:after="60"/>
                    <w:jc w:val="center"/>
                    <w:rPr>
                      <w:sz w:val="20"/>
                      <w:szCs w:val="20"/>
                      <w:lang w:eastAsia="ja-JP"/>
                    </w:rPr>
                  </w:pPr>
                  <w:r>
                    <w:rPr>
                      <w:sz w:val="20"/>
                      <w:szCs w:val="20"/>
                      <w:lang w:eastAsia="ja-JP"/>
                    </w:rPr>
                    <w:t>1.025</w:t>
                  </w:r>
                </w:p>
              </w:tc>
              <w:tc>
                <w:tcPr>
                  <w:tcW w:w="810" w:type="dxa"/>
                  <w:vAlign w:val="bottom"/>
                </w:tcPr>
                <w:p w14:paraId="2446ABA3" w14:textId="77777777" w:rsidR="00C82259" w:rsidRDefault="00FF2015">
                  <w:pPr>
                    <w:spacing w:before="60" w:after="60"/>
                    <w:jc w:val="center"/>
                    <w:rPr>
                      <w:sz w:val="20"/>
                      <w:szCs w:val="20"/>
                      <w:lang w:eastAsia="ja-JP"/>
                    </w:rPr>
                  </w:pPr>
                  <w:r>
                    <w:rPr>
                      <w:sz w:val="20"/>
                      <w:szCs w:val="20"/>
                      <w:lang w:eastAsia="ja-JP"/>
                    </w:rPr>
                    <w:t>1.281</w:t>
                  </w:r>
                </w:p>
              </w:tc>
              <w:tc>
                <w:tcPr>
                  <w:tcW w:w="810" w:type="dxa"/>
                  <w:vAlign w:val="bottom"/>
                </w:tcPr>
                <w:p w14:paraId="2446ABA4" w14:textId="77777777" w:rsidR="00C82259" w:rsidRDefault="00FF2015">
                  <w:pPr>
                    <w:spacing w:before="60" w:after="60"/>
                    <w:jc w:val="center"/>
                    <w:rPr>
                      <w:sz w:val="20"/>
                      <w:szCs w:val="20"/>
                      <w:lang w:eastAsia="ja-JP"/>
                    </w:rPr>
                  </w:pPr>
                  <w:r>
                    <w:rPr>
                      <w:sz w:val="20"/>
                      <w:szCs w:val="20"/>
                      <w:lang w:eastAsia="ja-JP"/>
                    </w:rPr>
                    <w:t>1.614</w:t>
                  </w:r>
                </w:p>
              </w:tc>
              <w:tc>
                <w:tcPr>
                  <w:tcW w:w="810" w:type="dxa"/>
                  <w:vAlign w:val="bottom"/>
                </w:tcPr>
                <w:p w14:paraId="2446ABA5" w14:textId="77777777" w:rsidR="00C82259" w:rsidRDefault="00FF2015">
                  <w:pPr>
                    <w:spacing w:before="60" w:after="60"/>
                    <w:jc w:val="center"/>
                    <w:rPr>
                      <w:sz w:val="20"/>
                      <w:szCs w:val="20"/>
                      <w:lang w:eastAsia="ja-JP"/>
                    </w:rPr>
                  </w:pPr>
                  <w:r>
                    <w:rPr>
                      <w:sz w:val="20"/>
                      <w:szCs w:val="20"/>
                      <w:lang w:eastAsia="ja-JP"/>
                    </w:rPr>
                    <w:t>2.455</w:t>
                  </w:r>
                </w:p>
              </w:tc>
              <w:tc>
                <w:tcPr>
                  <w:tcW w:w="810" w:type="dxa"/>
                  <w:vAlign w:val="bottom"/>
                </w:tcPr>
                <w:p w14:paraId="2446ABA6" w14:textId="77777777" w:rsidR="00C82259" w:rsidRDefault="00FF2015">
                  <w:pPr>
                    <w:spacing w:before="60" w:after="60"/>
                    <w:jc w:val="center"/>
                    <w:rPr>
                      <w:sz w:val="20"/>
                      <w:szCs w:val="20"/>
                      <w:lang w:eastAsia="ja-JP"/>
                    </w:rPr>
                  </w:pPr>
                  <w:r>
                    <w:rPr>
                      <w:sz w:val="20"/>
                      <w:szCs w:val="20"/>
                      <w:lang w:eastAsia="ja-JP"/>
                    </w:rPr>
                    <w:t>3.164</w:t>
                  </w:r>
                </w:p>
              </w:tc>
              <w:tc>
                <w:tcPr>
                  <w:tcW w:w="810" w:type="dxa"/>
                  <w:vAlign w:val="bottom"/>
                </w:tcPr>
                <w:p w14:paraId="2446ABA7" w14:textId="77777777" w:rsidR="00C82259" w:rsidRDefault="00FF2015">
                  <w:pPr>
                    <w:spacing w:before="60" w:after="60"/>
                    <w:jc w:val="center"/>
                    <w:rPr>
                      <w:sz w:val="20"/>
                      <w:szCs w:val="20"/>
                      <w:lang w:eastAsia="ja-JP"/>
                    </w:rPr>
                  </w:pPr>
                  <w:r>
                    <w:rPr>
                      <w:sz w:val="20"/>
                      <w:szCs w:val="20"/>
                      <w:lang w:eastAsia="ja-JP"/>
                    </w:rPr>
                    <w:t>3.972</w:t>
                  </w:r>
                </w:p>
              </w:tc>
              <w:tc>
                <w:tcPr>
                  <w:tcW w:w="1260" w:type="dxa"/>
                </w:tcPr>
                <w:p w14:paraId="2446ABA8" w14:textId="77777777" w:rsidR="00C82259" w:rsidRDefault="00FF2015">
                  <w:pPr>
                    <w:spacing w:before="60" w:after="60"/>
                    <w:jc w:val="center"/>
                    <w:rPr>
                      <w:sz w:val="20"/>
                      <w:szCs w:val="20"/>
                      <w:lang w:eastAsia="ja-JP"/>
                    </w:rPr>
                  </w:pPr>
                  <w:r>
                    <w:rPr>
                      <w:sz w:val="20"/>
                      <w:szCs w:val="20"/>
                    </w:rPr>
                    <w:t>11.940</w:t>
                  </w:r>
                </w:p>
              </w:tc>
            </w:tr>
            <w:tr w:rsidR="00C82259" w14:paraId="2446ABB4" w14:textId="77777777">
              <w:tc>
                <w:tcPr>
                  <w:tcW w:w="1260" w:type="dxa"/>
                  <w:gridSpan w:val="2"/>
                  <w:vAlign w:val="center"/>
                </w:tcPr>
                <w:p w14:paraId="2446ABAA" w14:textId="77777777" w:rsidR="00C82259" w:rsidRDefault="00FF2015">
                  <w:pPr>
                    <w:spacing w:before="60" w:after="60"/>
                    <w:jc w:val="center"/>
                    <w:rPr>
                      <w:sz w:val="20"/>
                      <w:szCs w:val="20"/>
                      <w:lang w:eastAsia="ja-JP"/>
                    </w:rPr>
                  </w:pPr>
                  <w:r>
                    <w:rPr>
                      <w:sz w:val="20"/>
                      <w:szCs w:val="20"/>
                      <w:lang w:eastAsia="ja-JP"/>
                    </w:rPr>
                    <w:t>Cent. Direct</w:t>
                  </w:r>
                </w:p>
              </w:tc>
              <w:tc>
                <w:tcPr>
                  <w:tcW w:w="1260" w:type="dxa"/>
                  <w:vAlign w:val="center"/>
                </w:tcPr>
                <w:p w14:paraId="2446ABAB" w14:textId="77777777" w:rsidR="00C82259" w:rsidRDefault="00FF2015">
                  <w:pPr>
                    <w:spacing w:before="60" w:after="60"/>
                    <w:jc w:val="center"/>
                    <w:rPr>
                      <w:sz w:val="20"/>
                      <w:szCs w:val="20"/>
                      <w:lang w:eastAsia="ja-JP"/>
                    </w:rPr>
                  </w:pPr>
                  <w:r>
                    <w:rPr>
                      <w:sz w:val="20"/>
                      <w:szCs w:val="20"/>
                      <w:lang w:eastAsia="ja-JP"/>
                    </w:rPr>
                    <w:t>0.36 M</w:t>
                  </w:r>
                </w:p>
              </w:tc>
              <w:tc>
                <w:tcPr>
                  <w:tcW w:w="1356" w:type="dxa"/>
                  <w:vAlign w:val="center"/>
                </w:tcPr>
                <w:p w14:paraId="2446ABAC" w14:textId="77777777" w:rsidR="00C82259" w:rsidRDefault="00FF2015">
                  <w:pPr>
                    <w:spacing w:before="60" w:after="60"/>
                    <w:jc w:val="center"/>
                    <w:rPr>
                      <w:sz w:val="20"/>
                      <w:szCs w:val="20"/>
                      <w:lang w:eastAsia="ja-JP"/>
                    </w:rPr>
                  </w:pPr>
                  <w:r>
                    <w:rPr>
                      <w:sz w:val="20"/>
                      <w:szCs w:val="20"/>
                      <w:lang w:eastAsia="ja-JP"/>
                    </w:rPr>
                    <w:t>1.033</w:t>
                  </w:r>
                </w:p>
              </w:tc>
              <w:tc>
                <w:tcPr>
                  <w:tcW w:w="810" w:type="dxa"/>
                </w:tcPr>
                <w:p w14:paraId="2446ABAD" w14:textId="77777777" w:rsidR="00C82259" w:rsidRDefault="00FF2015">
                  <w:pPr>
                    <w:spacing w:before="60" w:after="60"/>
                    <w:jc w:val="center"/>
                    <w:rPr>
                      <w:sz w:val="20"/>
                      <w:szCs w:val="20"/>
                      <w:lang w:eastAsia="ja-JP"/>
                    </w:rPr>
                  </w:pPr>
                  <w:r>
                    <w:rPr>
                      <w:sz w:val="20"/>
                      <w:szCs w:val="20"/>
                      <w:lang w:eastAsia="ja-JP"/>
                    </w:rPr>
                    <w:t>1.036</w:t>
                  </w:r>
                </w:p>
              </w:tc>
              <w:tc>
                <w:tcPr>
                  <w:tcW w:w="810" w:type="dxa"/>
                </w:tcPr>
                <w:p w14:paraId="2446ABAE" w14:textId="77777777" w:rsidR="00C82259" w:rsidRDefault="00FF2015">
                  <w:pPr>
                    <w:spacing w:before="60" w:after="60"/>
                    <w:jc w:val="center"/>
                    <w:rPr>
                      <w:sz w:val="20"/>
                      <w:szCs w:val="20"/>
                      <w:lang w:eastAsia="ja-JP"/>
                    </w:rPr>
                  </w:pPr>
                  <w:r>
                    <w:rPr>
                      <w:sz w:val="20"/>
                      <w:szCs w:val="20"/>
                      <w:lang w:eastAsia="ja-JP"/>
                    </w:rPr>
                    <w:t>1.294</w:t>
                  </w:r>
                </w:p>
              </w:tc>
              <w:tc>
                <w:tcPr>
                  <w:tcW w:w="810" w:type="dxa"/>
                </w:tcPr>
                <w:p w14:paraId="2446ABAF" w14:textId="77777777" w:rsidR="00C82259" w:rsidRDefault="00FF2015">
                  <w:pPr>
                    <w:spacing w:before="60" w:after="60"/>
                    <w:jc w:val="center"/>
                    <w:rPr>
                      <w:sz w:val="20"/>
                      <w:szCs w:val="20"/>
                      <w:lang w:eastAsia="ja-JP"/>
                    </w:rPr>
                  </w:pPr>
                  <w:r>
                    <w:rPr>
                      <w:sz w:val="20"/>
                      <w:szCs w:val="20"/>
                      <w:lang w:eastAsia="ja-JP"/>
                    </w:rPr>
                    <w:t>1.618</w:t>
                  </w:r>
                </w:p>
              </w:tc>
              <w:tc>
                <w:tcPr>
                  <w:tcW w:w="810" w:type="dxa"/>
                </w:tcPr>
                <w:p w14:paraId="2446ABB0" w14:textId="77777777" w:rsidR="00C82259" w:rsidRDefault="00FF2015">
                  <w:pPr>
                    <w:spacing w:before="60" w:after="60"/>
                    <w:jc w:val="center"/>
                    <w:rPr>
                      <w:sz w:val="20"/>
                      <w:szCs w:val="20"/>
                      <w:lang w:eastAsia="ja-JP"/>
                    </w:rPr>
                  </w:pPr>
                  <w:r>
                    <w:rPr>
                      <w:sz w:val="20"/>
                      <w:szCs w:val="20"/>
                      <w:lang w:eastAsia="ja-JP"/>
                    </w:rPr>
                    <w:t>2.441</w:t>
                  </w:r>
                </w:p>
              </w:tc>
              <w:tc>
                <w:tcPr>
                  <w:tcW w:w="810" w:type="dxa"/>
                </w:tcPr>
                <w:p w14:paraId="2446ABB1" w14:textId="77777777" w:rsidR="00C82259" w:rsidRDefault="00FF2015">
                  <w:pPr>
                    <w:spacing w:before="60" w:after="60"/>
                    <w:jc w:val="center"/>
                    <w:rPr>
                      <w:sz w:val="20"/>
                      <w:szCs w:val="20"/>
                      <w:lang w:eastAsia="ja-JP"/>
                    </w:rPr>
                  </w:pPr>
                  <w:r>
                    <w:rPr>
                      <w:sz w:val="20"/>
                      <w:szCs w:val="20"/>
                      <w:lang w:eastAsia="ja-JP"/>
                    </w:rPr>
                    <w:t>3.230</w:t>
                  </w:r>
                </w:p>
              </w:tc>
              <w:tc>
                <w:tcPr>
                  <w:tcW w:w="810" w:type="dxa"/>
                </w:tcPr>
                <w:p w14:paraId="2446ABB2" w14:textId="77777777" w:rsidR="00C82259" w:rsidRDefault="00FF2015">
                  <w:pPr>
                    <w:spacing w:before="60" w:after="60"/>
                    <w:jc w:val="center"/>
                    <w:rPr>
                      <w:sz w:val="20"/>
                      <w:szCs w:val="20"/>
                      <w:lang w:eastAsia="ja-JP"/>
                    </w:rPr>
                  </w:pPr>
                  <w:r>
                    <w:rPr>
                      <w:sz w:val="20"/>
                      <w:szCs w:val="20"/>
                      <w:lang w:eastAsia="ja-JP"/>
                    </w:rPr>
                    <w:t>3.902</w:t>
                  </w:r>
                </w:p>
              </w:tc>
              <w:tc>
                <w:tcPr>
                  <w:tcW w:w="1260" w:type="dxa"/>
                  <w:vAlign w:val="center"/>
                </w:tcPr>
                <w:p w14:paraId="2446ABB3" w14:textId="77777777" w:rsidR="00C82259" w:rsidRDefault="00FF2015">
                  <w:pPr>
                    <w:spacing w:before="60" w:after="60"/>
                    <w:jc w:val="center"/>
                    <w:rPr>
                      <w:sz w:val="20"/>
                      <w:szCs w:val="20"/>
                      <w:lang w:eastAsia="ja-JP"/>
                    </w:rPr>
                  </w:pPr>
                  <w:r>
                    <w:rPr>
                      <w:sz w:val="20"/>
                      <w:szCs w:val="20"/>
                      <w:lang w:eastAsia="ja-JP"/>
                    </w:rPr>
                    <w:t>11.554</w:t>
                  </w:r>
                </w:p>
              </w:tc>
            </w:tr>
          </w:tbl>
          <w:p w14:paraId="2446ABB5" w14:textId="77777777" w:rsidR="00C82259" w:rsidRDefault="00FF2015">
            <w:r>
              <w:t>Observation 32</w:t>
            </w:r>
            <w: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2446ABB6" w14:textId="77777777" w:rsidR="00C82259" w:rsidRDefault="00FF2015">
            <w:r>
              <w:t>Table 26. 90%tile UE 2D positioning errors for small Model I trained with 40,000 CIR samples from {60%, 6m, 2m} and fine-tuned with different number of CIR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C82259" w14:paraId="2446ABBA" w14:textId="77777777">
              <w:tc>
                <w:tcPr>
                  <w:tcW w:w="1260" w:type="dxa"/>
                  <w:vMerge w:val="restart"/>
                  <w:vAlign w:val="center"/>
                </w:tcPr>
                <w:p w14:paraId="2446ABB7" w14:textId="77777777" w:rsidR="00C82259" w:rsidRDefault="00FF2015">
                  <w:pPr>
                    <w:spacing w:before="60" w:after="60"/>
                    <w:jc w:val="center"/>
                    <w:rPr>
                      <w:lang w:eastAsia="ja-JP"/>
                    </w:rPr>
                  </w:pPr>
                  <w:r>
                    <w:rPr>
                      <w:lang w:eastAsia="ja-JP"/>
                    </w:rPr>
                    <w:t>Positioning approach</w:t>
                  </w:r>
                </w:p>
              </w:tc>
              <w:tc>
                <w:tcPr>
                  <w:tcW w:w="1170" w:type="dxa"/>
                  <w:vMerge w:val="restart"/>
                  <w:vAlign w:val="center"/>
                </w:tcPr>
                <w:p w14:paraId="2446ABB8" w14:textId="77777777" w:rsidR="00C82259" w:rsidRDefault="00FF2015">
                  <w:pPr>
                    <w:spacing w:before="60" w:after="60"/>
                    <w:jc w:val="center"/>
                    <w:rPr>
                      <w:lang w:eastAsia="ja-JP"/>
                    </w:rPr>
                  </w:pPr>
                  <w:r>
                    <w:rPr>
                      <w:lang w:eastAsia="ja-JP"/>
                    </w:rPr>
                    <w:t>Model</w:t>
                  </w:r>
                  <w:r>
                    <w:rPr>
                      <w:lang w:eastAsia="ja-JP"/>
                    </w:rPr>
                    <w:br/>
                    <w:t xml:space="preserve">complexity </w:t>
                  </w:r>
                  <w:r>
                    <w:rPr>
                      <w:lang w:eastAsia="ja-JP"/>
                    </w:rPr>
                    <w:br/>
                    <w:t xml:space="preserve">[# of </w:t>
                  </w:r>
                  <w:r>
                    <w:rPr>
                      <w:lang w:eastAsia="ja-JP"/>
                    </w:rPr>
                    <w:br/>
                    <w:t>parameters]</w:t>
                  </w:r>
                </w:p>
              </w:tc>
              <w:tc>
                <w:tcPr>
                  <w:tcW w:w="7560" w:type="dxa"/>
                  <w:gridSpan w:val="7"/>
                  <w:vAlign w:val="center"/>
                </w:tcPr>
                <w:p w14:paraId="2446ABB9" w14:textId="77777777" w:rsidR="00C82259" w:rsidRDefault="00FF2015">
                  <w:pPr>
                    <w:spacing w:before="60" w:after="60"/>
                    <w:jc w:val="center"/>
                    <w:rPr>
                      <w:lang w:eastAsia="ja-JP"/>
                    </w:rPr>
                  </w:pPr>
                  <w:r>
                    <w:rPr>
                      <w:lang w:eastAsia="ja-JP"/>
                    </w:rPr>
                    <w:t>90%tile UE 2D positioning errors [m] – small Model I</w:t>
                  </w:r>
                </w:p>
              </w:tc>
            </w:tr>
            <w:tr w:rsidR="00C82259" w14:paraId="2446ABBF" w14:textId="77777777">
              <w:tc>
                <w:tcPr>
                  <w:tcW w:w="1260" w:type="dxa"/>
                  <w:vMerge/>
                  <w:vAlign w:val="center"/>
                </w:tcPr>
                <w:p w14:paraId="2446ABBB" w14:textId="77777777" w:rsidR="00C82259" w:rsidRDefault="00C82259">
                  <w:pPr>
                    <w:spacing w:before="60" w:after="60"/>
                    <w:jc w:val="center"/>
                    <w:rPr>
                      <w:lang w:eastAsia="ja-JP"/>
                    </w:rPr>
                  </w:pPr>
                </w:p>
              </w:tc>
              <w:tc>
                <w:tcPr>
                  <w:tcW w:w="1170" w:type="dxa"/>
                  <w:vMerge/>
                  <w:vAlign w:val="center"/>
                </w:tcPr>
                <w:p w14:paraId="2446ABBC" w14:textId="77777777" w:rsidR="00C82259" w:rsidRDefault="00C82259">
                  <w:pPr>
                    <w:spacing w:before="60" w:after="60"/>
                    <w:jc w:val="center"/>
                    <w:rPr>
                      <w:lang w:eastAsia="ja-JP"/>
                    </w:rPr>
                  </w:pPr>
                </w:p>
              </w:tc>
              <w:tc>
                <w:tcPr>
                  <w:tcW w:w="1620" w:type="dxa"/>
                  <w:vAlign w:val="center"/>
                </w:tcPr>
                <w:p w14:paraId="2446ABBD" w14:textId="77777777" w:rsidR="00C82259" w:rsidRDefault="00FF2015">
                  <w:pPr>
                    <w:spacing w:before="60" w:after="60"/>
                    <w:jc w:val="center"/>
                    <w:rPr>
                      <w:lang w:eastAsia="ja-JP"/>
                    </w:rPr>
                  </w:pPr>
                  <w:r>
                    <w:rPr>
                      <w:lang w:eastAsia="ja-JP"/>
                    </w:rPr>
                    <w:t>Trained with samples from {60%, 2m, 2m}</w:t>
                  </w:r>
                </w:p>
              </w:tc>
              <w:tc>
                <w:tcPr>
                  <w:tcW w:w="5940" w:type="dxa"/>
                  <w:gridSpan w:val="6"/>
                  <w:vAlign w:val="center"/>
                </w:tcPr>
                <w:p w14:paraId="2446ABBE" w14:textId="77777777" w:rsidR="00C82259" w:rsidRDefault="00FF2015">
                  <w:pPr>
                    <w:spacing w:before="60" w:after="60"/>
                    <w:jc w:val="center"/>
                    <w:rPr>
                      <w:lang w:eastAsia="ja-JP"/>
                    </w:rPr>
                  </w:pPr>
                  <w:r>
                    <w:rPr>
                      <w:lang w:eastAsia="ja-JP"/>
                    </w:rPr>
                    <w:t xml:space="preserve">Originally trained with 40,000 samples from </w:t>
                  </w:r>
                  <w:r>
                    <w:rPr>
                      <w:lang w:eastAsia="ja-JP"/>
                    </w:rPr>
                    <w:br/>
                    <w:t xml:space="preserve">{60%, 6m, 2m} and fine-tuned with </w:t>
                  </w:r>
                  <w:r>
                    <w:rPr>
                      <w:lang w:eastAsia="ja-JP"/>
                    </w:rPr>
                    <w:br/>
                    <w:t>different number of samples from {40%, 2m, 2m}</w:t>
                  </w:r>
                </w:p>
              </w:tc>
            </w:tr>
            <w:tr w:rsidR="00C82259" w14:paraId="2446ABC9" w14:textId="77777777">
              <w:tc>
                <w:tcPr>
                  <w:tcW w:w="1260" w:type="dxa"/>
                  <w:vMerge/>
                  <w:tcBorders>
                    <w:bottom w:val="double" w:sz="4" w:space="0" w:color="auto"/>
                  </w:tcBorders>
                  <w:vAlign w:val="center"/>
                </w:tcPr>
                <w:p w14:paraId="2446ABC0" w14:textId="77777777" w:rsidR="00C82259" w:rsidRDefault="00C82259">
                  <w:pPr>
                    <w:spacing w:before="60" w:after="60"/>
                    <w:jc w:val="center"/>
                    <w:rPr>
                      <w:lang w:eastAsia="ja-JP"/>
                    </w:rPr>
                  </w:pPr>
                </w:p>
              </w:tc>
              <w:tc>
                <w:tcPr>
                  <w:tcW w:w="1170" w:type="dxa"/>
                  <w:vMerge/>
                  <w:tcBorders>
                    <w:bottom w:val="double" w:sz="4" w:space="0" w:color="auto"/>
                  </w:tcBorders>
                  <w:vAlign w:val="center"/>
                </w:tcPr>
                <w:p w14:paraId="2446ABC1" w14:textId="77777777" w:rsidR="00C82259" w:rsidRDefault="00C82259">
                  <w:pPr>
                    <w:spacing w:before="60" w:after="60"/>
                    <w:jc w:val="center"/>
                    <w:rPr>
                      <w:lang w:eastAsia="ja-JP"/>
                    </w:rPr>
                  </w:pPr>
                </w:p>
              </w:tc>
              <w:tc>
                <w:tcPr>
                  <w:tcW w:w="1620" w:type="dxa"/>
                  <w:tcBorders>
                    <w:bottom w:val="double" w:sz="4" w:space="0" w:color="auto"/>
                  </w:tcBorders>
                  <w:vAlign w:val="center"/>
                </w:tcPr>
                <w:p w14:paraId="2446ABC2"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BC3"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BC4" w14:textId="77777777" w:rsidR="00C82259" w:rsidRDefault="00FF2015">
                  <w:pPr>
                    <w:spacing w:before="60" w:after="60"/>
                    <w:jc w:val="center"/>
                    <w:rPr>
                      <w:lang w:eastAsia="ja-JP"/>
                    </w:rPr>
                  </w:pPr>
                  <w:r>
                    <w:rPr>
                      <w:lang w:eastAsia="ja-JP"/>
                    </w:rPr>
                    <w:t>20,000</w:t>
                  </w:r>
                </w:p>
              </w:tc>
              <w:tc>
                <w:tcPr>
                  <w:tcW w:w="990" w:type="dxa"/>
                  <w:tcBorders>
                    <w:bottom w:val="double" w:sz="4" w:space="0" w:color="auto"/>
                  </w:tcBorders>
                  <w:vAlign w:val="center"/>
                </w:tcPr>
                <w:p w14:paraId="2446ABC5" w14:textId="77777777" w:rsidR="00C82259" w:rsidRDefault="00FF2015">
                  <w:pPr>
                    <w:spacing w:before="60" w:after="60"/>
                    <w:jc w:val="center"/>
                    <w:rPr>
                      <w:lang w:eastAsia="ja-JP"/>
                    </w:rPr>
                  </w:pPr>
                  <w:r>
                    <w:rPr>
                      <w:lang w:eastAsia="ja-JP"/>
                    </w:rPr>
                    <w:t>10,000</w:t>
                  </w:r>
                </w:p>
              </w:tc>
              <w:tc>
                <w:tcPr>
                  <w:tcW w:w="990" w:type="dxa"/>
                  <w:tcBorders>
                    <w:bottom w:val="double" w:sz="4" w:space="0" w:color="auto"/>
                  </w:tcBorders>
                  <w:vAlign w:val="center"/>
                </w:tcPr>
                <w:p w14:paraId="2446ABC6" w14:textId="77777777" w:rsidR="00C82259" w:rsidRDefault="00FF2015">
                  <w:pPr>
                    <w:spacing w:before="60" w:after="60"/>
                    <w:jc w:val="center"/>
                    <w:rPr>
                      <w:lang w:eastAsia="ja-JP"/>
                    </w:rPr>
                  </w:pPr>
                  <w:r>
                    <w:rPr>
                      <w:lang w:eastAsia="ja-JP"/>
                    </w:rPr>
                    <w:t>4,000</w:t>
                  </w:r>
                </w:p>
              </w:tc>
              <w:tc>
                <w:tcPr>
                  <w:tcW w:w="990" w:type="dxa"/>
                  <w:tcBorders>
                    <w:bottom w:val="double" w:sz="4" w:space="0" w:color="auto"/>
                  </w:tcBorders>
                  <w:vAlign w:val="center"/>
                </w:tcPr>
                <w:p w14:paraId="2446ABC7" w14:textId="77777777" w:rsidR="00C82259" w:rsidRDefault="00FF2015">
                  <w:pPr>
                    <w:spacing w:before="60" w:after="60"/>
                    <w:jc w:val="center"/>
                    <w:rPr>
                      <w:lang w:eastAsia="ja-JP"/>
                    </w:rPr>
                  </w:pPr>
                  <w:r>
                    <w:rPr>
                      <w:lang w:eastAsia="ja-JP"/>
                    </w:rPr>
                    <w:t>2,000</w:t>
                  </w:r>
                </w:p>
              </w:tc>
              <w:tc>
                <w:tcPr>
                  <w:tcW w:w="990" w:type="dxa"/>
                  <w:tcBorders>
                    <w:bottom w:val="double" w:sz="4" w:space="0" w:color="auto"/>
                  </w:tcBorders>
                  <w:vAlign w:val="center"/>
                </w:tcPr>
                <w:p w14:paraId="2446ABC8" w14:textId="77777777" w:rsidR="00C82259" w:rsidRDefault="00FF2015">
                  <w:pPr>
                    <w:spacing w:before="60" w:after="60"/>
                    <w:jc w:val="center"/>
                    <w:rPr>
                      <w:lang w:eastAsia="ja-JP"/>
                    </w:rPr>
                  </w:pPr>
                  <w:r>
                    <w:rPr>
                      <w:lang w:eastAsia="ja-JP"/>
                    </w:rPr>
                    <w:t>1,000</w:t>
                  </w:r>
                </w:p>
              </w:tc>
            </w:tr>
            <w:tr w:rsidR="00C82259" w14:paraId="2446ABD3" w14:textId="77777777">
              <w:tc>
                <w:tcPr>
                  <w:tcW w:w="1260" w:type="dxa"/>
                  <w:tcBorders>
                    <w:top w:val="double" w:sz="4" w:space="0" w:color="auto"/>
                  </w:tcBorders>
                  <w:vAlign w:val="center"/>
                </w:tcPr>
                <w:p w14:paraId="2446ABCA" w14:textId="77777777" w:rsidR="00C82259" w:rsidRDefault="00FF2015">
                  <w:pPr>
                    <w:jc w:val="center"/>
                    <w:rPr>
                      <w:lang w:eastAsia="ja-JP"/>
                    </w:rPr>
                  </w:pPr>
                  <w:r>
                    <w:rPr>
                      <w:lang w:eastAsia="ja-JP"/>
                    </w:rPr>
                    <w:t>Dist. Assist.</w:t>
                  </w:r>
                </w:p>
              </w:tc>
              <w:tc>
                <w:tcPr>
                  <w:tcW w:w="1170" w:type="dxa"/>
                  <w:tcBorders>
                    <w:top w:val="double" w:sz="4" w:space="0" w:color="auto"/>
                  </w:tcBorders>
                  <w:vAlign w:val="center"/>
                </w:tcPr>
                <w:p w14:paraId="2446ABCB" w14:textId="77777777" w:rsidR="00C82259" w:rsidRDefault="00FF2015">
                  <w:pPr>
                    <w:jc w:val="center"/>
                    <w:rPr>
                      <w:lang w:eastAsia="ja-JP"/>
                    </w:rPr>
                  </w:pPr>
                  <w:r>
                    <w:rPr>
                      <w:lang w:eastAsia="ja-JP"/>
                    </w:rPr>
                    <w:t>0.86 M</w:t>
                  </w:r>
                </w:p>
              </w:tc>
              <w:tc>
                <w:tcPr>
                  <w:tcW w:w="1620" w:type="dxa"/>
                  <w:tcBorders>
                    <w:top w:val="double" w:sz="4" w:space="0" w:color="auto"/>
                  </w:tcBorders>
                  <w:vAlign w:val="bottom"/>
                </w:tcPr>
                <w:p w14:paraId="2446ABCC" w14:textId="77777777" w:rsidR="00C82259" w:rsidRDefault="00FF2015">
                  <w:pPr>
                    <w:jc w:val="center"/>
                  </w:pPr>
                  <w:r>
                    <w:rPr>
                      <w:lang w:eastAsia="ja-JP"/>
                    </w:rPr>
                    <w:t>0.451</w:t>
                  </w:r>
                </w:p>
              </w:tc>
              <w:tc>
                <w:tcPr>
                  <w:tcW w:w="990" w:type="dxa"/>
                  <w:tcBorders>
                    <w:top w:val="double" w:sz="4" w:space="0" w:color="auto"/>
                  </w:tcBorders>
                  <w:vAlign w:val="center"/>
                </w:tcPr>
                <w:p w14:paraId="2446ABCD" w14:textId="77777777" w:rsidR="00C82259" w:rsidRDefault="00FF2015">
                  <w:pPr>
                    <w:jc w:val="center"/>
                  </w:pPr>
                  <w:r>
                    <w:rPr>
                      <w:lang w:eastAsia="ja-JP"/>
                    </w:rPr>
                    <w:t>2.111</w:t>
                  </w:r>
                </w:p>
              </w:tc>
              <w:tc>
                <w:tcPr>
                  <w:tcW w:w="990" w:type="dxa"/>
                  <w:tcBorders>
                    <w:top w:val="double" w:sz="4" w:space="0" w:color="auto"/>
                  </w:tcBorders>
                  <w:vAlign w:val="bottom"/>
                </w:tcPr>
                <w:p w14:paraId="2446ABCE" w14:textId="77777777" w:rsidR="00C82259" w:rsidRDefault="00FF2015">
                  <w:pPr>
                    <w:jc w:val="center"/>
                  </w:pPr>
                  <w:r>
                    <w:rPr>
                      <w:lang w:eastAsia="ja-JP"/>
                    </w:rPr>
                    <w:t>2.653</w:t>
                  </w:r>
                </w:p>
              </w:tc>
              <w:tc>
                <w:tcPr>
                  <w:tcW w:w="990" w:type="dxa"/>
                  <w:tcBorders>
                    <w:top w:val="double" w:sz="4" w:space="0" w:color="auto"/>
                  </w:tcBorders>
                  <w:vAlign w:val="bottom"/>
                </w:tcPr>
                <w:p w14:paraId="2446ABCF" w14:textId="77777777" w:rsidR="00C82259" w:rsidRDefault="00FF2015">
                  <w:pPr>
                    <w:jc w:val="center"/>
                  </w:pPr>
                  <w:r>
                    <w:rPr>
                      <w:lang w:eastAsia="ja-JP"/>
                    </w:rPr>
                    <w:t>3.465</w:t>
                  </w:r>
                </w:p>
              </w:tc>
              <w:tc>
                <w:tcPr>
                  <w:tcW w:w="990" w:type="dxa"/>
                  <w:tcBorders>
                    <w:top w:val="double" w:sz="4" w:space="0" w:color="auto"/>
                  </w:tcBorders>
                  <w:vAlign w:val="bottom"/>
                </w:tcPr>
                <w:p w14:paraId="2446ABD0" w14:textId="77777777" w:rsidR="00C82259" w:rsidRDefault="00FF2015">
                  <w:pPr>
                    <w:jc w:val="center"/>
                  </w:pPr>
                  <w:r>
                    <w:rPr>
                      <w:lang w:eastAsia="ja-JP"/>
                    </w:rPr>
                    <w:t>4.293</w:t>
                  </w:r>
                </w:p>
              </w:tc>
              <w:tc>
                <w:tcPr>
                  <w:tcW w:w="990" w:type="dxa"/>
                  <w:tcBorders>
                    <w:top w:val="double" w:sz="4" w:space="0" w:color="auto"/>
                  </w:tcBorders>
                  <w:vAlign w:val="bottom"/>
                </w:tcPr>
                <w:p w14:paraId="2446ABD1" w14:textId="77777777" w:rsidR="00C82259" w:rsidRDefault="00FF2015">
                  <w:pPr>
                    <w:jc w:val="center"/>
                  </w:pPr>
                  <w:r>
                    <w:rPr>
                      <w:lang w:eastAsia="ja-JP"/>
                    </w:rPr>
                    <w:t>5.267</w:t>
                  </w:r>
                </w:p>
              </w:tc>
              <w:tc>
                <w:tcPr>
                  <w:tcW w:w="990" w:type="dxa"/>
                  <w:tcBorders>
                    <w:top w:val="double" w:sz="4" w:space="0" w:color="auto"/>
                  </w:tcBorders>
                  <w:vAlign w:val="bottom"/>
                </w:tcPr>
                <w:p w14:paraId="2446ABD2" w14:textId="77777777" w:rsidR="00C82259" w:rsidRDefault="00FF2015">
                  <w:pPr>
                    <w:jc w:val="center"/>
                  </w:pPr>
                  <w:r>
                    <w:rPr>
                      <w:lang w:eastAsia="ja-JP"/>
                    </w:rPr>
                    <w:t>5.863</w:t>
                  </w:r>
                </w:p>
              </w:tc>
            </w:tr>
            <w:tr w:rsidR="00C82259" w14:paraId="2446ABDD" w14:textId="77777777">
              <w:tc>
                <w:tcPr>
                  <w:tcW w:w="1260" w:type="dxa"/>
                  <w:vAlign w:val="center"/>
                </w:tcPr>
                <w:p w14:paraId="2446ABD4" w14:textId="77777777" w:rsidR="00C82259" w:rsidRDefault="00FF2015">
                  <w:pPr>
                    <w:jc w:val="center"/>
                    <w:rPr>
                      <w:lang w:eastAsia="ja-JP"/>
                    </w:rPr>
                  </w:pPr>
                  <w:r>
                    <w:rPr>
                      <w:lang w:eastAsia="ja-JP"/>
                    </w:rPr>
                    <w:lastRenderedPageBreak/>
                    <w:t>Cent. Assist.</w:t>
                  </w:r>
                </w:p>
              </w:tc>
              <w:tc>
                <w:tcPr>
                  <w:tcW w:w="1170" w:type="dxa"/>
                  <w:vAlign w:val="center"/>
                </w:tcPr>
                <w:p w14:paraId="2446ABD5" w14:textId="77777777" w:rsidR="00C82259" w:rsidRDefault="00FF2015">
                  <w:pPr>
                    <w:jc w:val="center"/>
                    <w:rPr>
                      <w:lang w:eastAsia="ja-JP"/>
                    </w:rPr>
                  </w:pPr>
                  <w:r>
                    <w:rPr>
                      <w:lang w:eastAsia="ja-JP"/>
                    </w:rPr>
                    <w:t>0.73 M</w:t>
                  </w:r>
                </w:p>
              </w:tc>
              <w:tc>
                <w:tcPr>
                  <w:tcW w:w="1620" w:type="dxa"/>
                  <w:vAlign w:val="bottom"/>
                </w:tcPr>
                <w:p w14:paraId="2446ABD6" w14:textId="77777777" w:rsidR="00C82259" w:rsidRDefault="00FF2015">
                  <w:pPr>
                    <w:jc w:val="center"/>
                  </w:pPr>
                  <w:r>
                    <w:rPr>
                      <w:color w:val="000000"/>
                    </w:rPr>
                    <w:t>0.371</w:t>
                  </w:r>
                </w:p>
              </w:tc>
              <w:tc>
                <w:tcPr>
                  <w:tcW w:w="990" w:type="dxa"/>
                  <w:vAlign w:val="bottom"/>
                </w:tcPr>
                <w:p w14:paraId="2446ABD7" w14:textId="77777777" w:rsidR="00C82259" w:rsidRDefault="00FF2015">
                  <w:pPr>
                    <w:jc w:val="center"/>
                  </w:pPr>
                  <w:r>
                    <w:rPr>
                      <w:color w:val="000000"/>
                    </w:rPr>
                    <w:t>1.358</w:t>
                  </w:r>
                </w:p>
              </w:tc>
              <w:tc>
                <w:tcPr>
                  <w:tcW w:w="990" w:type="dxa"/>
                  <w:vAlign w:val="bottom"/>
                </w:tcPr>
                <w:p w14:paraId="2446ABD8" w14:textId="77777777" w:rsidR="00C82259" w:rsidRDefault="00FF2015">
                  <w:pPr>
                    <w:jc w:val="center"/>
                  </w:pPr>
                  <w:r>
                    <w:rPr>
                      <w:color w:val="000000"/>
                    </w:rPr>
                    <w:t>1.549</w:t>
                  </w:r>
                </w:p>
              </w:tc>
              <w:tc>
                <w:tcPr>
                  <w:tcW w:w="990" w:type="dxa"/>
                  <w:vAlign w:val="bottom"/>
                </w:tcPr>
                <w:p w14:paraId="2446ABD9" w14:textId="77777777" w:rsidR="00C82259" w:rsidRDefault="00FF2015">
                  <w:pPr>
                    <w:jc w:val="center"/>
                  </w:pPr>
                  <w:r>
                    <w:rPr>
                      <w:color w:val="000000"/>
                    </w:rPr>
                    <w:t>1.865</w:t>
                  </w:r>
                </w:p>
              </w:tc>
              <w:tc>
                <w:tcPr>
                  <w:tcW w:w="990" w:type="dxa"/>
                  <w:vAlign w:val="bottom"/>
                </w:tcPr>
                <w:p w14:paraId="2446ABDA" w14:textId="77777777" w:rsidR="00C82259" w:rsidRDefault="00FF2015">
                  <w:pPr>
                    <w:jc w:val="center"/>
                  </w:pPr>
                  <w:r>
                    <w:rPr>
                      <w:color w:val="000000"/>
                    </w:rPr>
                    <w:t>2.473</w:t>
                  </w:r>
                </w:p>
              </w:tc>
              <w:tc>
                <w:tcPr>
                  <w:tcW w:w="990" w:type="dxa"/>
                  <w:vAlign w:val="bottom"/>
                </w:tcPr>
                <w:p w14:paraId="2446ABDB" w14:textId="77777777" w:rsidR="00C82259" w:rsidRDefault="00FF2015">
                  <w:pPr>
                    <w:jc w:val="center"/>
                  </w:pPr>
                  <w:r>
                    <w:rPr>
                      <w:color w:val="000000"/>
                    </w:rPr>
                    <w:t>2.911</w:t>
                  </w:r>
                </w:p>
              </w:tc>
              <w:tc>
                <w:tcPr>
                  <w:tcW w:w="990" w:type="dxa"/>
                  <w:vAlign w:val="bottom"/>
                </w:tcPr>
                <w:p w14:paraId="2446ABDC" w14:textId="77777777" w:rsidR="00C82259" w:rsidRDefault="00FF2015">
                  <w:pPr>
                    <w:jc w:val="center"/>
                  </w:pPr>
                  <w:r>
                    <w:rPr>
                      <w:color w:val="000000"/>
                    </w:rPr>
                    <w:t>3.258</w:t>
                  </w:r>
                </w:p>
              </w:tc>
            </w:tr>
            <w:tr w:rsidR="00C82259" w14:paraId="2446ABE7" w14:textId="77777777">
              <w:tc>
                <w:tcPr>
                  <w:tcW w:w="1260" w:type="dxa"/>
                  <w:vAlign w:val="center"/>
                </w:tcPr>
                <w:p w14:paraId="2446ABDE" w14:textId="77777777" w:rsidR="00C82259" w:rsidRDefault="00FF2015">
                  <w:pPr>
                    <w:jc w:val="center"/>
                    <w:rPr>
                      <w:lang w:eastAsia="ja-JP"/>
                    </w:rPr>
                  </w:pPr>
                  <w:r>
                    <w:rPr>
                      <w:lang w:eastAsia="ja-JP"/>
                    </w:rPr>
                    <w:t>Cent. Direct</w:t>
                  </w:r>
                </w:p>
              </w:tc>
              <w:tc>
                <w:tcPr>
                  <w:tcW w:w="1170" w:type="dxa"/>
                  <w:vAlign w:val="center"/>
                </w:tcPr>
                <w:p w14:paraId="2446ABDF" w14:textId="77777777" w:rsidR="00C82259" w:rsidRDefault="00FF2015">
                  <w:pPr>
                    <w:jc w:val="center"/>
                    <w:rPr>
                      <w:lang w:eastAsia="ja-JP"/>
                    </w:rPr>
                  </w:pPr>
                  <w:r>
                    <w:rPr>
                      <w:lang w:eastAsia="ja-JP"/>
                    </w:rPr>
                    <w:t>0.73 M</w:t>
                  </w:r>
                </w:p>
              </w:tc>
              <w:tc>
                <w:tcPr>
                  <w:tcW w:w="1620" w:type="dxa"/>
                  <w:vAlign w:val="center"/>
                </w:tcPr>
                <w:p w14:paraId="2446ABE0" w14:textId="77777777" w:rsidR="00C82259" w:rsidRDefault="00FF2015">
                  <w:pPr>
                    <w:jc w:val="center"/>
                  </w:pPr>
                  <w:r>
                    <w:t>0.373</w:t>
                  </w:r>
                </w:p>
              </w:tc>
              <w:tc>
                <w:tcPr>
                  <w:tcW w:w="990" w:type="dxa"/>
                  <w:vAlign w:val="center"/>
                </w:tcPr>
                <w:p w14:paraId="2446ABE1" w14:textId="77777777" w:rsidR="00C82259" w:rsidRDefault="00FF2015">
                  <w:pPr>
                    <w:jc w:val="center"/>
                  </w:pPr>
                  <w:r>
                    <w:t>1.351</w:t>
                  </w:r>
                </w:p>
              </w:tc>
              <w:tc>
                <w:tcPr>
                  <w:tcW w:w="990" w:type="dxa"/>
                  <w:vAlign w:val="center"/>
                </w:tcPr>
                <w:p w14:paraId="2446ABE2" w14:textId="77777777" w:rsidR="00C82259" w:rsidRDefault="00FF2015">
                  <w:pPr>
                    <w:jc w:val="center"/>
                  </w:pPr>
                  <w:r>
                    <w:t>1.668</w:t>
                  </w:r>
                </w:p>
              </w:tc>
              <w:tc>
                <w:tcPr>
                  <w:tcW w:w="990" w:type="dxa"/>
                  <w:vAlign w:val="center"/>
                </w:tcPr>
                <w:p w14:paraId="2446ABE3" w14:textId="77777777" w:rsidR="00C82259" w:rsidRDefault="00FF2015">
                  <w:pPr>
                    <w:jc w:val="center"/>
                  </w:pPr>
                  <w:r>
                    <w:t>1.993</w:t>
                  </w:r>
                </w:p>
              </w:tc>
              <w:tc>
                <w:tcPr>
                  <w:tcW w:w="990" w:type="dxa"/>
                  <w:vAlign w:val="center"/>
                </w:tcPr>
                <w:p w14:paraId="2446ABE4" w14:textId="77777777" w:rsidR="00C82259" w:rsidRDefault="00FF2015">
                  <w:pPr>
                    <w:jc w:val="center"/>
                  </w:pPr>
                  <w:r>
                    <w:t>2.632</w:t>
                  </w:r>
                </w:p>
              </w:tc>
              <w:tc>
                <w:tcPr>
                  <w:tcW w:w="990" w:type="dxa"/>
                  <w:vAlign w:val="center"/>
                </w:tcPr>
                <w:p w14:paraId="2446ABE5" w14:textId="77777777" w:rsidR="00C82259" w:rsidRDefault="00FF2015">
                  <w:pPr>
                    <w:jc w:val="center"/>
                  </w:pPr>
                  <w:r>
                    <w:t>3.453</w:t>
                  </w:r>
                </w:p>
              </w:tc>
              <w:tc>
                <w:tcPr>
                  <w:tcW w:w="990" w:type="dxa"/>
                  <w:vAlign w:val="center"/>
                </w:tcPr>
                <w:p w14:paraId="2446ABE6" w14:textId="77777777" w:rsidR="00C82259" w:rsidRDefault="00FF2015">
                  <w:pPr>
                    <w:jc w:val="center"/>
                  </w:pPr>
                  <w:r>
                    <w:t>3.352</w:t>
                  </w:r>
                </w:p>
              </w:tc>
            </w:tr>
          </w:tbl>
          <w:p w14:paraId="2446ABE8" w14:textId="77777777" w:rsidR="00C82259" w:rsidRDefault="00C82259"/>
          <w:p w14:paraId="2446ABE9" w14:textId="77777777" w:rsidR="00C82259" w:rsidRDefault="00FF2015">
            <w:r>
              <w:t>Table 27. 90%tile UE 2D positioning errors for small Model I trained with 40,000 PDP samples from {60%, 6m, 2m} and fine-tuned with different number of PDP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C82259" w14:paraId="2446ABED" w14:textId="77777777">
              <w:tc>
                <w:tcPr>
                  <w:tcW w:w="1260" w:type="dxa"/>
                  <w:vMerge w:val="restart"/>
                  <w:vAlign w:val="center"/>
                </w:tcPr>
                <w:p w14:paraId="2446ABEA" w14:textId="77777777" w:rsidR="00C82259" w:rsidRDefault="00FF2015">
                  <w:pPr>
                    <w:spacing w:before="60" w:after="60"/>
                    <w:jc w:val="center"/>
                    <w:rPr>
                      <w:lang w:eastAsia="ja-JP"/>
                    </w:rPr>
                  </w:pPr>
                  <w:r>
                    <w:rPr>
                      <w:lang w:eastAsia="ja-JP"/>
                    </w:rPr>
                    <w:t>Positioning approach</w:t>
                  </w:r>
                </w:p>
              </w:tc>
              <w:tc>
                <w:tcPr>
                  <w:tcW w:w="1170" w:type="dxa"/>
                  <w:vMerge w:val="restart"/>
                  <w:vAlign w:val="center"/>
                </w:tcPr>
                <w:p w14:paraId="2446ABEB" w14:textId="77777777" w:rsidR="00C82259" w:rsidRDefault="00FF2015">
                  <w:pPr>
                    <w:spacing w:before="60" w:after="60"/>
                    <w:jc w:val="center"/>
                    <w:rPr>
                      <w:lang w:eastAsia="ja-JP"/>
                    </w:rPr>
                  </w:pPr>
                  <w:r>
                    <w:rPr>
                      <w:lang w:eastAsia="ja-JP"/>
                    </w:rPr>
                    <w:t>Model</w:t>
                  </w:r>
                  <w:r>
                    <w:rPr>
                      <w:lang w:eastAsia="ja-JP"/>
                    </w:rPr>
                    <w:br/>
                    <w:t xml:space="preserve">complexity </w:t>
                  </w:r>
                  <w:r>
                    <w:rPr>
                      <w:lang w:eastAsia="ja-JP"/>
                    </w:rPr>
                    <w:br/>
                    <w:t xml:space="preserve">[# of </w:t>
                  </w:r>
                  <w:r>
                    <w:rPr>
                      <w:lang w:eastAsia="ja-JP"/>
                    </w:rPr>
                    <w:br/>
                    <w:t>parameters]</w:t>
                  </w:r>
                </w:p>
              </w:tc>
              <w:tc>
                <w:tcPr>
                  <w:tcW w:w="7560" w:type="dxa"/>
                  <w:gridSpan w:val="7"/>
                  <w:vAlign w:val="center"/>
                </w:tcPr>
                <w:p w14:paraId="2446ABEC" w14:textId="77777777" w:rsidR="00C82259" w:rsidRDefault="00FF2015">
                  <w:pPr>
                    <w:spacing w:before="60" w:after="60"/>
                    <w:jc w:val="center"/>
                    <w:rPr>
                      <w:lang w:eastAsia="ja-JP"/>
                    </w:rPr>
                  </w:pPr>
                  <w:r>
                    <w:rPr>
                      <w:lang w:eastAsia="ja-JP"/>
                    </w:rPr>
                    <w:t>90%tile UE 2D positioning errors [m] – small Model I</w:t>
                  </w:r>
                </w:p>
              </w:tc>
            </w:tr>
            <w:tr w:rsidR="00C82259" w14:paraId="2446ABF2" w14:textId="77777777">
              <w:tc>
                <w:tcPr>
                  <w:tcW w:w="1260" w:type="dxa"/>
                  <w:vMerge/>
                  <w:vAlign w:val="center"/>
                </w:tcPr>
                <w:p w14:paraId="2446ABEE" w14:textId="77777777" w:rsidR="00C82259" w:rsidRDefault="00C82259">
                  <w:pPr>
                    <w:spacing w:before="60" w:after="60"/>
                    <w:jc w:val="center"/>
                    <w:rPr>
                      <w:lang w:eastAsia="ja-JP"/>
                    </w:rPr>
                  </w:pPr>
                </w:p>
              </w:tc>
              <w:tc>
                <w:tcPr>
                  <w:tcW w:w="1170" w:type="dxa"/>
                  <w:vMerge/>
                  <w:vAlign w:val="center"/>
                </w:tcPr>
                <w:p w14:paraId="2446ABEF" w14:textId="77777777" w:rsidR="00C82259" w:rsidRDefault="00C82259">
                  <w:pPr>
                    <w:spacing w:before="60" w:after="60"/>
                    <w:jc w:val="center"/>
                    <w:rPr>
                      <w:lang w:eastAsia="ja-JP"/>
                    </w:rPr>
                  </w:pPr>
                </w:p>
              </w:tc>
              <w:tc>
                <w:tcPr>
                  <w:tcW w:w="1620" w:type="dxa"/>
                  <w:vAlign w:val="center"/>
                </w:tcPr>
                <w:p w14:paraId="2446ABF0" w14:textId="77777777" w:rsidR="00C82259" w:rsidRDefault="00FF2015">
                  <w:pPr>
                    <w:spacing w:before="60" w:after="60"/>
                    <w:jc w:val="center"/>
                    <w:rPr>
                      <w:lang w:eastAsia="ja-JP"/>
                    </w:rPr>
                  </w:pPr>
                  <w:r>
                    <w:rPr>
                      <w:lang w:eastAsia="ja-JP"/>
                    </w:rPr>
                    <w:t>Trained with samples from {60%, 2m, 2m}</w:t>
                  </w:r>
                </w:p>
              </w:tc>
              <w:tc>
                <w:tcPr>
                  <w:tcW w:w="5940" w:type="dxa"/>
                  <w:gridSpan w:val="6"/>
                  <w:vAlign w:val="center"/>
                </w:tcPr>
                <w:p w14:paraId="2446ABF1" w14:textId="77777777" w:rsidR="00C82259" w:rsidRDefault="00FF2015">
                  <w:pPr>
                    <w:spacing w:before="60" w:after="60"/>
                    <w:jc w:val="center"/>
                    <w:rPr>
                      <w:lang w:eastAsia="ja-JP"/>
                    </w:rPr>
                  </w:pPr>
                  <w:r>
                    <w:rPr>
                      <w:lang w:eastAsia="ja-JP"/>
                    </w:rPr>
                    <w:t xml:space="preserve">Originally trained with 40,000 samples from </w:t>
                  </w:r>
                  <w:r>
                    <w:rPr>
                      <w:lang w:eastAsia="ja-JP"/>
                    </w:rPr>
                    <w:br/>
                    <w:t xml:space="preserve">{60%, 6m, 2m} and fine-tuned with </w:t>
                  </w:r>
                  <w:r>
                    <w:rPr>
                      <w:lang w:eastAsia="ja-JP"/>
                    </w:rPr>
                    <w:br/>
                    <w:t>different number of samples from {40%, 2m, 2m}</w:t>
                  </w:r>
                </w:p>
              </w:tc>
            </w:tr>
            <w:tr w:rsidR="00C82259" w14:paraId="2446ABFC" w14:textId="77777777">
              <w:tc>
                <w:tcPr>
                  <w:tcW w:w="1260" w:type="dxa"/>
                  <w:vMerge/>
                  <w:tcBorders>
                    <w:bottom w:val="double" w:sz="4" w:space="0" w:color="auto"/>
                  </w:tcBorders>
                  <w:vAlign w:val="center"/>
                </w:tcPr>
                <w:p w14:paraId="2446ABF3" w14:textId="77777777" w:rsidR="00C82259" w:rsidRDefault="00C82259">
                  <w:pPr>
                    <w:spacing w:before="60" w:after="60"/>
                    <w:jc w:val="center"/>
                    <w:rPr>
                      <w:lang w:eastAsia="ja-JP"/>
                    </w:rPr>
                  </w:pPr>
                </w:p>
              </w:tc>
              <w:tc>
                <w:tcPr>
                  <w:tcW w:w="1170" w:type="dxa"/>
                  <w:vMerge/>
                  <w:tcBorders>
                    <w:bottom w:val="double" w:sz="4" w:space="0" w:color="auto"/>
                  </w:tcBorders>
                  <w:vAlign w:val="center"/>
                </w:tcPr>
                <w:p w14:paraId="2446ABF4" w14:textId="77777777" w:rsidR="00C82259" w:rsidRDefault="00C82259">
                  <w:pPr>
                    <w:spacing w:before="60" w:after="60"/>
                    <w:jc w:val="center"/>
                    <w:rPr>
                      <w:lang w:eastAsia="ja-JP"/>
                    </w:rPr>
                  </w:pPr>
                </w:p>
              </w:tc>
              <w:tc>
                <w:tcPr>
                  <w:tcW w:w="1620" w:type="dxa"/>
                  <w:tcBorders>
                    <w:bottom w:val="double" w:sz="4" w:space="0" w:color="auto"/>
                  </w:tcBorders>
                  <w:vAlign w:val="center"/>
                </w:tcPr>
                <w:p w14:paraId="2446ABF5"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BF6"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BF7" w14:textId="77777777" w:rsidR="00C82259" w:rsidRDefault="00FF2015">
                  <w:pPr>
                    <w:spacing w:before="60" w:after="60"/>
                    <w:jc w:val="center"/>
                    <w:rPr>
                      <w:lang w:eastAsia="ja-JP"/>
                    </w:rPr>
                  </w:pPr>
                  <w:r>
                    <w:rPr>
                      <w:lang w:eastAsia="ja-JP"/>
                    </w:rPr>
                    <w:t>20,000</w:t>
                  </w:r>
                </w:p>
              </w:tc>
              <w:tc>
                <w:tcPr>
                  <w:tcW w:w="990" w:type="dxa"/>
                  <w:tcBorders>
                    <w:bottom w:val="double" w:sz="4" w:space="0" w:color="auto"/>
                  </w:tcBorders>
                  <w:vAlign w:val="center"/>
                </w:tcPr>
                <w:p w14:paraId="2446ABF8" w14:textId="77777777" w:rsidR="00C82259" w:rsidRDefault="00FF2015">
                  <w:pPr>
                    <w:spacing w:before="60" w:after="60"/>
                    <w:jc w:val="center"/>
                    <w:rPr>
                      <w:lang w:eastAsia="ja-JP"/>
                    </w:rPr>
                  </w:pPr>
                  <w:r>
                    <w:rPr>
                      <w:lang w:eastAsia="ja-JP"/>
                    </w:rPr>
                    <w:t>10,000</w:t>
                  </w:r>
                </w:p>
              </w:tc>
              <w:tc>
                <w:tcPr>
                  <w:tcW w:w="990" w:type="dxa"/>
                  <w:tcBorders>
                    <w:bottom w:val="double" w:sz="4" w:space="0" w:color="auto"/>
                  </w:tcBorders>
                  <w:vAlign w:val="center"/>
                </w:tcPr>
                <w:p w14:paraId="2446ABF9" w14:textId="77777777" w:rsidR="00C82259" w:rsidRDefault="00FF2015">
                  <w:pPr>
                    <w:spacing w:before="60" w:after="60"/>
                    <w:jc w:val="center"/>
                    <w:rPr>
                      <w:lang w:eastAsia="ja-JP"/>
                    </w:rPr>
                  </w:pPr>
                  <w:r>
                    <w:rPr>
                      <w:lang w:eastAsia="ja-JP"/>
                    </w:rPr>
                    <w:t>4,000</w:t>
                  </w:r>
                </w:p>
              </w:tc>
              <w:tc>
                <w:tcPr>
                  <w:tcW w:w="990" w:type="dxa"/>
                  <w:tcBorders>
                    <w:bottom w:val="double" w:sz="4" w:space="0" w:color="auto"/>
                  </w:tcBorders>
                  <w:vAlign w:val="center"/>
                </w:tcPr>
                <w:p w14:paraId="2446ABFA" w14:textId="77777777" w:rsidR="00C82259" w:rsidRDefault="00FF2015">
                  <w:pPr>
                    <w:spacing w:before="60" w:after="60"/>
                    <w:jc w:val="center"/>
                    <w:rPr>
                      <w:lang w:eastAsia="ja-JP"/>
                    </w:rPr>
                  </w:pPr>
                  <w:r>
                    <w:rPr>
                      <w:lang w:eastAsia="ja-JP"/>
                    </w:rPr>
                    <w:t>2,000</w:t>
                  </w:r>
                </w:p>
              </w:tc>
              <w:tc>
                <w:tcPr>
                  <w:tcW w:w="990" w:type="dxa"/>
                  <w:tcBorders>
                    <w:bottom w:val="double" w:sz="4" w:space="0" w:color="auto"/>
                  </w:tcBorders>
                  <w:vAlign w:val="center"/>
                </w:tcPr>
                <w:p w14:paraId="2446ABFB" w14:textId="77777777" w:rsidR="00C82259" w:rsidRDefault="00FF2015">
                  <w:pPr>
                    <w:spacing w:before="60" w:after="60"/>
                    <w:jc w:val="center"/>
                    <w:rPr>
                      <w:lang w:eastAsia="ja-JP"/>
                    </w:rPr>
                  </w:pPr>
                  <w:r>
                    <w:rPr>
                      <w:lang w:eastAsia="ja-JP"/>
                    </w:rPr>
                    <w:t>1,000</w:t>
                  </w:r>
                </w:p>
              </w:tc>
            </w:tr>
            <w:tr w:rsidR="00C82259" w14:paraId="2446AC06" w14:textId="77777777">
              <w:tc>
                <w:tcPr>
                  <w:tcW w:w="1260" w:type="dxa"/>
                  <w:tcBorders>
                    <w:top w:val="double" w:sz="4" w:space="0" w:color="auto"/>
                  </w:tcBorders>
                  <w:vAlign w:val="center"/>
                </w:tcPr>
                <w:p w14:paraId="2446ABFD" w14:textId="77777777" w:rsidR="00C82259" w:rsidRDefault="00FF2015">
                  <w:pPr>
                    <w:jc w:val="center"/>
                    <w:rPr>
                      <w:lang w:eastAsia="ja-JP"/>
                    </w:rPr>
                  </w:pPr>
                  <w:r>
                    <w:rPr>
                      <w:lang w:eastAsia="ja-JP"/>
                    </w:rPr>
                    <w:t>Dist. Assist.</w:t>
                  </w:r>
                </w:p>
              </w:tc>
              <w:tc>
                <w:tcPr>
                  <w:tcW w:w="1170" w:type="dxa"/>
                  <w:tcBorders>
                    <w:top w:val="double" w:sz="4" w:space="0" w:color="auto"/>
                  </w:tcBorders>
                  <w:vAlign w:val="center"/>
                </w:tcPr>
                <w:p w14:paraId="2446ABFE" w14:textId="77777777" w:rsidR="00C82259" w:rsidRDefault="00FF2015">
                  <w:pPr>
                    <w:jc w:val="center"/>
                    <w:rPr>
                      <w:lang w:eastAsia="ja-JP"/>
                    </w:rPr>
                  </w:pPr>
                  <w:r>
                    <w:rPr>
                      <w:lang w:eastAsia="ja-JP"/>
                    </w:rPr>
                    <w:t>0.43 M</w:t>
                  </w:r>
                </w:p>
              </w:tc>
              <w:tc>
                <w:tcPr>
                  <w:tcW w:w="1620" w:type="dxa"/>
                  <w:tcBorders>
                    <w:top w:val="double" w:sz="4" w:space="0" w:color="auto"/>
                  </w:tcBorders>
                  <w:vAlign w:val="bottom"/>
                </w:tcPr>
                <w:p w14:paraId="2446ABFF" w14:textId="77777777" w:rsidR="00C82259" w:rsidRDefault="00FF2015">
                  <w:pPr>
                    <w:jc w:val="center"/>
                  </w:pPr>
                  <w:r>
                    <w:rPr>
                      <w:lang w:eastAsia="ja-JP"/>
                    </w:rPr>
                    <w:t>0.684</w:t>
                  </w:r>
                </w:p>
              </w:tc>
              <w:tc>
                <w:tcPr>
                  <w:tcW w:w="990" w:type="dxa"/>
                  <w:tcBorders>
                    <w:top w:val="double" w:sz="4" w:space="0" w:color="auto"/>
                  </w:tcBorders>
                  <w:vAlign w:val="center"/>
                </w:tcPr>
                <w:p w14:paraId="2446AC00" w14:textId="77777777" w:rsidR="00C82259" w:rsidRDefault="00FF2015">
                  <w:pPr>
                    <w:jc w:val="center"/>
                  </w:pPr>
                  <w:r>
                    <w:rPr>
                      <w:lang w:eastAsia="ja-JP"/>
                    </w:rPr>
                    <w:t>2.424</w:t>
                  </w:r>
                </w:p>
              </w:tc>
              <w:tc>
                <w:tcPr>
                  <w:tcW w:w="990" w:type="dxa"/>
                  <w:tcBorders>
                    <w:top w:val="double" w:sz="4" w:space="0" w:color="auto"/>
                  </w:tcBorders>
                  <w:vAlign w:val="bottom"/>
                </w:tcPr>
                <w:p w14:paraId="2446AC01" w14:textId="77777777" w:rsidR="00C82259" w:rsidRDefault="00FF2015">
                  <w:pPr>
                    <w:jc w:val="center"/>
                  </w:pPr>
                  <w:r>
                    <w:rPr>
                      <w:lang w:eastAsia="ja-JP"/>
                    </w:rPr>
                    <w:t>2.813</w:t>
                  </w:r>
                </w:p>
              </w:tc>
              <w:tc>
                <w:tcPr>
                  <w:tcW w:w="990" w:type="dxa"/>
                  <w:tcBorders>
                    <w:top w:val="double" w:sz="4" w:space="0" w:color="auto"/>
                  </w:tcBorders>
                  <w:vAlign w:val="bottom"/>
                </w:tcPr>
                <w:p w14:paraId="2446AC02" w14:textId="77777777" w:rsidR="00C82259" w:rsidRDefault="00FF2015">
                  <w:pPr>
                    <w:jc w:val="center"/>
                  </w:pPr>
                  <w:r>
                    <w:rPr>
                      <w:lang w:eastAsia="ja-JP"/>
                    </w:rPr>
                    <w:t>3.417</w:t>
                  </w:r>
                </w:p>
              </w:tc>
              <w:tc>
                <w:tcPr>
                  <w:tcW w:w="990" w:type="dxa"/>
                  <w:tcBorders>
                    <w:top w:val="double" w:sz="4" w:space="0" w:color="auto"/>
                  </w:tcBorders>
                  <w:vAlign w:val="bottom"/>
                </w:tcPr>
                <w:p w14:paraId="2446AC03" w14:textId="77777777" w:rsidR="00C82259" w:rsidRDefault="00FF2015">
                  <w:pPr>
                    <w:jc w:val="center"/>
                  </w:pPr>
                  <w:r>
                    <w:rPr>
                      <w:lang w:eastAsia="ja-JP"/>
                    </w:rPr>
                    <w:t>4.123</w:t>
                  </w:r>
                </w:p>
              </w:tc>
              <w:tc>
                <w:tcPr>
                  <w:tcW w:w="990" w:type="dxa"/>
                  <w:tcBorders>
                    <w:top w:val="double" w:sz="4" w:space="0" w:color="auto"/>
                  </w:tcBorders>
                  <w:vAlign w:val="bottom"/>
                </w:tcPr>
                <w:p w14:paraId="2446AC04" w14:textId="77777777" w:rsidR="00C82259" w:rsidRDefault="00FF2015">
                  <w:pPr>
                    <w:jc w:val="center"/>
                  </w:pPr>
                  <w:r>
                    <w:rPr>
                      <w:lang w:eastAsia="ja-JP"/>
                    </w:rPr>
                    <w:t>4.962</w:t>
                  </w:r>
                </w:p>
              </w:tc>
              <w:tc>
                <w:tcPr>
                  <w:tcW w:w="990" w:type="dxa"/>
                  <w:tcBorders>
                    <w:top w:val="double" w:sz="4" w:space="0" w:color="auto"/>
                  </w:tcBorders>
                  <w:vAlign w:val="bottom"/>
                </w:tcPr>
                <w:p w14:paraId="2446AC05" w14:textId="77777777" w:rsidR="00C82259" w:rsidRDefault="00FF2015">
                  <w:pPr>
                    <w:jc w:val="center"/>
                  </w:pPr>
                  <w:r>
                    <w:rPr>
                      <w:lang w:eastAsia="ja-JP"/>
                    </w:rPr>
                    <w:t>5.110</w:t>
                  </w:r>
                </w:p>
              </w:tc>
            </w:tr>
            <w:tr w:rsidR="00C82259" w14:paraId="2446AC10" w14:textId="77777777">
              <w:tc>
                <w:tcPr>
                  <w:tcW w:w="1260" w:type="dxa"/>
                  <w:vAlign w:val="center"/>
                </w:tcPr>
                <w:p w14:paraId="2446AC07" w14:textId="77777777" w:rsidR="00C82259" w:rsidRDefault="00FF2015">
                  <w:pPr>
                    <w:jc w:val="center"/>
                    <w:rPr>
                      <w:lang w:eastAsia="ja-JP"/>
                    </w:rPr>
                  </w:pPr>
                  <w:r>
                    <w:rPr>
                      <w:lang w:eastAsia="ja-JP"/>
                    </w:rPr>
                    <w:t>Cent. Assist.</w:t>
                  </w:r>
                </w:p>
              </w:tc>
              <w:tc>
                <w:tcPr>
                  <w:tcW w:w="1170" w:type="dxa"/>
                  <w:vAlign w:val="center"/>
                </w:tcPr>
                <w:p w14:paraId="2446AC08" w14:textId="77777777" w:rsidR="00C82259" w:rsidRDefault="00FF2015">
                  <w:pPr>
                    <w:jc w:val="center"/>
                    <w:rPr>
                      <w:lang w:eastAsia="ja-JP"/>
                    </w:rPr>
                  </w:pPr>
                  <w:r>
                    <w:rPr>
                      <w:lang w:eastAsia="ja-JP"/>
                    </w:rPr>
                    <w:t>0.36 M</w:t>
                  </w:r>
                </w:p>
              </w:tc>
              <w:tc>
                <w:tcPr>
                  <w:tcW w:w="1620" w:type="dxa"/>
                </w:tcPr>
                <w:p w14:paraId="2446AC09" w14:textId="77777777" w:rsidR="00C82259" w:rsidRDefault="00FF2015">
                  <w:pPr>
                    <w:jc w:val="center"/>
                  </w:pPr>
                  <w:r>
                    <w:t>0.524</w:t>
                  </w:r>
                </w:p>
              </w:tc>
              <w:tc>
                <w:tcPr>
                  <w:tcW w:w="990" w:type="dxa"/>
                </w:tcPr>
                <w:p w14:paraId="2446AC0A" w14:textId="77777777" w:rsidR="00C82259" w:rsidRDefault="00FF2015">
                  <w:pPr>
                    <w:jc w:val="center"/>
                  </w:pPr>
                  <w:r>
                    <w:t>1.383</w:t>
                  </w:r>
                </w:p>
              </w:tc>
              <w:tc>
                <w:tcPr>
                  <w:tcW w:w="990" w:type="dxa"/>
                </w:tcPr>
                <w:p w14:paraId="2446AC0B" w14:textId="77777777" w:rsidR="00C82259" w:rsidRDefault="00FF2015">
                  <w:pPr>
                    <w:jc w:val="center"/>
                  </w:pPr>
                  <w:r>
                    <w:t>1.515</w:t>
                  </w:r>
                </w:p>
              </w:tc>
              <w:tc>
                <w:tcPr>
                  <w:tcW w:w="990" w:type="dxa"/>
                </w:tcPr>
                <w:p w14:paraId="2446AC0C" w14:textId="77777777" w:rsidR="00C82259" w:rsidRDefault="00FF2015">
                  <w:pPr>
                    <w:jc w:val="center"/>
                  </w:pPr>
                  <w:r>
                    <w:t>1.803</w:t>
                  </w:r>
                </w:p>
              </w:tc>
              <w:tc>
                <w:tcPr>
                  <w:tcW w:w="990" w:type="dxa"/>
                </w:tcPr>
                <w:p w14:paraId="2446AC0D" w14:textId="77777777" w:rsidR="00C82259" w:rsidRDefault="00FF2015">
                  <w:pPr>
                    <w:jc w:val="center"/>
                  </w:pPr>
                  <w:r>
                    <w:t>2.352</w:t>
                  </w:r>
                </w:p>
              </w:tc>
              <w:tc>
                <w:tcPr>
                  <w:tcW w:w="990" w:type="dxa"/>
                </w:tcPr>
                <w:p w14:paraId="2446AC0E" w14:textId="77777777" w:rsidR="00C82259" w:rsidRDefault="00FF2015">
                  <w:pPr>
                    <w:jc w:val="center"/>
                  </w:pPr>
                  <w:r>
                    <w:t>2.917</w:t>
                  </w:r>
                </w:p>
              </w:tc>
              <w:tc>
                <w:tcPr>
                  <w:tcW w:w="990" w:type="dxa"/>
                </w:tcPr>
                <w:p w14:paraId="2446AC0F" w14:textId="77777777" w:rsidR="00C82259" w:rsidRDefault="00FF2015">
                  <w:pPr>
                    <w:jc w:val="center"/>
                  </w:pPr>
                  <w:r>
                    <w:t>2.911</w:t>
                  </w:r>
                </w:p>
              </w:tc>
            </w:tr>
            <w:tr w:rsidR="00C82259" w14:paraId="2446AC1A" w14:textId="77777777">
              <w:tc>
                <w:tcPr>
                  <w:tcW w:w="1260" w:type="dxa"/>
                  <w:vAlign w:val="center"/>
                </w:tcPr>
                <w:p w14:paraId="2446AC11" w14:textId="77777777" w:rsidR="00C82259" w:rsidRDefault="00FF2015">
                  <w:pPr>
                    <w:jc w:val="center"/>
                    <w:rPr>
                      <w:lang w:eastAsia="ja-JP"/>
                    </w:rPr>
                  </w:pPr>
                  <w:r>
                    <w:rPr>
                      <w:lang w:eastAsia="ja-JP"/>
                    </w:rPr>
                    <w:t>Cent. Direct</w:t>
                  </w:r>
                </w:p>
              </w:tc>
              <w:tc>
                <w:tcPr>
                  <w:tcW w:w="1170" w:type="dxa"/>
                  <w:vAlign w:val="center"/>
                </w:tcPr>
                <w:p w14:paraId="2446AC12" w14:textId="77777777" w:rsidR="00C82259" w:rsidRDefault="00FF2015">
                  <w:pPr>
                    <w:jc w:val="center"/>
                    <w:rPr>
                      <w:lang w:eastAsia="ja-JP"/>
                    </w:rPr>
                  </w:pPr>
                  <w:r>
                    <w:rPr>
                      <w:lang w:eastAsia="ja-JP"/>
                    </w:rPr>
                    <w:t>0.36 M</w:t>
                  </w:r>
                </w:p>
              </w:tc>
              <w:tc>
                <w:tcPr>
                  <w:tcW w:w="1620" w:type="dxa"/>
                  <w:vAlign w:val="center"/>
                </w:tcPr>
                <w:p w14:paraId="2446AC13" w14:textId="77777777" w:rsidR="00C82259" w:rsidRDefault="00FF2015">
                  <w:pPr>
                    <w:jc w:val="center"/>
                  </w:pPr>
                  <w:r>
                    <w:t>0.510</w:t>
                  </w:r>
                </w:p>
              </w:tc>
              <w:tc>
                <w:tcPr>
                  <w:tcW w:w="990" w:type="dxa"/>
                  <w:vAlign w:val="center"/>
                </w:tcPr>
                <w:p w14:paraId="2446AC14" w14:textId="77777777" w:rsidR="00C82259" w:rsidRDefault="00FF2015">
                  <w:pPr>
                    <w:jc w:val="center"/>
                  </w:pPr>
                  <w:r>
                    <w:t>1.379</w:t>
                  </w:r>
                </w:p>
              </w:tc>
              <w:tc>
                <w:tcPr>
                  <w:tcW w:w="990" w:type="dxa"/>
                  <w:vAlign w:val="center"/>
                </w:tcPr>
                <w:p w14:paraId="2446AC15" w14:textId="77777777" w:rsidR="00C82259" w:rsidRDefault="00FF2015">
                  <w:pPr>
                    <w:jc w:val="center"/>
                  </w:pPr>
                  <w:r>
                    <w:t>1.591</w:t>
                  </w:r>
                </w:p>
              </w:tc>
              <w:tc>
                <w:tcPr>
                  <w:tcW w:w="990" w:type="dxa"/>
                  <w:vAlign w:val="center"/>
                </w:tcPr>
                <w:p w14:paraId="2446AC16" w14:textId="77777777" w:rsidR="00C82259" w:rsidRDefault="00FF2015">
                  <w:pPr>
                    <w:jc w:val="center"/>
                  </w:pPr>
                  <w:r>
                    <w:t>1.795</w:t>
                  </w:r>
                </w:p>
              </w:tc>
              <w:tc>
                <w:tcPr>
                  <w:tcW w:w="990" w:type="dxa"/>
                  <w:vAlign w:val="center"/>
                </w:tcPr>
                <w:p w14:paraId="2446AC17" w14:textId="77777777" w:rsidR="00C82259" w:rsidRDefault="00FF2015">
                  <w:pPr>
                    <w:jc w:val="center"/>
                  </w:pPr>
                  <w:r>
                    <w:t>2.455</w:t>
                  </w:r>
                </w:p>
              </w:tc>
              <w:tc>
                <w:tcPr>
                  <w:tcW w:w="990" w:type="dxa"/>
                  <w:vAlign w:val="center"/>
                </w:tcPr>
                <w:p w14:paraId="2446AC18" w14:textId="77777777" w:rsidR="00C82259" w:rsidRDefault="00FF2015">
                  <w:pPr>
                    <w:jc w:val="center"/>
                  </w:pPr>
                  <w:r>
                    <w:t>2.794</w:t>
                  </w:r>
                </w:p>
              </w:tc>
              <w:tc>
                <w:tcPr>
                  <w:tcW w:w="990" w:type="dxa"/>
                  <w:vAlign w:val="center"/>
                </w:tcPr>
                <w:p w14:paraId="2446AC19" w14:textId="77777777" w:rsidR="00C82259" w:rsidRDefault="00FF2015">
                  <w:pPr>
                    <w:jc w:val="center"/>
                  </w:pPr>
                  <w:r>
                    <w:t>3.013</w:t>
                  </w:r>
                </w:p>
              </w:tc>
            </w:tr>
          </w:tbl>
          <w:p w14:paraId="2446AC1B" w14:textId="77777777" w:rsidR="00C82259" w:rsidRDefault="00C82259"/>
          <w:p w14:paraId="2446AC1C" w14:textId="77777777" w:rsidR="00C82259" w:rsidRDefault="00FF2015">
            <w:pPr>
              <w:rPr>
                <w:rFonts w:cstheme="minorHAnsi"/>
              </w:rPr>
            </w:pPr>
            <w:r>
              <w:rPr>
                <w:rFonts w:cstheme="minorHAnsi"/>
              </w:rPr>
              <w:t>Table 28. 90%tile UE 2D positioning errors for small Model I trained with 40,000 DP samples from {60%, 6m, 2m} and fine-tuned with different number of 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C82259" w14:paraId="2446AC20" w14:textId="77777777">
              <w:tc>
                <w:tcPr>
                  <w:tcW w:w="1260" w:type="dxa"/>
                  <w:vMerge w:val="restart"/>
                  <w:vAlign w:val="center"/>
                </w:tcPr>
                <w:p w14:paraId="2446AC1D" w14:textId="77777777" w:rsidR="00C82259" w:rsidRDefault="00FF2015">
                  <w:pPr>
                    <w:spacing w:before="60" w:after="60"/>
                    <w:jc w:val="center"/>
                    <w:rPr>
                      <w:lang w:eastAsia="ja-JP"/>
                    </w:rPr>
                  </w:pPr>
                  <w:r>
                    <w:rPr>
                      <w:lang w:eastAsia="ja-JP"/>
                    </w:rPr>
                    <w:t>Positioning approach</w:t>
                  </w:r>
                </w:p>
              </w:tc>
              <w:tc>
                <w:tcPr>
                  <w:tcW w:w="1170" w:type="dxa"/>
                  <w:vMerge w:val="restart"/>
                  <w:vAlign w:val="center"/>
                </w:tcPr>
                <w:p w14:paraId="2446AC1E" w14:textId="77777777" w:rsidR="00C82259" w:rsidRDefault="00FF2015">
                  <w:pPr>
                    <w:spacing w:before="60" w:after="60"/>
                    <w:jc w:val="center"/>
                    <w:rPr>
                      <w:lang w:eastAsia="ja-JP"/>
                    </w:rPr>
                  </w:pPr>
                  <w:r>
                    <w:rPr>
                      <w:lang w:eastAsia="ja-JP"/>
                    </w:rPr>
                    <w:t>Model</w:t>
                  </w:r>
                  <w:r>
                    <w:rPr>
                      <w:lang w:eastAsia="ja-JP"/>
                    </w:rPr>
                    <w:br/>
                    <w:t xml:space="preserve">complexity </w:t>
                  </w:r>
                  <w:r>
                    <w:rPr>
                      <w:lang w:eastAsia="ja-JP"/>
                    </w:rPr>
                    <w:br/>
                    <w:t xml:space="preserve">[# of </w:t>
                  </w:r>
                  <w:r>
                    <w:rPr>
                      <w:lang w:eastAsia="ja-JP"/>
                    </w:rPr>
                    <w:br/>
                    <w:t>parameters]</w:t>
                  </w:r>
                </w:p>
              </w:tc>
              <w:tc>
                <w:tcPr>
                  <w:tcW w:w="7560" w:type="dxa"/>
                  <w:gridSpan w:val="7"/>
                  <w:vAlign w:val="center"/>
                </w:tcPr>
                <w:p w14:paraId="2446AC1F" w14:textId="77777777" w:rsidR="00C82259" w:rsidRDefault="00FF2015">
                  <w:pPr>
                    <w:spacing w:before="60" w:after="60"/>
                    <w:jc w:val="center"/>
                    <w:rPr>
                      <w:lang w:eastAsia="ja-JP"/>
                    </w:rPr>
                  </w:pPr>
                  <w:r>
                    <w:rPr>
                      <w:lang w:eastAsia="ja-JP"/>
                    </w:rPr>
                    <w:t>90%tile UE 2D positioning errors [m] – small Model I</w:t>
                  </w:r>
                </w:p>
              </w:tc>
            </w:tr>
            <w:tr w:rsidR="00C82259" w14:paraId="2446AC25" w14:textId="77777777">
              <w:tc>
                <w:tcPr>
                  <w:tcW w:w="1260" w:type="dxa"/>
                  <w:vMerge/>
                  <w:vAlign w:val="center"/>
                </w:tcPr>
                <w:p w14:paraId="2446AC21" w14:textId="77777777" w:rsidR="00C82259" w:rsidRDefault="00C82259">
                  <w:pPr>
                    <w:spacing w:before="60" w:after="60"/>
                    <w:jc w:val="center"/>
                    <w:rPr>
                      <w:lang w:eastAsia="ja-JP"/>
                    </w:rPr>
                  </w:pPr>
                </w:p>
              </w:tc>
              <w:tc>
                <w:tcPr>
                  <w:tcW w:w="1170" w:type="dxa"/>
                  <w:vMerge/>
                  <w:vAlign w:val="center"/>
                </w:tcPr>
                <w:p w14:paraId="2446AC22" w14:textId="77777777" w:rsidR="00C82259" w:rsidRDefault="00C82259">
                  <w:pPr>
                    <w:spacing w:before="60" w:after="60"/>
                    <w:jc w:val="center"/>
                    <w:rPr>
                      <w:lang w:eastAsia="ja-JP"/>
                    </w:rPr>
                  </w:pPr>
                </w:p>
              </w:tc>
              <w:tc>
                <w:tcPr>
                  <w:tcW w:w="1620" w:type="dxa"/>
                  <w:vAlign w:val="center"/>
                </w:tcPr>
                <w:p w14:paraId="2446AC23" w14:textId="77777777" w:rsidR="00C82259" w:rsidRDefault="00FF2015">
                  <w:pPr>
                    <w:spacing w:before="60" w:after="60"/>
                    <w:jc w:val="center"/>
                    <w:rPr>
                      <w:lang w:eastAsia="ja-JP"/>
                    </w:rPr>
                  </w:pPr>
                  <w:r>
                    <w:rPr>
                      <w:lang w:eastAsia="ja-JP"/>
                    </w:rPr>
                    <w:t>Trained with samples from {60%, 2m, 2m}</w:t>
                  </w:r>
                </w:p>
              </w:tc>
              <w:tc>
                <w:tcPr>
                  <w:tcW w:w="5940" w:type="dxa"/>
                  <w:gridSpan w:val="6"/>
                  <w:vAlign w:val="center"/>
                </w:tcPr>
                <w:p w14:paraId="2446AC24" w14:textId="77777777" w:rsidR="00C82259" w:rsidRDefault="00FF2015">
                  <w:pPr>
                    <w:spacing w:before="60" w:after="60"/>
                    <w:jc w:val="center"/>
                    <w:rPr>
                      <w:lang w:eastAsia="ja-JP"/>
                    </w:rPr>
                  </w:pPr>
                  <w:r>
                    <w:rPr>
                      <w:lang w:eastAsia="ja-JP"/>
                    </w:rPr>
                    <w:t xml:space="preserve">Originally trained with 40,000 samples from </w:t>
                  </w:r>
                  <w:r>
                    <w:rPr>
                      <w:lang w:eastAsia="ja-JP"/>
                    </w:rPr>
                    <w:br/>
                    <w:t xml:space="preserve">{60%, 6m, 2m} and fine-tuned with </w:t>
                  </w:r>
                  <w:r>
                    <w:rPr>
                      <w:lang w:eastAsia="ja-JP"/>
                    </w:rPr>
                    <w:br/>
                    <w:t>different number of samples from {40%, 2m, 2m}</w:t>
                  </w:r>
                </w:p>
              </w:tc>
            </w:tr>
            <w:tr w:rsidR="00C82259" w14:paraId="2446AC2F" w14:textId="77777777">
              <w:tc>
                <w:tcPr>
                  <w:tcW w:w="1260" w:type="dxa"/>
                  <w:vMerge/>
                  <w:tcBorders>
                    <w:bottom w:val="double" w:sz="4" w:space="0" w:color="auto"/>
                  </w:tcBorders>
                  <w:vAlign w:val="center"/>
                </w:tcPr>
                <w:p w14:paraId="2446AC26" w14:textId="77777777" w:rsidR="00C82259" w:rsidRDefault="00C82259">
                  <w:pPr>
                    <w:spacing w:before="60" w:after="60"/>
                    <w:jc w:val="center"/>
                    <w:rPr>
                      <w:lang w:eastAsia="ja-JP"/>
                    </w:rPr>
                  </w:pPr>
                </w:p>
              </w:tc>
              <w:tc>
                <w:tcPr>
                  <w:tcW w:w="1170" w:type="dxa"/>
                  <w:vMerge/>
                  <w:tcBorders>
                    <w:bottom w:val="double" w:sz="4" w:space="0" w:color="auto"/>
                  </w:tcBorders>
                  <w:vAlign w:val="center"/>
                </w:tcPr>
                <w:p w14:paraId="2446AC27" w14:textId="77777777" w:rsidR="00C82259" w:rsidRDefault="00C82259">
                  <w:pPr>
                    <w:spacing w:before="60" w:after="60"/>
                    <w:jc w:val="center"/>
                    <w:rPr>
                      <w:lang w:eastAsia="ja-JP"/>
                    </w:rPr>
                  </w:pPr>
                </w:p>
              </w:tc>
              <w:tc>
                <w:tcPr>
                  <w:tcW w:w="1620" w:type="dxa"/>
                  <w:tcBorders>
                    <w:bottom w:val="double" w:sz="4" w:space="0" w:color="auto"/>
                  </w:tcBorders>
                  <w:vAlign w:val="center"/>
                </w:tcPr>
                <w:p w14:paraId="2446AC28"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C29" w14:textId="77777777" w:rsidR="00C82259" w:rsidRDefault="00FF2015">
                  <w:pPr>
                    <w:spacing w:before="60" w:after="60"/>
                    <w:jc w:val="center"/>
                    <w:rPr>
                      <w:lang w:eastAsia="ja-JP"/>
                    </w:rPr>
                  </w:pPr>
                  <w:r>
                    <w:rPr>
                      <w:lang w:eastAsia="ja-JP"/>
                    </w:rPr>
                    <w:t>40,000</w:t>
                  </w:r>
                </w:p>
              </w:tc>
              <w:tc>
                <w:tcPr>
                  <w:tcW w:w="990" w:type="dxa"/>
                  <w:tcBorders>
                    <w:bottom w:val="double" w:sz="4" w:space="0" w:color="auto"/>
                  </w:tcBorders>
                  <w:vAlign w:val="center"/>
                </w:tcPr>
                <w:p w14:paraId="2446AC2A" w14:textId="77777777" w:rsidR="00C82259" w:rsidRDefault="00FF2015">
                  <w:pPr>
                    <w:spacing w:before="60" w:after="60"/>
                    <w:jc w:val="center"/>
                    <w:rPr>
                      <w:lang w:eastAsia="ja-JP"/>
                    </w:rPr>
                  </w:pPr>
                  <w:r>
                    <w:rPr>
                      <w:lang w:eastAsia="ja-JP"/>
                    </w:rPr>
                    <w:t>20,000</w:t>
                  </w:r>
                </w:p>
              </w:tc>
              <w:tc>
                <w:tcPr>
                  <w:tcW w:w="990" w:type="dxa"/>
                  <w:tcBorders>
                    <w:bottom w:val="double" w:sz="4" w:space="0" w:color="auto"/>
                  </w:tcBorders>
                  <w:vAlign w:val="center"/>
                </w:tcPr>
                <w:p w14:paraId="2446AC2B" w14:textId="77777777" w:rsidR="00C82259" w:rsidRDefault="00FF2015">
                  <w:pPr>
                    <w:spacing w:before="60" w:after="60"/>
                    <w:jc w:val="center"/>
                    <w:rPr>
                      <w:lang w:eastAsia="ja-JP"/>
                    </w:rPr>
                  </w:pPr>
                  <w:r>
                    <w:rPr>
                      <w:lang w:eastAsia="ja-JP"/>
                    </w:rPr>
                    <w:t>10,000</w:t>
                  </w:r>
                </w:p>
              </w:tc>
              <w:tc>
                <w:tcPr>
                  <w:tcW w:w="990" w:type="dxa"/>
                  <w:tcBorders>
                    <w:bottom w:val="double" w:sz="4" w:space="0" w:color="auto"/>
                  </w:tcBorders>
                  <w:vAlign w:val="center"/>
                </w:tcPr>
                <w:p w14:paraId="2446AC2C" w14:textId="77777777" w:rsidR="00C82259" w:rsidRDefault="00FF2015">
                  <w:pPr>
                    <w:spacing w:before="60" w:after="60"/>
                    <w:jc w:val="center"/>
                    <w:rPr>
                      <w:lang w:eastAsia="ja-JP"/>
                    </w:rPr>
                  </w:pPr>
                  <w:r>
                    <w:rPr>
                      <w:lang w:eastAsia="ja-JP"/>
                    </w:rPr>
                    <w:t>4,000</w:t>
                  </w:r>
                </w:p>
              </w:tc>
              <w:tc>
                <w:tcPr>
                  <w:tcW w:w="990" w:type="dxa"/>
                  <w:tcBorders>
                    <w:bottom w:val="double" w:sz="4" w:space="0" w:color="auto"/>
                  </w:tcBorders>
                  <w:vAlign w:val="center"/>
                </w:tcPr>
                <w:p w14:paraId="2446AC2D" w14:textId="77777777" w:rsidR="00C82259" w:rsidRDefault="00FF2015">
                  <w:pPr>
                    <w:spacing w:before="60" w:after="60"/>
                    <w:jc w:val="center"/>
                    <w:rPr>
                      <w:lang w:eastAsia="ja-JP"/>
                    </w:rPr>
                  </w:pPr>
                  <w:r>
                    <w:rPr>
                      <w:lang w:eastAsia="ja-JP"/>
                    </w:rPr>
                    <w:t>2,000</w:t>
                  </w:r>
                </w:p>
              </w:tc>
              <w:tc>
                <w:tcPr>
                  <w:tcW w:w="990" w:type="dxa"/>
                  <w:tcBorders>
                    <w:bottom w:val="double" w:sz="4" w:space="0" w:color="auto"/>
                  </w:tcBorders>
                  <w:vAlign w:val="center"/>
                </w:tcPr>
                <w:p w14:paraId="2446AC2E" w14:textId="77777777" w:rsidR="00C82259" w:rsidRDefault="00FF2015">
                  <w:pPr>
                    <w:spacing w:before="60" w:after="60"/>
                    <w:jc w:val="center"/>
                    <w:rPr>
                      <w:lang w:eastAsia="ja-JP"/>
                    </w:rPr>
                  </w:pPr>
                  <w:r>
                    <w:rPr>
                      <w:lang w:eastAsia="ja-JP"/>
                    </w:rPr>
                    <w:t>1,000</w:t>
                  </w:r>
                </w:p>
              </w:tc>
            </w:tr>
            <w:tr w:rsidR="00C82259" w14:paraId="2446AC39" w14:textId="77777777">
              <w:tc>
                <w:tcPr>
                  <w:tcW w:w="1260" w:type="dxa"/>
                  <w:vAlign w:val="center"/>
                </w:tcPr>
                <w:p w14:paraId="2446AC30" w14:textId="77777777" w:rsidR="00C82259" w:rsidRDefault="00FF2015">
                  <w:pPr>
                    <w:jc w:val="center"/>
                    <w:rPr>
                      <w:lang w:eastAsia="ja-JP"/>
                    </w:rPr>
                  </w:pPr>
                  <w:r>
                    <w:rPr>
                      <w:lang w:eastAsia="ja-JP"/>
                    </w:rPr>
                    <w:t>Cent. Assist.</w:t>
                  </w:r>
                </w:p>
              </w:tc>
              <w:tc>
                <w:tcPr>
                  <w:tcW w:w="1170" w:type="dxa"/>
                  <w:vAlign w:val="center"/>
                </w:tcPr>
                <w:p w14:paraId="2446AC31" w14:textId="77777777" w:rsidR="00C82259" w:rsidRDefault="00FF2015">
                  <w:pPr>
                    <w:jc w:val="center"/>
                    <w:rPr>
                      <w:lang w:eastAsia="ja-JP"/>
                    </w:rPr>
                  </w:pPr>
                  <w:r>
                    <w:rPr>
                      <w:lang w:eastAsia="ja-JP"/>
                    </w:rPr>
                    <w:t>0.36 M</w:t>
                  </w:r>
                </w:p>
              </w:tc>
              <w:tc>
                <w:tcPr>
                  <w:tcW w:w="1620" w:type="dxa"/>
                </w:tcPr>
                <w:p w14:paraId="2446AC32" w14:textId="77777777" w:rsidR="00C82259" w:rsidRDefault="00FF2015">
                  <w:pPr>
                    <w:jc w:val="center"/>
                  </w:pPr>
                  <w:r>
                    <w:t>0.653</w:t>
                  </w:r>
                </w:p>
              </w:tc>
              <w:tc>
                <w:tcPr>
                  <w:tcW w:w="990" w:type="dxa"/>
                </w:tcPr>
                <w:p w14:paraId="2446AC33" w14:textId="77777777" w:rsidR="00C82259" w:rsidRDefault="00FF2015">
                  <w:pPr>
                    <w:jc w:val="center"/>
                  </w:pPr>
                  <w:r>
                    <w:t>1.880</w:t>
                  </w:r>
                </w:p>
              </w:tc>
              <w:tc>
                <w:tcPr>
                  <w:tcW w:w="990" w:type="dxa"/>
                </w:tcPr>
                <w:p w14:paraId="2446AC34" w14:textId="77777777" w:rsidR="00C82259" w:rsidRDefault="00FF2015">
                  <w:pPr>
                    <w:jc w:val="center"/>
                  </w:pPr>
                  <w:r>
                    <w:t>2.143</w:t>
                  </w:r>
                </w:p>
              </w:tc>
              <w:tc>
                <w:tcPr>
                  <w:tcW w:w="990" w:type="dxa"/>
                </w:tcPr>
                <w:p w14:paraId="2446AC35" w14:textId="77777777" w:rsidR="00C82259" w:rsidRDefault="00FF2015">
                  <w:pPr>
                    <w:jc w:val="center"/>
                  </w:pPr>
                  <w:r>
                    <w:t>2.430</w:t>
                  </w:r>
                </w:p>
              </w:tc>
              <w:tc>
                <w:tcPr>
                  <w:tcW w:w="990" w:type="dxa"/>
                </w:tcPr>
                <w:p w14:paraId="2446AC36" w14:textId="77777777" w:rsidR="00C82259" w:rsidRDefault="00FF2015">
                  <w:pPr>
                    <w:jc w:val="center"/>
                  </w:pPr>
                  <w:r>
                    <w:t>3.264</w:t>
                  </w:r>
                </w:p>
              </w:tc>
              <w:tc>
                <w:tcPr>
                  <w:tcW w:w="990" w:type="dxa"/>
                </w:tcPr>
                <w:p w14:paraId="2446AC37" w14:textId="77777777" w:rsidR="00C82259" w:rsidRDefault="00FF2015">
                  <w:pPr>
                    <w:jc w:val="center"/>
                  </w:pPr>
                  <w:r>
                    <w:t>3.580</w:t>
                  </w:r>
                </w:p>
              </w:tc>
              <w:tc>
                <w:tcPr>
                  <w:tcW w:w="990" w:type="dxa"/>
                </w:tcPr>
                <w:p w14:paraId="2446AC38" w14:textId="77777777" w:rsidR="00C82259" w:rsidRDefault="00FF2015">
                  <w:pPr>
                    <w:jc w:val="center"/>
                  </w:pPr>
                  <w:r>
                    <w:t>4.047</w:t>
                  </w:r>
                </w:p>
              </w:tc>
            </w:tr>
            <w:tr w:rsidR="00C82259" w14:paraId="2446AC43" w14:textId="77777777">
              <w:tc>
                <w:tcPr>
                  <w:tcW w:w="1260" w:type="dxa"/>
                  <w:vAlign w:val="center"/>
                </w:tcPr>
                <w:p w14:paraId="2446AC3A" w14:textId="77777777" w:rsidR="00C82259" w:rsidRDefault="00FF2015">
                  <w:pPr>
                    <w:jc w:val="center"/>
                    <w:rPr>
                      <w:lang w:eastAsia="ja-JP"/>
                    </w:rPr>
                  </w:pPr>
                  <w:r>
                    <w:rPr>
                      <w:lang w:eastAsia="ja-JP"/>
                    </w:rPr>
                    <w:t>Cent. Direct</w:t>
                  </w:r>
                </w:p>
              </w:tc>
              <w:tc>
                <w:tcPr>
                  <w:tcW w:w="1170" w:type="dxa"/>
                  <w:vAlign w:val="center"/>
                </w:tcPr>
                <w:p w14:paraId="2446AC3B" w14:textId="77777777" w:rsidR="00C82259" w:rsidRDefault="00FF2015">
                  <w:pPr>
                    <w:jc w:val="center"/>
                    <w:rPr>
                      <w:lang w:eastAsia="ja-JP"/>
                    </w:rPr>
                  </w:pPr>
                  <w:r>
                    <w:rPr>
                      <w:lang w:eastAsia="ja-JP"/>
                    </w:rPr>
                    <w:t>0.36 M</w:t>
                  </w:r>
                </w:p>
              </w:tc>
              <w:tc>
                <w:tcPr>
                  <w:tcW w:w="1620" w:type="dxa"/>
                  <w:vAlign w:val="center"/>
                </w:tcPr>
                <w:p w14:paraId="2446AC3C" w14:textId="77777777" w:rsidR="00C82259" w:rsidRDefault="00FF2015">
                  <w:pPr>
                    <w:jc w:val="center"/>
                  </w:pPr>
                  <w:r>
                    <w:t>0.658</w:t>
                  </w:r>
                </w:p>
              </w:tc>
              <w:tc>
                <w:tcPr>
                  <w:tcW w:w="990" w:type="dxa"/>
                  <w:vAlign w:val="center"/>
                </w:tcPr>
                <w:p w14:paraId="2446AC3D" w14:textId="77777777" w:rsidR="00C82259" w:rsidRDefault="00FF2015">
                  <w:pPr>
                    <w:jc w:val="center"/>
                  </w:pPr>
                  <w:r>
                    <w:t>1.957</w:t>
                  </w:r>
                </w:p>
              </w:tc>
              <w:tc>
                <w:tcPr>
                  <w:tcW w:w="990" w:type="dxa"/>
                  <w:vAlign w:val="center"/>
                </w:tcPr>
                <w:p w14:paraId="2446AC3E" w14:textId="77777777" w:rsidR="00C82259" w:rsidRDefault="00FF2015">
                  <w:pPr>
                    <w:jc w:val="center"/>
                  </w:pPr>
                  <w:r>
                    <w:t>2.242</w:t>
                  </w:r>
                </w:p>
              </w:tc>
              <w:tc>
                <w:tcPr>
                  <w:tcW w:w="990" w:type="dxa"/>
                  <w:vAlign w:val="center"/>
                </w:tcPr>
                <w:p w14:paraId="2446AC3F" w14:textId="77777777" w:rsidR="00C82259" w:rsidRDefault="00FF2015">
                  <w:pPr>
                    <w:jc w:val="center"/>
                  </w:pPr>
                  <w:r>
                    <w:t>2.436</w:t>
                  </w:r>
                </w:p>
              </w:tc>
              <w:tc>
                <w:tcPr>
                  <w:tcW w:w="990" w:type="dxa"/>
                  <w:vAlign w:val="center"/>
                </w:tcPr>
                <w:p w14:paraId="2446AC40" w14:textId="77777777" w:rsidR="00C82259" w:rsidRDefault="00FF2015">
                  <w:pPr>
                    <w:jc w:val="center"/>
                  </w:pPr>
                  <w:r>
                    <w:t>3.346</w:t>
                  </w:r>
                </w:p>
              </w:tc>
              <w:tc>
                <w:tcPr>
                  <w:tcW w:w="990" w:type="dxa"/>
                  <w:vAlign w:val="center"/>
                </w:tcPr>
                <w:p w14:paraId="2446AC41" w14:textId="77777777" w:rsidR="00C82259" w:rsidRDefault="00FF2015">
                  <w:pPr>
                    <w:jc w:val="center"/>
                  </w:pPr>
                  <w:r>
                    <w:t>3.715</w:t>
                  </w:r>
                </w:p>
              </w:tc>
              <w:tc>
                <w:tcPr>
                  <w:tcW w:w="990" w:type="dxa"/>
                  <w:vAlign w:val="center"/>
                </w:tcPr>
                <w:p w14:paraId="2446AC42" w14:textId="77777777" w:rsidR="00C82259" w:rsidRDefault="00FF2015">
                  <w:pPr>
                    <w:jc w:val="center"/>
                  </w:pPr>
                  <w:r>
                    <w:t>3.967</w:t>
                  </w:r>
                </w:p>
              </w:tc>
            </w:tr>
          </w:tbl>
          <w:p w14:paraId="2446AC44" w14:textId="77777777" w:rsidR="00C82259" w:rsidRDefault="00C82259">
            <w:pPr>
              <w:rPr>
                <w:rFonts w:cstheme="minorHAnsi"/>
              </w:rPr>
            </w:pPr>
          </w:p>
        </w:tc>
      </w:tr>
    </w:tbl>
    <w:p w14:paraId="2446AC46" w14:textId="77777777" w:rsidR="00C82259" w:rsidRDefault="00C82259">
      <w:pPr>
        <w:rPr>
          <w:lang w:val="en-GB" w:eastAsia="ja-JP"/>
        </w:rPr>
      </w:pPr>
    </w:p>
    <w:p w14:paraId="2446AC47" w14:textId="77777777" w:rsidR="00C82259" w:rsidRDefault="00FF2015">
      <w:pPr>
        <w:pStyle w:val="Heading3"/>
      </w:pPr>
      <w:r>
        <w:t>Mixed dataset</w:t>
      </w:r>
    </w:p>
    <w:tbl>
      <w:tblPr>
        <w:tblStyle w:val="TableGrid"/>
        <w:tblW w:w="9990" w:type="dxa"/>
        <w:tblInd w:w="-5" w:type="dxa"/>
        <w:tblLook w:val="04A0" w:firstRow="1" w:lastRow="0" w:firstColumn="1" w:lastColumn="0" w:noHBand="0" w:noVBand="1"/>
      </w:tblPr>
      <w:tblGrid>
        <w:gridCol w:w="9990"/>
      </w:tblGrid>
      <w:tr w:rsidR="00C82259" w14:paraId="2446AC4B" w14:textId="77777777">
        <w:trPr>
          <w:trHeight w:val="600"/>
        </w:trPr>
        <w:tc>
          <w:tcPr>
            <w:tcW w:w="9990" w:type="dxa"/>
            <w:noWrap/>
          </w:tcPr>
          <w:p w14:paraId="2446AC4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CMCC (R1-2305089)</w:t>
            </w:r>
          </w:p>
          <w:p w14:paraId="2446AC49" w14:textId="77777777" w:rsidR="00C82259" w:rsidRDefault="00FF2015">
            <w:r>
              <w:t>Observation 3: If the mixed training dataset comprises the samples of the drop as the test dataset, the positioning accuracy can be improved obviously.</w:t>
            </w:r>
          </w:p>
          <w:p w14:paraId="2446AC4A" w14:textId="77777777" w:rsidR="00C82259" w:rsidRDefault="00C82259"/>
        </w:tc>
      </w:tr>
      <w:tr w:rsidR="00C82259" w14:paraId="2446AC51" w14:textId="77777777">
        <w:trPr>
          <w:trHeight w:val="600"/>
        </w:trPr>
        <w:tc>
          <w:tcPr>
            <w:tcW w:w="9990" w:type="dxa"/>
            <w:noWrap/>
          </w:tcPr>
          <w:p w14:paraId="2446AC4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C4D" w14:textId="77777777" w:rsidR="00C82259" w:rsidRDefault="00FF2015">
            <w:pPr>
              <w:pStyle w:val="Reference"/>
              <w:numPr>
                <w:ilvl w:val="0"/>
                <w:numId w:val="0"/>
              </w:numPr>
              <w:ind w:left="1620" w:hanging="1620"/>
              <w:rPr>
                <w:rFonts w:asciiTheme="minorHAnsi" w:hAnsiTheme="minorHAnsi" w:cstheme="minorHAnsi"/>
              </w:rPr>
            </w:pPr>
            <w:r>
              <w:rPr>
                <w:rFonts w:asciiTheme="minorHAnsi" w:hAnsiTheme="minorHAnsi" w:cstheme="minorHAnsi"/>
              </w:rPr>
              <w:lastRenderedPageBreak/>
              <w:t>Observation 37</w:t>
            </w:r>
            <w:r>
              <w:rPr>
                <w:rFonts w:asciiTheme="minorHAnsi" w:hAnsiTheme="minorHAnsi" w:cstheme="minorHAnsi"/>
              </w:rPr>
              <w:tab/>
              <w:t>Even with small model sizes, models trained with mixed datasets can operate at state-of-the-art performance in multiple substantially different environments with no need of explicit environment identification and model switching.</w:t>
            </w:r>
          </w:p>
          <w:p w14:paraId="2446AC4E" w14:textId="77777777" w:rsidR="00C82259" w:rsidRDefault="00FF2015">
            <w:pPr>
              <w:pStyle w:val="Reference"/>
              <w:numPr>
                <w:ilvl w:val="0"/>
                <w:numId w:val="0"/>
              </w:numPr>
              <w:ind w:left="1620" w:hanging="1620"/>
              <w:rPr>
                <w:rFonts w:asciiTheme="minorHAnsi" w:hAnsiTheme="minorHAnsi" w:cstheme="minorHAnsi"/>
              </w:rPr>
            </w:pPr>
            <w:r>
              <w:rPr>
                <w:rFonts w:asciiTheme="minorHAnsi" w:hAnsiTheme="minorHAnsi" w:cstheme="minorHAnsi"/>
              </w:rPr>
              <w:t>Observation 38</w:t>
            </w:r>
            <w:r>
              <w:rPr>
                <w:rFonts w:asciiTheme="minorHAnsi" w:hAnsiTheme="minorHAnsi" w:cstheme="minorHAnsi"/>
              </w:rPr>
              <w:tab/>
              <w:t>For the alternative approach of keeping multiple models for multiple operating environments, reliability of environment identification becomes the critical point of failure.</w:t>
            </w:r>
          </w:p>
          <w:p w14:paraId="2446AC4F" w14:textId="77777777" w:rsidR="00C82259" w:rsidRDefault="00FF2015">
            <w:pPr>
              <w:pStyle w:val="Reference"/>
              <w:numPr>
                <w:ilvl w:val="0"/>
                <w:numId w:val="0"/>
              </w:numPr>
              <w:ind w:left="1620" w:hanging="1620"/>
              <w:rPr>
                <w:rFonts w:asciiTheme="minorHAnsi" w:hAnsiTheme="minorHAnsi" w:cstheme="minorHAnsi"/>
              </w:rPr>
            </w:pPr>
            <w:r>
              <w:rPr>
                <w:rFonts w:asciiTheme="minorHAnsi" w:hAnsiTheme="minorHAnsi" w:cstheme="minorHAnsi"/>
              </w:rPr>
              <w:t>Observation 39</w:t>
            </w:r>
            <w:r>
              <w:rPr>
                <w:rFonts w:asciiTheme="minorHAnsi" w:hAnsiTheme="minorHAnsi" w:cstheme="minorHAnsi"/>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p w14:paraId="2446AC50" w14:textId="77777777" w:rsidR="00C82259" w:rsidRDefault="00C82259">
            <w:pPr>
              <w:pStyle w:val="Reference"/>
              <w:numPr>
                <w:ilvl w:val="0"/>
                <w:numId w:val="0"/>
              </w:numPr>
              <w:rPr>
                <w:rFonts w:asciiTheme="minorHAnsi" w:hAnsiTheme="minorHAnsi" w:cstheme="minorHAnsi"/>
              </w:rPr>
            </w:pPr>
          </w:p>
        </w:tc>
      </w:tr>
    </w:tbl>
    <w:p w14:paraId="2446AC52" w14:textId="77777777" w:rsidR="00C82259" w:rsidRDefault="00C82259">
      <w:pPr>
        <w:rPr>
          <w:lang w:val="en-GB" w:eastAsia="ja-JP"/>
        </w:rPr>
      </w:pPr>
    </w:p>
    <w:p w14:paraId="2446AC53" w14:textId="77777777" w:rsidR="00C82259" w:rsidRDefault="00FF2015">
      <w:pPr>
        <w:pStyle w:val="Heading2"/>
      </w:pPr>
      <w:r>
        <w:t>1st round discussion</w:t>
      </w:r>
    </w:p>
    <w:p w14:paraId="2446AC54" w14:textId="77777777" w:rsidR="00C82259" w:rsidRDefault="00FF2015">
      <w:pPr>
        <w:rPr>
          <w:lang w:val="en-GB" w:eastAsia="ja-JP"/>
        </w:rPr>
      </w:pPr>
      <w:r>
        <w:rPr>
          <w:lang w:val="en-GB" w:eastAsia="ja-JP"/>
        </w:rPr>
        <w:t>In RAN1#112, the following observation was made for direct AI/ML positioning:</w:t>
      </w:r>
    </w:p>
    <w:tbl>
      <w:tblPr>
        <w:tblStyle w:val="TableGrid"/>
        <w:tblW w:w="0" w:type="auto"/>
        <w:tblLook w:val="04A0" w:firstRow="1" w:lastRow="0" w:firstColumn="1" w:lastColumn="0" w:noHBand="0" w:noVBand="1"/>
      </w:tblPr>
      <w:tblGrid>
        <w:gridCol w:w="10188"/>
      </w:tblGrid>
      <w:tr w:rsidR="00C82259" w14:paraId="2446AC60" w14:textId="77777777">
        <w:tc>
          <w:tcPr>
            <w:tcW w:w="10188" w:type="dxa"/>
          </w:tcPr>
          <w:p w14:paraId="2446AC55" w14:textId="77777777" w:rsidR="00C82259" w:rsidRDefault="00FF2015">
            <w:pPr>
              <w:rPr>
                <w:rFonts w:ascii="Times" w:eastAsia="Batang" w:hAnsi="Times" w:cs="Times New Roman"/>
                <w:b/>
                <w:bCs/>
                <w:sz w:val="20"/>
                <w:szCs w:val="24"/>
                <w:lang w:val="en-GB"/>
              </w:rPr>
            </w:pPr>
            <w:r>
              <w:rPr>
                <w:rFonts w:ascii="Times" w:eastAsia="Batang" w:hAnsi="Times" w:cs="Times New Roman"/>
                <w:b/>
                <w:bCs/>
                <w:sz w:val="20"/>
                <w:szCs w:val="24"/>
                <w:lang w:val="en-GB"/>
              </w:rPr>
              <w:t>Observation (RAN1#112)</w:t>
            </w:r>
          </w:p>
          <w:p w14:paraId="2446AC56" w14:textId="77777777" w:rsidR="00C82259" w:rsidRDefault="00FF2015">
            <w:pPr>
              <w:rPr>
                <w:rFonts w:ascii="Times" w:eastAsia="Batang" w:hAnsi="Times" w:cs="Times New Roman"/>
                <w:sz w:val="20"/>
                <w:szCs w:val="24"/>
                <w:lang w:val="en-GB"/>
              </w:rPr>
            </w:pPr>
            <w:r>
              <w:rPr>
                <w:rFonts w:ascii="Times" w:eastAsia="Batang" w:hAnsi="Times" w:cs="Times New Roman"/>
                <w:sz w:val="20"/>
                <w:szCs w:val="24"/>
                <w:lang w:val="en-GB"/>
              </w:rPr>
              <w:t xml:space="preserve">Evaluation of the following generalization aspects show that the positioning accuracy of </w:t>
            </w:r>
            <w:r>
              <w:rPr>
                <w:rFonts w:ascii="Times" w:eastAsia="Batang" w:hAnsi="Times" w:cs="Times New Roman"/>
                <w:color w:val="FF0000"/>
                <w:sz w:val="20"/>
                <w:szCs w:val="24"/>
                <w:lang w:val="en-GB"/>
              </w:rPr>
              <w:t xml:space="preserve">direct </w:t>
            </w:r>
            <w:r>
              <w:rPr>
                <w:rFonts w:ascii="Times" w:eastAsia="Batang" w:hAnsi="Times" w:cs="Times New Roman"/>
                <w:sz w:val="20"/>
                <w:szCs w:val="24"/>
                <w:lang w:val="en-GB"/>
              </w:rPr>
              <w:t xml:space="preserve">AI/ML positioning deteriorates when the AI/ML model is trained with dataset of one deployment scenario, while tested with dataset of a different deployment scenario. </w:t>
            </w:r>
          </w:p>
          <w:p w14:paraId="2446AC57" w14:textId="77777777" w:rsidR="00C82259" w:rsidRDefault="00FF2015">
            <w:pPr>
              <w:numPr>
                <w:ilvl w:val="0"/>
                <w:numId w:val="35"/>
              </w:numPr>
              <w:rPr>
                <w:rFonts w:ascii="Times" w:eastAsia="Batang" w:hAnsi="Times" w:cs="Times New Roman"/>
                <w:sz w:val="20"/>
                <w:szCs w:val="24"/>
                <w:lang w:val="en-GB" w:eastAsia="zh-CN"/>
              </w:rPr>
            </w:pPr>
            <w:r>
              <w:rPr>
                <w:rFonts w:ascii="Times" w:eastAsia="Batang" w:hAnsi="Times" w:cs="Times New Roman"/>
                <w:sz w:val="20"/>
                <w:szCs w:val="24"/>
                <w:lang w:val="en-GB" w:eastAsia="zh-CN"/>
              </w:rPr>
              <w:t>The generalization aspects include</w:t>
            </w:r>
            <w:r>
              <w:rPr>
                <w:rFonts w:ascii="Times" w:eastAsia="Batang" w:hAnsi="Times" w:cs="Times New Roman"/>
                <w:sz w:val="20"/>
                <w:szCs w:val="24"/>
                <w:lang w:eastAsia="zh-CN"/>
              </w:rPr>
              <w:t>:</w:t>
            </w:r>
          </w:p>
          <w:p w14:paraId="2446AC58"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 xml:space="preserve">Different drops </w:t>
            </w:r>
          </w:p>
          <w:p w14:paraId="2446AC59"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 xml:space="preserve">Different clutter parameters </w:t>
            </w:r>
          </w:p>
          <w:p w14:paraId="2446AC5A"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Different InF scenarios</w:t>
            </w:r>
          </w:p>
          <w:p w14:paraId="2446AC5B"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 xml:space="preserve">Network synchronization error </w:t>
            </w:r>
          </w:p>
          <w:p w14:paraId="2446AC5C" w14:textId="77777777" w:rsidR="00C82259" w:rsidRDefault="00FF2015">
            <w:pPr>
              <w:numPr>
                <w:ilvl w:val="0"/>
                <w:numId w:val="35"/>
              </w:numPr>
              <w:rPr>
                <w:rFonts w:ascii="Times" w:eastAsia="Batang" w:hAnsi="Times" w:cs="Times New Roman"/>
                <w:sz w:val="20"/>
                <w:szCs w:val="24"/>
                <w:lang w:eastAsia="zh-CN"/>
              </w:rPr>
            </w:pPr>
            <w:r>
              <w:rPr>
                <w:rFonts w:ascii="Times" w:eastAsia="Batang" w:hAnsi="Times" w:cs="Times New Roman"/>
                <w:sz w:val="20"/>
                <w:szCs w:val="24"/>
                <w:lang w:eastAsia="zh-CN"/>
              </w:rPr>
              <w:t>Companies have provided evaluation results which show that the positioning accuracy on the test dataset can be improved by better training dataset construction and/or model fine-tuning/re-training.</w:t>
            </w:r>
          </w:p>
          <w:p w14:paraId="2446AC5D" w14:textId="77777777" w:rsidR="00C82259" w:rsidRDefault="00FF2015">
            <w:pPr>
              <w:numPr>
                <w:ilvl w:val="1"/>
                <w:numId w:val="35"/>
              </w:numPr>
              <w:adjustRightInd w:val="0"/>
              <w:rPr>
                <w:rFonts w:ascii="Times" w:eastAsia="Batang" w:hAnsi="Times" w:cs="Times New Roman"/>
                <w:sz w:val="20"/>
                <w:szCs w:val="24"/>
                <w:lang w:eastAsia="zh-CN"/>
              </w:rPr>
            </w:pPr>
            <w:r>
              <w:rPr>
                <w:rFonts w:ascii="Times" w:eastAsia="Batang" w:hAnsi="Times" w:cs="Times New Roman"/>
                <w:sz w:val="20"/>
                <w:szCs w:val="24"/>
                <w:lang w:eastAsia="zh-CN"/>
              </w:rPr>
              <w:t xml:space="preserve">Better training dataset construction: The training dataset is composed of data from multiple deployment scenarios, which include data from the same deployment scenario as the test dataset. </w:t>
            </w:r>
          </w:p>
          <w:p w14:paraId="2446AC5E" w14:textId="77777777" w:rsidR="00C82259" w:rsidRDefault="00FF2015">
            <w:pPr>
              <w:numPr>
                <w:ilvl w:val="1"/>
                <w:numId w:val="35"/>
              </w:numPr>
              <w:rPr>
                <w:rFonts w:ascii="Times" w:eastAsia="Batang" w:hAnsi="Times" w:cs="Times New Roman"/>
                <w:sz w:val="20"/>
                <w:szCs w:val="24"/>
                <w:lang w:eastAsia="zh-CN"/>
              </w:rPr>
            </w:pPr>
            <w:r>
              <w:rPr>
                <w:rFonts w:ascii="Times" w:eastAsia="Batang" w:hAnsi="Times" w:cs="Times New Roman"/>
                <w:sz w:val="20"/>
                <w:szCs w:val="24"/>
                <w:lang w:eastAsia="zh-CN"/>
              </w:rPr>
              <w:t>Model fine-tuning/re-training: the model is re-trained/fine-tuned with a dataset from the same deployment scenario as the test dataset.</w:t>
            </w:r>
          </w:p>
          <w:p w14:paraId="2446AC5F" w14:textId="77777777" w:rsidR="00C82259" w:rsidRDefault="00FF2015">
            <w:pPr>
              <w:rPr>
                <w:rFonts w:ascii="Times" w:eastAsia="Batang" w:hAnsi="Times" w:cs="Times New Roman"/>
                <w:color w:val="000000"/>
                <w:sz w:val="20"/>
                <w:szCs w:val="24"/>
                <w:lang w:eastAsia="zh-CN"/>
              </w:rPr>
            </w:pPr>
            <w:r>
              <w:rPr>
                <w:rFonts w:ascii="Times" w:eastAsia="Batang" w:hAnsi="Times" w:cs="Times New Roman"/>
                <w:color w:val="000000"/>
                <w:sz w:val="20"/>
                <w:szCs w:val="24"/>
                <w:lang w:eastAsia="zh-CN"/>
              </w:rPr>
              <w:t>Note: ideal model training and switching may provide the upper bound of achievable performance when the AI/ML model needs to handle different deployment scenarios.</w:t>
            </w:r>
          </w:p>
        </w:tc>
      </w:tr>
    </w:tbl>
    <w:p w14:paraId="2446AC61" w14:textId="77777777" w:rsidR="00C82259" w:rsidRDefault="00C82259">
      <w:pPr>
        <w:rPr>
          <w:lang w:eastAsia="ja-JP"/>
        </w:rPr>
      </w:pPr>
    </w:p>
    <w:p w14:paraId="2446AC62" w14:textId="77777777" w:rsidR="00C82259" w:rsidRDefault="00FF2015">
      <w:pPr>
        <w:rPr>
          <w:lang w:eastAsia="ja-JP"/>
        </w:rPr>
      </w:pPr>
      <w:r>
        <w:rPr>
          <w:lang w:eastAsia="ja-JP"/>
        </w:rPr>
        <w:t>The generalization aspects "</w:t>
      </w:r>
      <w:r>
        <w:t>UE/</w:t>
      </w:r>
      <w:proofErr w:type="spellStart"/>
      <w:r>
        <w:t>gNB</w:t>
      </w:r>
      <w:proofErr w:type="spellEnd"/>
      <w:r>
        <w:t xml:space="preserve"> RX and TX timing error</w:t>
      </w:r>
      <w:r>
        <w:rPr>
          <w:lang w:eastAsia="ja-JP"/>
        </w:rPr>
        <w:t>", "</w:t>
      </w:r>
      <w:r>
        <w:t>SNR mismatch</w:t>
      </w:r>
      <w:r>
        <w:rPr>
          <w:lang w:eastAsia="ja-JP"/>
        </w:rPr>
        <w:t>", and "</w:t>
      </w:r>
      <w:r>
        <w:t>Channel estimation error</w:t>
      </w:r>
      <w:r>
        <w:rPr>
          <w:lang w:eastAsia="ja-JP"/>
        </w:rPr>
        <w:t xml:space="preserve">" were not included due to insufficient evaluation results. Based on the evaluation results to this meeting, the following observations are proposed to address this. The intention of the Observation 5.1-1 is to clarify, </w:t>
      </w:r>
      <w:r>
        <w:rPr>
          <w:rFonts w:eastAsia="Batang" w:cstheme="minorHAnsi"/>
        </w:rPr>
        <w:t>model fine-tuning/re-training</w:t>
      </w:r>
      <w:r>
        <w:rPr>
          <w:lang w:eastAsia="ja-JP"/>
        </w:rPr>
        <w:t xml:space="preserve"> and mixed dataset are also effective for addressing the generalization issues, based on the evaluation results from companies. It is noted that "</w:t>
      </w:r>
      <w:r>
        <w:t>time varying changes</w:t>
      </w:r>
      <w:r>
        <w:rPr>
          <w:lang w:eastAsia="ja-JP"/>
        </w:rPr>
        <w:t xml:space="preserve">" is not included, since there </w:t>
      </w:r>
      <w:proofErr w:type="gramStart"/>
      <w:r>
        <w:rPr>
          <w:lang w:eastAsia="ja-JP"/>
        </w:rPr>
        <w:t>is</w:t>
      </w:r>
      <w:proofErr w:type="gramEnd"/>
      <w:r>
        <w:rPr>
          <w:lang w:eastAsia="ja-JP"/>
        </w:rPr>
        <w:t xml:space="preserve"> no evaluation results of fine-tuning or mixed dataset for it.</w:t>
      </w:r>
    </w:p>
    <w:p w14:paraId="2446AC63" w14:textId="77777777" w:rsidR="00C82259" w:rsidRPr="003226A7" w:rsidRDefault="00FF2015">
      <w:pPr>
        <w:pStyle w:val="ListParagraph"/>
        <w:numPr>
          <w:ilvl w:val="0"/>
          <w:numId w:val="35"/>
        </w:numPr>
        <w:rPr>
          <w:lang w:val="en-US" w:eastAsia="ja-JP"/>
        </w:rPr>
      </w:pPr>
      <w:r>
        <w:rPr>
          <w:lang w:val="en-US" w:eastAsia="ja-JP"/>
        </w:rPr>
        <w:lastRenderedPageBreak/>
        <w:t xml:space="preserve">For </w:t>
      </w:r>
      <w:r w:rsidRPr="003226A7">
        <w:rPr>
          <w:lang w:val="en-US"/>
        </w:rPr>
        <w:t>UE/</w:t>
      </w:r>
      <w:proofErr w:type="spellStart"/>
      <w:r w:rsidRPr="003226A7">
        <w:rPr>
          <w:lang w:val="en-US"/>
        </w:rPr>
        <w:t>gNB</w:t>
      </w:r>
      <w:proofErr w:type="spellEnd"/>
      <w:r w:rsidRPr="003226A7">
        <w:rPr>
          <w:lang w:val="en-US"/>
        </w:rPr>
        <w:t xml:space="preserve"> RX and TX timing error</w:t>
      </w:r>
      <w:r>
        <w:rPr>
          <w:lang w:val="en-US"/>
        </w:rPr>
        <w:t>: please see exemplary evaluation results in section 5.2.4 and the references therein.</w:t>
      </w:r>
    </w:p>
    <w:p w14:paraId="2446AC64" w14:textId="77777777" w:rsidR="00C82259" w:rsidRPr="003226A7" w:rsidRDefault="00FF2015">
      <w:pPr>
        <w:pStyle w:val="ListParagraph"/>
        <w:numPr>
          <w:ilvl w:val="0"/>
          <w:numId w:val="35"/>
        </w:numPr>
        <w:rPr>
          <w:lang w:val="en-US" w:eastAsia="ja-JP"/>
        </w:rPr>
      </w:pPr>
      <w:r>
        <w:rPr>
          <w:lang w:val="en-US" w:eastAsia="ja-JP"/>
        </w:rPr>
        <w:t xml:space="preserve">For </w:t>
      </w:r>
      <w:r w:rsidRPr="003226A7">
        <w:rPr>
          <w:lang w:val="en-US"/>
        </w:rPr>
        <w:t>SNR mismatch</w:t>
      </w:r>
      <w:r>
        <w:rPr>
          <w:lang w:val="en-US"/>
        </w:rPr>
        <w:t>: please see exemplary evaluation results in section 5.2.6 and the references therein.</w:t>
      </w:r>
    </w:p>
    <w:p w14:paraId="2446AC65" w14:textId="77777777" w:rsidR="00C82259" w:rsidRPr="003226A7" w:rsidRDefault="00FF2015">
      <w:pPr>
        <w:pStyle w:val="ListParagraph"/>
        <w:numPr>
          <w:ilvl w:val="0"/>
          <w:numId w:val="35"/>
        </w:numPr>
        <w:rPr>
          <w:lang w:val="en-US" w:eastAsia="ja-JP"/>
        </w:rPr>
      </w:pPr>
      <w:r>
        <w:rPr>
          <w:lang w:val="en-US" w:eastAsia="ja-JP"/>
        </w:rPr>
        <w:t xml:space="preserve">For </w:t>
      </w:r>
      <w:r w:rsidRPr="003226A7">
        <w:rPr>
          <w:lang w:val="en-US"/>
        </w:rPr>
        <w:t>channel estimation error</w:t>
      </w:r>
      <w:r>
        <w:rPr>
          <w:lang w:val="en-US"/>
        </w:rPr>
        <w:t>: please see exemplary evaluation results in section 5.2.8 and the references therein.</w:t>
      </w:r>
    </w:p>
    <w:p w14:paraId="2446AC66" w14:textId="77777777" w:rsidR="00C82259" w:rsidRPr="003226A7" w:rsidRDefault="00C82259">
      <w:pPr>
        <w:pStyle w:val="ListParagraph"/>
        <w:rPr>
          <w:lang w:val="en-US" w:eastAsia="ja-JP"/>
        </w:rPr>
      </w:pPr>
    </w:p>
    <w:p w14:paraId="2446AC67" w14:textId="77777777" w:rsidR="00C82259" w:rsidRDefault="00FF2015">
      <w:pPr>
        <w:rPr>
          <w:rFonts w:eastAsia="Batang" w:cstheme="minorHAnsi"/>
          <w:b/>
          <w:bCs/>
          <w:szCs w:val="24"/>
          <w:u w:val="single"/>
        </w:rPr>
      </w:pPr>
      <w:r>
        <w:rPr>
          <w:rFonts w:eastAsia="Batang" w:cstheme="minorHAnsi"/>
          <w:b/>
          <w:bCs/>
          <w:szCs w:val="24"/>
          <w:highlight w:val="yellow"/>
          <w:u w:val="single"/>
        </w:rPr>
        <w:t>Observation 5.4-1</w:t>
      </w:r>
      <w:r>
        <w:rPr>
          <w:rFonts w:eastAsia="Batang" w:cstheme="minorHAnsi"/>
          <w:b/>
          <w:bCs/>
          <w:szCs w:val="24"/>
          <w:u w:val="single"/>
        </w:rPr>
        <w:t xml:space="preserve"> </w:t>
      </w:r>
    </w:p>
    <w:p w14:paraId="2446AC68" w14:textId="77777777" w:rsidR="00C82259" w:rsidRDefault="00FF2015">
      <w:pPr>
        <w:rPr>
          <w:lang w:eastAsia="ja-JP"/>
        </w:rPr>
      </w:pPr>
      <w:r>
        <w:t xml:space="preserve">For </w:t>
      </w:r>
      <w:r>
        <w:rPr>
          <w:color w:val="FF0000"/>
        </w:rPr>
        <w:t>direct</w:t>
      </w:r>
      <w:r>
        <w:t xml:space="preserve"> AI/ML positioning, evaluation results demonstrate that for the generalization aspects of</w:t>
      </w:r>
      <w:r>
        <w:rPr>
          <w:color w:val="FF0000"/>
        </w:rPr>
        <w:t>: UE/</w:t>
      </w:r>
      <w:proofErr w:type="spellStart"/>
      <w:r>
        <w:rPr>
          <w:color w:val="FF0000"/>
        </w:rPr>
        <w:t>gNB</w:t>
      </w:r>
      <w:proofErr w:type="spellEnd"/>
      <w:r>
        <w:rPr>
          <w:color w:val="FF0000"/>
        </w:rPr>
        <w:t xml:space="preserve"> RX and TX timing error, SNR mismatch, and channel estimation error</w:t>
      </w:r>
      <w:r>
        <w:t>,</w:t>
      </w:r>
    </w:p>
    <w:p w14:paraId="2446AC69" w14:textId="77777777" w:rsidR="00C82259" w:rsidRDefault="00FF2015">
      <w:pPr>
        <w:numPr>
          <w:ilvl w:val="0"/>
          <w:numId w:val="35"/>
        </w:numPr>
        <w:rPr>
          <w:rFonts w:eastAsia="Batang" w:cstheme="minorHAnsi"/>
        </w:rPr>
      </w:pPr>
      <w:r>
        <w:rPr>
          <w:rFonts w:eastAsia="Batang" w:cstheme="minorHAnsi"/>
        </w:rPr>
        <w:t>the positioning accuracy on the test dataset can be improved by better training dataset construction and/or model fine-tuning/re-training.</w:t>
      </w:r>
    </w:p>
    <w:p w14:paraId="2446AC6A" w14:textId="77777777" w:rsidR="00C82259" w:rsidRDefault="00FF2015">
      <w:pPr>
        <w:numPr>
          <w:ilvl w:val="1"/>
          <w:numId w:val="35"/>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2446AC6B" w14:textId="77777777" w:rsidR="00C82259" w:rsidRDefault="00FF2015">
      <w:pPr>
        <w:numPr>
          <w:ilvl w:val="1"/>
          <w:numId w:val="35"/>
        </w:numPr>
        <w:rPr>
          <w:rFonts w:eastAsia="Batang" w:cstheme="minorHAnsi"/>
        </w:rPr>
      </w:pPr>
      <w:r>
        <w:rPr>
          <w:rFonts w:eastAsia="Batang" w:cstheme="minorHAnsi"/>
        </w:rPr>
        <w:t>Model fine-tuning/re-training: the model is re-trained/fine-tuned with a dataset from the same deployment scenario as the test dataset.</w:t>
      </w:r>
    </w:p>
    <w:p w14:paraId="2446AC6C" w14:textId="77777777" w:rsidR="00C82259" w:rsidRDefault="00C82259">
      <w:pPr>
        <w:rPr>
          <w:lang w:eastAsia="ja-JP"/>
        </w:rPr>
      </w:pPr>
    </w:p>
    <w:p w14:paraId="2446AC6D" w14:textId="77777777" w:rsidR="00C82259" w:rsidRDefault="00C82259">
      <w:pPr>
        <w:rPr>
          <w:lang w:eastAsia="ja-JP"/>
        </w:rPr>
      </w:pPr>
    </w:p>
    <w:p w14:paraId="2446AC6E" w14:textId="77777777" w:rsidR="00C82259" w:rsidRDefault="00FF2015">
      <w:r>
        <w:t>The observation 5.4-2 below on fine-tuning is based on evaluation results submitted by companies. For example,</w:t>
      </w:r>
    </w:p>
    <w:p w14:paraId="2446AC6F" w14:textId="77777777" w:rsidR="00C82259" w:rsidRDefault="00FF2015">
      <w:pPr>
        <w:pStyle w:val="ListParagraph"/>
        <w:numPr>
          <w:ilvl w:val="0"/>
          <w:numId w:val="35"/>
        </w:numPr>
        <w:rPr>
          <w:lang w:val="en-US"/>
        </w:rPr>
      </w:pPr>
      <w:r w:rsidRPr="003226A7">
        <w:rPr>
          <w:rFonts w:asciiTheme="minorHAnsi" w:hAnsiTheme="minorHAnsi" w:cstheme="minorHAnsi"/>
          <w:lang w:val="en-US"/>
        </w:rPr>
        <w:t>Huawei (R1-2304657)</w:t>
      </w:r>
      <w:r>
        <w:rPr>
          <w:rFonts w:asciiTheme="minorHAnsi" w:hAnsiTheme="minorHAnsi" w:cstheme="minorHAnsi"/>
          <w:lang w:val="en-US"/>
        </w:rPr>
        <w:t xml:space="preserve"> showed that </w:t>
      </w:r>
      <w:r>
        <w:rPr>
          <w:lang w:val="en-US"/>
        </w:rPr>
        <w:t>a</w:t>
      </w:r>
      <w:r w:rsidRPr="003226A7">
        <w:rPr>
          <w:lang w:val="en-US"/>
        </w:rPr>
        <w:t>t least 5000 samples are needed for fine-tuning to maintain sub-meter level accuracy.</w:t>
      </w:r>
    </w:p>
    <w:p w14:paraId="2446AC70" w14:textId="77777777" w:rsidR="00C82259" w:rsidRDefault="00FF2015">
      <w:pPr>
        <w:pStyle w:val="ListParagraph"/>
        <w:numPr>
          <w:ilvl w:val="0"/>
          <w:numId w:val="35"/>
        </w:numPr>
        <w:rPr>
          <w:lang w:val="en-US"/>
        </w:rPr>
      </w:pPr>
      <w:r w:rsidRPr="003226A7">
        <w:rPr>
          <w:rFonts w:asciiTheme="minorHAnsi" w:hAnsiTheme="minorHAnsi" w:cstheme="minorHAnsi"/>
          <w:lang w:val="en-US"/>
        </w:rPr>
        <w:t>Qualcomm (R1-2305332)</w:t>
      </w:r>
      <w:r>
        <w:rPr>
          <w:rFonts w:asciiTheme="minorHAnsi" w:hAnsiTheme="minorHAnsi" w:cstheme="minorHAnsi"/>
          <w:lang w:val="en-US"/>
        </w:rPr>
        <w:t xml:space="preserve"> showed that with 500 samples for fine-tuning, a model trained for Drop A and tested for Drop B, have positioning error=6.07 at CDF=90%, i.e., still poor performance, and fine-tuning with a small dataset is not effective.</w:t>
      </w:r>
    </w:p>
    <w:p w14:paraId="2446AC71" w14:textId="77777777" w:rsidR="00C82259" w:rsidRDefault="00FF2015">
      <w:pPr>
        <w:pStyle w:val="ListParagraph"/>
        <w:numPr>
          <w:ilvl w:val="0"/>
          <w:numId w:val="35"/>
        </w:numPr>
        <w:rPr>
          <w:lang w:val="en-US"/>
        </w:rPr>
      </w:pPr>
      <w:r>
        <w:rPr>
          <w:lang w:val="en-US"/>
        </w:rPr>
        <w:t>NVIDIA (R1-2305164) showed that when fine-tuning a model of clutter parameter 1 to clutter parameter 2, fine-tuning with 4000 samples achieves 6.5m at CDF=90%, which is still far from the 2.3m accuracy expected.</w:t>
      </w:r>
    </w:p>
    <w:p w14:paraId="2446AC72" w14:textId="77777777" w:rsidR="00C82259" w:rsidRDefault="00FF2015">
      <w:pPr>
        <w:pStyle w:val="ListParagraph"/>
        <w:numPr>
          <w:ilvl w:val="0"/>
          <w:numId w:val="35"/>
        </w:numPr>
        <w:rPr>
          <w:lang w:val="en-US"/>
        </w:rPr>
      </w:pPr>
      <w:r w:rsidRPr="003226A7">
        <w:rPr>
          <w:rFonts w:asciiTheme="minorHAnsi" w:hAnsiTheme="minorHAnsi" w:cstheme="minorHAnsi"/>
          <w:lang w:val="en-US"/>
        </w:rPr>
        <w:t>vivo (R1-2304475)</w:t>
      </w:r>
      <w:r>
        <w:rPr>
          <w:rFonts w:asciiTheme="minorHAnsi" w:hAnsiTheme="minorHAnsi" w:cstheme="minorHAnsi"/>
          <w:lang w:val="en-US"/>
        </w:rPr>
        <w:t xml:space="preserve"> showed that with CIR as model input, when using 1000 samples for fine-tuning,</w:t>
      </w:r>
    </w:p>
    <w:p w14:paraId="2446AC73" w14:textId="77777777" w:rsidR="00C82259" w:rsidRDefault="00FF2015">
      <w:pPr>
        <w:pStyle w:val="ListParagraph"/>
        <w:numPr>
          <w:ilvl w:val="1"/>
          <w:numId w:val="35"/>
        </w:numPr>
        <w:rPr>
          <w:lang w:val="en-US"/>
        </w:rPr>
      </w:pPr>
      <w:r>
        <w:rPr>
          <w:rFonts w:asciiTheme="minorHAnsi" w:hAnsiTheme="minorHAnsi" w:cstheme="minorHAnsi"/>
          <w:lang w:val="en-US"/>
        </w:rPr>
        <w:t>a model trained with synchronization error=0ns can be updated for the new scenario of synchronization error=</w:t>
      </w:r>
      <w:proofErr w:type="gramStart"/>
      <w:r>
        <w:rPr>
          <w:rFonts w:asciiTheme="minorHAnsi" w:hAnsiTheme="minorHAnsi" w:cstheme="minorHAnsi"/>
          <w:lang w:val="en-US"/>
        </w:rPr>
        <w:t>10ns, and</w:t>
      </w:r>
      <w:proofErr w:type="gramEnd"/>
      <w:r>
        <w:rPr>
          <w:rFonts w:asciiTheme="minorHAnsi" w:hAnsiTheme="minorHAnsi" w:cstheme="minorHAnsi"/>
          <w:lang w:val="en-US"/>
        </w:rPr>
        <w:t xml:space="preserve"> have positioning error = 1.28m at CDF=90%;</w:t>
      </w:r>
    </w:p>
    <w:p w14:paraId="2446AC74" w14:textId="77777777" w:rsidR="00C82259" w:rsidRDefault="00FF2015">
      <w:pPr>
        <w:pStyle w:val="ListParagraph"/>
        <w:numPr>
          <w:ilvl w:val="1"/>
          <w:numId w:val="35"/>
        </w:numPr>
        <w:rPr>
          <w:lang w:val="en-US"/>
        </w:rPr>
      </w:pPr>
      <w:r>
        <w:rPr>
          <w:rFonts w:asciiTheme="minorHAnsi" w:hAnsiTheme="minorHAnsi" w:cstheme="minorHAnsi"/>
          <w:lang w:val="en-US"/>
        </w:rPr>
        <w:t xml:space="preserve">however, a model trained in </w:t>
      </w:r>
      <w:proofErr w:type="spellStart"/>
      <w:r>
        <w:rPr>
          <w:rFonts w:asciiTheme="minorHAnsi" w:hAnsiTheme="minorHAnsi" w:cstheme="minorHAnsi"/>
          <w:lang w:val="en-US"/>
        </w:rPr>
        <w:t>InF</w:t>
      </w:r>
      <w:proofErr w:type="spellEnd"/>
      <w:r>
        <w:rPr>
          <w:rFonts w:asciiTheme="minorHAnsi" w:hAnsiTheme="minorHAnsi" w:cstheme="minorHAnsi"/>
          <w:lang w:val="en-US"/>
        </w:rPr>
        <w:t xml:space="preserve">-DH can be updated for the new scenario of </w:t>
      </w:r>
      <w:proofErr w:type="spellStart"/>
      <w:r>
        <w:rPr>
          <w:rFonts w:asciiTheme="minorHAnsi" w:hAnsiTheme="minorHAnsi" w:cstheme="minorHAnsi"/>
          <w:lang w:val="en-US"/>
        </w:rPr>
        <w:t>InF</w:t>
      </w:r>
      <w:proofErr w:type="spellEnd"/>
      <w:r>
        <w:rPr>
          <w:rFonts w:asciiTheme="minorHAnsi" w:hAnsiTheme="minorHAnsi" w:cstheme="minorHAnsi"/>
          <w:lang w:val="en-US"/>
        </w:rPr>
        <w:t>-</w:t>
      </w:r>
      <w:proofErr w:type="gramStart"/>
      <w:r>
        <w:rPr>
          <w:rFonts w:asciiTheme="minorHAnsi" w:hAnsiTheme="minorHAnsi" w:cstheme="minorHAnsi"/>
          <w:lang w:val="en-US"/>
        </w:rPr>
        <w:t>HH, and</w:t>
      </w:r>
      <w:proofErr w:type="gramEnd"/>
      <w:r>
        <w:rPr>
          <w:rFonts w:asciiTheme="minorHAnsi" w:hAnsiTheme="minorHAnsi" w:cstheme="minorHAnsi"/>
          <w:lang w:val="en-US"/>
        </w:rPr>
        <w:t xml:space="preserve"> have positioning error = 8.78m at CDF=90%;</w:t>
      </w:r>
    </w:p>
    <w:p w14:paraId="2446AC75" w14:textId="77777777" w:rsidR="00C82259" w:rsidRDefault="00FF2015">
      <w:pPr>
        <w:pStyle w:val="ListParagraph"/>
        <w:numPr>
          <w:ilvl w:val="0"/>
          <w:numId w:val="35"/>
        </w:numPr>
        <w:rPr>
          <w:lang w:val="en-US"/>
        </w:rPr>
      </w:pPr>
      <w:r w:rsidRPr="003226A7">
        <w:rPr>
          <w:rFonts w:asciiTheme="minorHAnsi" w:hAnsiTheme="minorHAnsi" w:cstheme="minorHAnsi"/>
          <w:lang w:val="en-US"/>
        </w:rPr>
        <w:lastRenderedPageBreak/>
        <w:t>Ericsson (R1-2304339)</w:t>
      </w:r>
      <w:r>
        <w:rPr>
          <w:rFonts w:asciiTheme="minorHAnsi" w:hAnsiTheme="minorHAnsi" w:cstheme="minorHAnsi"/>
          <w:lang w:val="en-US"/>
        </w:rPr>
        <w:t xml:space="preserve"> showed that for CIR, PDP, or DP as model input, a model trained </w:t>
      </w:r>
      <w:r w:rsidRPr="003226A7">
        <w:rPr>
          <w:lang w:val="en-US" w:eastAsia="ja-JP"/>
        </w:rPr>
        <w:t>with 40,000 samples from {60%, 6m, 2m}</w:t>
      </w:r>
      <w:r>
        <w:rPr>
          <w:lang w:val="en-US" w:eastAsia="ja-JP"/>
        </w:rPr>
        <w:t xml:space="preserve"> requires 40,000 samples to retrain the model for </w:t>
      </w:r>
      <w:r w:rsidRPr="003226A7">
        <w:rPr>
          <w:lang w:val="en-US" w:eastAsia="ja-JP"/>
        </w:rPr>
        <w:t>{40%, 2m, 2m}</w:t>
      </w:r>
      <w:r>
        <w:rPr>
          <w:lang w:val="en-US" w:eastAsia="ja-JP"/>
        </w:rPr>
        <w:t xml:space="preserve">, </w:t>
      </w:r>
      <w:proofErr w:type="gramStart"/>
      <w:r>
        <w:rPr>
          <w:lang w:val="en-US" w:eastAsia="ja-JP"/>
        </w:rPr>
        <w:t>in order to</w:t>
      </w:r>
      <w:proofErr w:type="gramEnd"/>
      <w:r>
        <w:rPr>
          <w:lang w:val="en-US" w:eastAsia="ja-JP"/>
        </w:rPr>
        <w:t xml:space="preserve"> achieve the same performance as a model trained from scratch for {40%, 2m, 2m}.</w:t>
      </w:r>
    </w:p>
    <w:p w14:paraId="2446AC76" w14:textId="77777777" w:rsidR="00C82259" w:rsidRDefault="00C82259"/>
    <w:p w14:paraId="2446AC77" w14:textId="77777777" w:rsidR="00C82259" w:rsidRDefault="00FF2015">
      <w:pPr>
        <w:rPr>
          <w:rFonts w:eastAsia="Batang" w:cstheme="minorHAnsi"/>
          <w:b/>
          <w:bCs/>
          <w:u w:val="single"/>
        </w:rPr>
      </w:pPr>
      <w:r>
        <w:rPr>
          <w:rFonts w:eastAsia="Batang" w:cstheme="minorHAnsi"/>
          <w:b/>
          <w:bCs/>
          <w:highlight w:val="yellow"/>
          <w:u w:val="single"/>
        </w:rPr>
        <w:t>Observation 5.4-2</w:t>
      </w:r>
    </w:p>
    <w:p w14:paraId="2446AC78" w14:textId="77777777" w:rsidR="00C82259" w:rsidRDefault="00FF2015">
      <w:r>
        <w:t>For direct AI/ML positioning,</w:t>
      </w:r>
    </w:p>
    <w:p w14:paraId="2446AC79" w14:textId="77777777" w:rsidR="00C82259" w:rsidRDefault="00FF2015">
      <w:pPr>
        <w:pStyle w:val="ListParagraph"/>
        <w:numPr>
          <w:ilvl w:val="0"/>
          <w:numId w:val="35"/>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synchronization error). </w:t>
      </w:r>
    </w:p>
    <w:p w14:paraId="2446AC7A" w14:textId="77777777" w:rsidR="00C82259" w:rsidRDefault="00FF2015">
      <w:pPr>
        <w:pStyle w:val="ListParagraph"/>
        <w:numPr>
          <w:ilvl w:val="0"/>
          <w:numId w:val="35"/>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 xml:space="preserve">deployment scenario the model was trained for (e.g., different drops, different clutter parameter, different </w:t>
      </w:r>
      <w:proofErr w:type="spellStart"/>
      <w:r>
        <w:rPr>
          <w:lang w:val="en-US"/>
        </w:rPr>
        <w:t>InF</w:t>
      </w:r>
      <w:proofErr w:type="spellEnd"/>
      <w:r>
        <w:rPr>
          <w:lang w:val="en-US"/>
        </w:rPr>
        <w:t xml:space="preserve"> scenarios)</w:t>
      </w:r>
      <w:r>
        <w:rPr>
          <w:rFonts w:eastAsia="Times New Roman"/>
          <w:color w:val="000000"/>
          <w:lang w:val="en-US"/>
        </w:rPr>
        <w:t xml:space="preserve">, </w:t>
      </w:r>
      <w:r>
        <w:rPr>
          <w:lang w:val="en-US"/>
        </w:rPr>
        <w:t xml:space="preserve">fine-tuning is less effective. Re-training an existing model requires similarly large training dataset size as training the model from scratch, </w:t>
      </w:r>
      <w:proofErr w:type="gramStart"/>
      <w:r>
        <w:rPr>
          <w:lang w:val="en-US"/>
        </w:rPr>
        <w:t>in order to</w:t>
      </w:r>
      <w:proofErr w:type="gramEnd"/>
      <w:r>
        <w:rPr>
          <w:lang w:val="en-US"/>
        </w:rPr>
        <w:t xml:space="preserve"> achieve the converged performance for the new deployment scenario.</w:t>
      </w:r>
    </w:p>
    <w:p w14:paraId="2446AC7B"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AC7E" w14:textId="77777777">
        <w:tc>
          <w:tcPr>
            <w:tcW w:w="1418" w:type="dxa"/>
          </w:tcPr>
          <w:p w14:paraId="2446AC7C" w14:textId="77777777" w:rsidR="00C82259" w:rsidRDefault="00C82259">
            <w:pPr>
              <w:rPr>
                <w:b/>
              </w:rPr>
            </w:pPr>
          </w:p>
        </w:tc>
        <w:tc>
          <w:tcPr>
            <w:tcW w:w="8572" w:type="dxa"/>
          </w:tcPr>
          <w:p w14:paraId="2446AC7D" w14:textId="77777777" w:rsidR="00C82259" w:rsidRDefault="00FF2015">
            <w:pPr>
              <w:jc w:val="center"/>
              <w:rPr>
                <w:b/>
                <w:lang w:val="zh-CN"/>
              </w:rPr>
            </w:pPr>
            <w:r>
              <w:rPr>
                <w:rFonts w:hint="eastAsia"/>
                <w:b/>
                <w:lang w:val="zh-CN"/>
              </w:rPr>
              <w:t>Company</w:t>
            </w:r>
          </w:p>
        </w:tc>
      </w:tr>
      <w:tr w:rsidR="00C82259" w14:paraId="2446AC81" w14:textId="77777777">
        <w:tc>
          <w:tcPr>
            <w:tcW w:w="1418" w:type="dxa"/>
          </w:tcPr>
          <w:p w14:paraId="2446AC7F" w14:textId="77777777" w:rsidR="00C82259" w:rsidRDefault="00FF2015">
            <w:pPr>
              <w:rPr>
                <w:lang w:val="zh-CN"/>
              </w:rPr>
            </w:pPr>
            <w:r>
              <w:rPr>
                <w:rFonts w:hint="eastAsia"/>
                <w:lang w:val="zh-CN"/>
              </w:rPr>
              <w:t>Support</w:t>
            </w:r>
          </w:p>
        </w:tc>
        <w:tc>
          <w:tcPr>
            <w:tcW w:w="8572" w:type="dxa"/>
          </w:tcPr>
          <w:p w14:paraId="2446AC80" w14:textId="77777777" w:rsidR="00C82259" w:rsidRDefault="00C82259"/>
        </w:tc>
      </w:tr>
      <w:tr w:rsidR="00C82259" w14:paraId="2446AC84" w14:textId="77777777">
        <w:tc>
          <w:tcPr>
            <w:tcW w:w="1418" w:type="dxa"/>
          </w:tcPr>
          <w:p w14:paraId="2446AC82" w14:textId="77777777" w:rsidR="00C82259" w:rsidRDefault="00FF2015">
            <w:pPr>
              <w:rPr>
                <w:lang w:val="zh-CN"/>
              </w:rPr>
            </w:pPr>
            <w:r>
              <w:rPr>
                <w:rFonts w:hint="eastAsia"/>
                <w:lang w:val="zh-CN"/>
              </w:rPr>
              <w:t>Not support</w:t>
            </w:r>
          </w:p>
        </w:tc>
        <w:tc>
          <w:tcPr>
            <w:tcW w:w="8572" w:type="dxa"/>
          </w:tcPr>
          <w:p w14:paraId="2446AC83" w14:textId="77777777" w:rsidR="00C82259" w:rsidRDefault="00C82259"/>
        </w:tc>
      </w:tr>
    </w:tbl>
    <w:p w14:paraId="2446AC85"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C88" w14:textId="77777777">
        <w:tc>
          <w:tcPr>
            <w:tcW w:w="1411" w:type="dxa"/>
          </w:tcPr>
          <w:p w14:paraId="2446AC86" w14:textId="77777777" w:rsidR="00C82259" w:rsidRDefault="00FF2015">
            <w:pPr>
              <w:rPr>
                <w:b/>
                <w:bCs/>
                <w:lang w:eastAsia="ja-JP"/>
              </w:rPr>
            </w:pPr>
            <w:r>
              <w:rPr>
                <w:b/>
                <w:bCs/>
                <w:lang w:eastAsia="ja-JP"/>
              </w:rPr>
              <w:t>Company</w:t>
            </w:r>
          </w:p>
        </w:tc>
        <w:tc>
          <w:tcPr>
            <w:tcW w:w="8574" w:type="dxa"/>
          </w:tcPr>
          <w:p w14:paraId="2446AC87" w14:textId="77777777" w:rsidR="00C82259" w:rsidRDefault="00FF2015">
            <w:pPr>
              <w:jc w:val="center"/>
              <w:rPr>
                <w:b/>
                <w:bCs/>
                <w:lang w:eastAsia="ja-JP"/>
              </w:rPr>
            </w:pPr>
            <w:r>
              <w:rPr>
                <w:b/>
                <w:bCs/>
                <w:lang w:eastAsia="ja-JP"/>
              </w:rPr>
              <w:t>Comments</w:t>
            </w:r>
          </w:p>
        </w:tc>
      </w:tr>
      <w:tr w:rsidR="00C82259" w14:paraId="2446AC8E" w14:textId="77777777">
        <w:tc>
          <w:tcPr>
            <w:tcW w:w="1411" w:type="dxa"/>
          </w:tcPr>
          <w:p w14:paraId="2446AC89" w14:textId="77777777" w:rsidR="00C82259" w:rsidRDefault="00FF2015">
            <w:pPr>
              <w:rPr>
                <w:lang w:eastAsia="ja-JP"/>
              </w:rPr>
            </w:pPr>
            <w:r>
              <w:rPr>
                <w:lang w:eastAsia="ja-JP"/>
              </w:rPr>
              <w:t>HW/HiSi</w:t>
            </w:r>
          </w:p>
        </w:tc>
        <w:tc>
          <w:tcPr>
            <w:tcW w:w="8574" w:type="dxa"/>
          </w:tcPr>
          <w:p w14:paraId="2446AC8A" w14:textId="77777777" w:rsidR="00C82259" w:rsidRDefault="00FF2015">
            <w:pPr>
              <w:rPr>
                <w:lang w:eastAsia="ja-JP"/>
              </w:rPr>
            </w:pPr>
            <w:r>
              <w:rPr>
                <w:lang w:eastAsia="ja-JP"/>
              </w:rPr>
              <w:t>Do not agree.</w:t>
            </w:r>
          </w:p>
          <w:p w14:paraId="2446AC8B" w14:textId="77777777" w:rsidR="00C82259" w:rsidRDefault="00FF2015">
            <w:pPr>
              <w:rPr>
                <w:lang w:eastAsia="ja-JP"/>
              </w:rPr>
            </w:pPr>
            <w:r>
              <w:rPr>
                <w:lang w:eastAsia="ja-JP"/>
              </w:rPr>
              <w:t>The observation seems vague in our opinion, how to quantify a small unseen change and what a new scenario? It seems it would be difficult to draw a borderline which could lead to wrong conclusions or different understandings across companies.</w:t>
            </w:r>
          </w:p>
          <w:p w14:paraId="2446AC8C" w14:textId="77777777" w:rsidR="00C82259" w:rsidRDefault="00FF2015">
            <w:pPr>
              <w:rPr>
                <w:lang w:eastAsia="ja-JP"/>
              </w:rPr>
            </w:pPr>
            <w:r>
              <w:rPr>
                <w:lang w:eastAsia="ja-JP"/>
              </w:rPr>
              <w:t>In table 16 in our paper (R1-2304657), we have e.g. evaluated different clutter parameters and used fine-tuning with 3000 and 5000 samples (compared to training 25000) and achieved very good accuracy. Thus, according to our simulations, fine-tuning with small dataset, can be useful for new scenarios as well.</w:t>
            </w:r>
          </w:p>
          <w:p w14:paraId="2446AC8D" w14:textId="77777777" w:rsidR="00C82259" w:rsidRDefault="00C82259">
            <w:pPr>
              <w:rPr>
                <w:lang w:eastAsia="ja-JP"/>
              </w:rPr>
            </w:pPr>
          </w:p>
        </w:tc>
      </w:tr>
      <w:tr w:rsidR="00C82259" w14:paraId="2446AC91" w14:textId="77777777">
        <w:tc>
          <w:tcPr>
            <w:tcW w:w="1411" w:type="dxa"/>
          </w:tcPr>
          <w:p w14:paraId="2446AC8F" w14:textId="77777777" w:rsidR="00C82259" w:rsidRDefault="00FF2015">
            <w:r>
              <w:rPr>
                <w:rFonts w:hint="eastAsia"/>
              </w:rPr>
              <w:t>LG</w:t>
            </w:r>
          </w:p>
        </w:tc>
        <w:tc>
          <w:tcPr>
            <w:tcW w:w="8574" w:type="dxa"/>
          </w:tcPr>
          <w:p w14:paraId="2446AC90" w14:textId="77777777" w:rsidR="00C82259" w:rsidRDefault="00FF2015">
            <w:r>
              <w:rPr>
                <w:rFonts w:hint="eastAsia"/>
              </w:rPr>
              <w:t xml:space="preserve">It is somewhat vague on </w:t>
            </w:r>
            <w:r>
              <w:t>Observation 5.4-2 that what is the granularity of the deploy scenario is different?</w:t>
            </w:r>
          </w:p>
        </w:tc>
      </w:tr>
      <w:tr w:rsidR="00C82259" w14:paraId="2446AC94" w14:textId="77777777">
        <w:tc>
          <w:tcPr>
            <w:tcW w:w="1411" w:type="dxa"/>
          </w:tcPr>
          <w:p w14:paraId="2446AC92" w14:textId="77777777" w:rsidR="00C82259" w:rsidRDefault="00FF2015">
            <w:pPr>
              <w:rPr>
                <w:rFonts w:eastAsia="SimSun"/>
                <w:lang w:eastAsia="zh-CN"/>
              </w:rPr>
            </w:pPr>
            <w:r>
              <w:rPr>
                <w:rFonts w:eastAsia="SimSun" w:hint="eastAsia"/>
                <w:lang w:val="en-US" w:eastAsia="zh-CN"/>
              </w:rPr>
              <w:t>ZTE</w:t>
            </w:r>
          </w:p>
        </w:tc>
        <w:tc>
          <w:tcPr>
            <w:tcW w:w="8574" w:type="dxa"/>
          </w:tcPr>
          <w:p w14:paraId="2446AC93" w14:textId="77777777" w:rsidR="00C82259" w:rsidRDefault="00FF2015">
            <w:pPr>
              <w:rPr>
                <w:rFonts w:eastAsia="SimSun"/>
                <w:lang w:eastAsia="zh-CN"/>
              </w:rPr>
            </w:pPr>
            <w:r>
              <w:rPr>
                <w:rFonts w:eastAsia="SimSun" w:hint="eastAsia"/>
                <w:lang w:val="en-US" w:eastAsia="zh-CN"/>
              </w:rPr>
              <w:t>Agree with Huawei. It</w:t>
            </w:r>
            <w:r>
              <w:rPr>
                <w:rFonts w:eastAsia="SimSun"/>
                <w:lang w:val="en-US" w:eastAsia="zh-CN"/>
              </w:rPr>
              <w:t>’</w:t>
            </w:r>
            <w:r>
              <w:rPr>
                <w:rFonts w:eastAsia="SimSun" w:hint="eastAsia"/>
                <w:lang w:val="en-US" w:eastAsia="zh-CN"/>
              </w:rPr>
              <w:t>s unclear about the unseen change.</w:t>
            </w:r>
          </w:p>
        </w:tc>
      </w:tr>
      <w:tr w:rsidR="00FF2015" w14:paraId="2446AC97" w14:textId="77777777">
        <w:tc>
          <w:tcPr>
            <w:tcW w:w="1411" w:type="dxa"/>
          </w:tcPr>
          <w:p w14:paraId="2446AC95" w14:textId="77777777" w:rsidR="00FF2015" w:rsidRDefault="00FF2015">
            <w:pPr>
              <w:rPr>
                <w:rFonts w:eastAsia="SimSun"/>
                <w:lang w:eastAsia="zh-CN"/>
              </w:rPr>
            </w:pPr>
            <w:r>
              <w:rPr>
                <w:rFonts w:eastAsia="SimSun" w:hint="eastAsia"/>
                <w:lang w:eastAsia="zh-CN"/>
              </w:rPr>
              <w:t>O</w:t>
            </w:r>
            <w:r>
              <w:rPr>
                <w:rFonts w:eastAsia="SimSun"/>
                <w:lang w:eastAsia="zh-CN"/>
              </w:rPr>
              <w:t>PPO</w:t>
            </w:r>
          </w:p>
        </w:tc>
        <w:tc>
          <w:tcPr>
            <w:tcW w:w="8574" w:type="dxa"/>
          </w:tcPr>
          <w:p w14:paraId="2446AC96" w14:textId="77777777" w:rsidR="00FF2015" w:rsidRDefault="00FF6930">
            <w:pPr>
              <w:rPr>
                <w:rFonts w:eastAsia="SimSun"/>
                <w:lang w:eastAsia="zh-CN"/>
              </w:rPr>
            </w:pPr>
            <w:r>
              <w:rPr>
                <w:rFonts w:eastAsia="SimSun"/>
                <w:lang w:eastAsia="zh-CN"/>
              </w:rPr>
              <w:t>Similar view</w:t>
            </w:r>
            <w:r w:rsidR="00FF2015">
              <w:rPr>
                <w:rFonts w:eastAsia="SimSun"/>
                <w:lang w:eastAsia="zh-CN"/>
              </w:rPr>
              <w:t xml:space="preserve"> with Huawei.</w:t>
            </w:r>
            <w:r>
              <w:rPr>
                <w:rFonts w:eastAsia="SimSun"/>
                <w:lang w:eastAsia="zh-CN"/>
              </w:rPr>
              <w:t xml:space="preserve"> It’s unclear about the definition of small unseen changes and small dataset size.</w:t>
            </w:r>
          </w:p>
        </w:tc>
      </w:tr>
    </w:tbl>
    <w:p w14:paraId="2446AC98" w14:textId="77777777" w:rsidR="00C82259" w:rsidRDefault="00C82259"/>
    <w:p w14:paraId="2446AC99" w14:textId="77777777" w:rsidR="00C82259" w:rsidRDefault="00FF2015">
      <w:r>
        <w:lastRenderedPageBreak/>
        <w:t xml:space="preserve">There has been a question whether a model fine-tuned for a new scenario could still works well for the old scenario. </w:t>
      </w:r>
      <w:r>
        <w:rPr>
          <w:rFonts w:cstheme="minorHAnsi"/>
        </w:rPr>
        <w:t xml:space="preserve">Ericsson (R1-2304339, Table 26-28) showed that when a model previously trained for {60%, 6m, 2m} is fine-tuned for {40%, 2m, 2m}, the new model does not work well for {60%, 6m, 2m} </w:t>
      </w:r>
      <w:proofErr w:type="gramStart"/>
      <w:r>
        <w:rPr>
          <w:rFonts w:cstheme="minorHAnsi"/>
        </w:rPr>
        <w:t>any more</w:t>
      </w:r>
      <w:proofErr w:type="gramEnd"/>
      <w:r>
        <w:rPr>
          <w:rFonts w:cstheme="minorHAnsi"/>
        </w:rPr>
        <w:t>. Accordingly, the following observation is suggested.</w:t>
      </w:r>
    </w:p>
    <w:p w14:paraId="2446AC9A" w14:textId="77777777" w:rsidR="00C82259" w:rsidRDefault="00FF2015">
      <w:pPr>
        <w:rPr>
          <w:rFonts w:eastAsia="Batang" w:cstheme="minorHAnsi"/>
          <w:b/>
          <w:bCs/>
          <w:u w:val="single"/>
        </w:rPr>
      </w:pPr>
      <w:r>
        <w:rPr>
          <w:rFonts w:eastAsia="Batang" w:cstheme="minorHAnsi"/>
          <w:b/>
          <w:bCs/>
          <w:highlight w:val="yellow"/>
          <w:u w:val="single"/>
        </w:rPr>
        <w:t>Observation 5.4-3</w:t>
      </w:r>
      <w:r>
        <w:rPr>
          <w:rFonts w:eastAsia="Batang" w:cstheme="minorHAnsi"/>
          <w:b/>
          <w:bCs/>
          <w:u w:val="single"/>
        </w:rPr>
        <w:t xml:space="preserve"> </w:t>
      </w:r>
    </w:p>
    <w:p w14:paraId="2446AC9B" w14:textId="77777777" w:rsidR="00C82259" w:rsidRDefault="00FF2015">
      <w:r>
        <w:t>For direct AI/ML positioning, evaluation results show that fine-tuning/re-training an old model with dataset of the new deployment scenario (e.g., new clutter parameter setting) can improve positioning accuracy when the updated model is deployed in a new deployment scenario. On the other hand, the performance of the updated model degrades for the previous deployment scenario (e.g., previous clutter parameter setting) that the old model was trained for.</w:t>
      </w:r>
    </w:p>
    <w:p w14:paraId="2446AC9C" w14:textId="77777777" w:rsidR="00C82259" w:rsidRDefault="00C82259"/>
    <w:tbl>
      <w:tblPr>
        <w:tblStyle w:val="TableGrid10"/>
        <w:tblW w:w="9990" w:type="dxa"/>
        <w:tblInd w:w="-5" w:type="dxa"/>
        <w:tblLook w:val="04A0" w:firstRow="1" w:lastRow="0" w:firstColumn="1" w:lastColumn="0" w:noHBand="0" w:noVBand="1"/>
      </w:tblPr>
      <w:tblGrid>
        <w:gridCol w:w="1418"/>
        <w:gridCol w:w="8572"/>
      </w:tblGrid>
      <w:tr w:rsidR="00C82259" w14:paraId="2446AC9F" w14:textId="77777777">
        <w:tc>
          <w:tcPr>
            <w:tcW w:w="1418" w:type="dxa"/>
          </w:tcPr>
          <w:p w14:paraId="2446AC9D" w14:textId="77777777" w:rsidR="00C82259" w:rsidRDefault="00C82259">
            <w:pPr>
              <w:rPr>
                <w:b/>
              </w:rPr>
            </w:pPr>
          </w:p>
        </w:tc>
        <w:tc>
          <w:tcPr>
            <w:tcW w:w="8572" w:type="dxa"/>
          </w:tcPr>
          <w:p w14:paraId="2446AC9E" w14:textId="77777777" w:rsidR="00C82259" w:rsidRDefault="00FF2015">
            <w:pPr>
              <w:jc w:val="center"/>
              <w:rPr>
                <w:b/>
                <w:lang w:val="zh-CN"/>
              </w:rPr>
            </w:pPr>
            <w:r>
              <w:rPr>
                <w:rFonts w:hint="eastAsia"/>
                <w:b/>
                <w:lang w:val="zh-CN"/>
              </w:rPr>
              <w:t>Company</w:t>
            </w:r>
          </w:p>
        </w:tc>
      </w:tr>
      <w:tr w:rsidR="00C82259" w14:paraId="2446ACA2" w14:textId="77777777">
        <w:tc>
          <w:tcPr>
            <w:tcW w:w="1418" w:type="dxa"/>
          </w:tcPr>
          <w:p w14:paraId="2446ACA0" w14:textId="77777777" w:rsidR="00C82259" w:rsidRDefault="00FF2015">
            <w:pPr>
              <w:rPr>
                <w:lang w:val="zh-CN"/>
              </w:rPr>
            </w:pPr>
            <w:r>
              <w:rPr>
                <w:rFonts w:hint="eastAsia"/>
                <w:lang w:val="zh-CN"/>
              </w:rPr>
              <w:t>Support</w:t>
            </w:r>
          </w:p>
        </w:tc>
        <w:tc>
          <w:tcPr>
            <w:tcW w:w="8572" w:type="dxa"/>
          </w:tcPr>
          <w:p w14:paraId="2446ACA1" w14:textId="77777777" w:rsidR="00C82259" w:rsidRDefault="00C82259"/>
        </w:tc>
      </w:tr>
      <w:tr w:rsidR="00C82259" w14:paraId="2446ACA5" w14:textId="77777777">
        <w:tc>
          <w:tcPr>
            <w:tcW w:w="1418" w:type="dxa"/>
          </w:tcPr>
          <w:p w14:paraId="2446ACA3" w14:textId="77777777" w:rsidR="00C82259" w:rsidRDefault="00FF2015">
            <w:pPr>
              <w:rPr>
                <w:lang w:val="zh-CN"/>
              </w:rPr>
            </w:pPr>
            <w:r>
              <w:rPr>
                <w:rFonts w:hint="eastAsia"/>
                <w:lang w:val="zh-CN"/>
              </w:rPr>
              <w:t>Not support</w:t>
            </w:r>
          </w:p>
        </w:tc>
        <w:tc>
          <w:tcPr>
            <w:tcW w:w="8572" w:type="dxa"/>
          </w:tcPr>
          <w:p w14:paraId="2446ACA4" w14:textId="77777777" w:rsidR="00C82259" w:rsidRDefault="00C82259"/>
        </w:tc>
      </w:tr>
    </w:tbl>
    <w:p w14:paraId="2446ACA6"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CA9" w14:textId="77777777">
        <w:tc>
          <w:tcPr>
            <w:tcW w:w="1411" w:type="dxa"/>
          </w:tcPr>
          <w:p w14:paraId="2446ACA7" w14:textId="77777777" w:rsidR="00C82259" w:rsidRDefault="00FF2015">
            <w:pPr>
              <w:rPr>
                <w:b/>
                <w:bCs/>
                <w:lang w:eastAsia="ja-JP"/>
              </w:rPr>
            </w:pPr>
            <w:r>
              <w:rPr>
                <w:b/>
                <w:bCs/>
                <w:lang w:eastAsia="ja-JP"/>
              </w:rPr>
              <w:t>Company</w:t>
            </w:r>
          </w:p>
        </w:tc>
        <w:tc>
          <w:tcPr>
            <w:tcW w:w="8574" w:type="dxa"/>
          </w:tcPr>
          <w:p w14:paraId="2446ACA8" w14:textId="77777777" w:rsidR="00C82259" w:rsidRDefault="00FF2015">
            <w:pPr>
              <w:jc w:val="center"/>
              <w:rPr>
                <w:b/>
                <w:bCs/>
                <w:lang w:eastAsia="ja-JP"/>
              </w:rPr>
            </w:pPr>
            <w:r>
              <w:rPr>
                <w:b/>
                <w:bCs/>
                <w:lang w:eastAsia="ja-JP"/>
              </w:rPr>
              <w:t>Comments</w:t>
            </w:r>
          </w:p>
        </w:tc>
      </w:tr>
      <w:tr w:rsidR="00C82259" w14:paraId="2446ACAC" w14:textId="77777777">
        <w:tc>
          <w:tcPr>
            <w:tcW w:w="1411" w:type="dxa"/>
          </w:tcPr>
          <w:p w14:paraId="2446ACAA" w14:textId="77777777" w:rsidR="00C82259" w:rsidRDefault="00FF2015">
            <w:pPr>
              <w:rPr>
                <w:lang w:eastAsia="ja-JP"/>
              </w:rPr>
            </w:pPr>
            <w:r>
              <w:rPr>
                <w:lang w:eastAsia="ja-JP"/>
              </w:rPr>
              <w:t>HW/HiSi</w:t>
            </w:r>
          </w:p>
        </w:tc>
        <w:tc>
          <w:tcPr>
            <w:tcW w:w="8574" w:type="dxa"/>
          </w:tcPr>
          <w:p w14:paraId="2446ACAB" w14:textId="77777777" w:rsidR="00C82259" w:rsidRDefault="00FF2015">
            <w:pPr>
              <w:rPr>
                <w:lang w:eastAsia="ja-JP"/>
              </w:rPr>
            </w:pPr>
            <w:r>
              <w:rPr>
                <w:lang w:eastAsia="ja-JP"/>
              </w:rPr>
              <w:t>We think that this observation is not relevant. The dataset for the old model is for the old scenario but here we should look at how we can adapt from a generically trained model to a given scenario.</w:t>
            </w:r>
          </w:p>
        </w:tc>
      </w:tr>
      <w:tr w:rsidR="00C82259" w14:paraId="2446ACAF" w14:textId="77777777">
        <w:tc>
          <w:tcPr>
            <w:tcW w:w="1411" w:type="dxa"/>
          </w:tcPr>
          <w:p w14:paraId="2446ACAD" w14:textId="77777777" w:rsidR="00C82259" w:rsidRDefault="00FF2015">
            <w:r>
              <w:rPr>
                <w:rFonts w:hint="eastAsia"/>
              </w:rPr>
              <w:t>LG</w:t>
            </w:r>
          </w:p>
        </w:tc>
        <w:tc>
          <w:tcPr>
            <w:tcW w:w="8574" w:type="dxa"/>
          </w:tcPr>
          <w:p w14:paraId="2446ACAE" w14:textId="77777777" w:rsidR="00C82259" w:rsidRDefault="00FF2015">
            <w:r>
              <w:t>Generally fine. But, as similar comment as the above, it is based on the amount of difference on a new deployment scenario compared to that of old model. If the difference is relatively small, the old model can still work.</w:t>
            </w:r>
          </w:p>
        </w:tc>
      </w:tr>
    </w:tbl>
    <w:p w14:paraId="2446ACB0" w14:textId="77777777" w:rsidR="00C82259" w:rsidRDefault="00C82259">
      <w:pPr>
        <w:rPr>
          <w:lang w:val="en-GB" w:eastAsia="ja-JP"/>
        </w:rPr>
      </w:pPr>
    </w:p>
    <w:p w14:paraId="6DA7AF11" w14:textId="6566E9C1" w:rsidR="00E72F22" w:rsidRDefault="00CC2DAD">
      <w:pPr>
        <w:rPr>
          <w:lang w:val="en-GB" w:eastAsia="ja-JP"/>
        </w:rPr>
      </w:pPr>
      <w:r>
        <w:rPr>
          <w:rFonts w:cstheme="minorHAnsi"/>
        </w:rPr>
        <w:t xml:space="preserve">Apple (R1-2305973) provided simulation results to show that the AI/ML model delivers better performance if the evaluation is the convex hull rather than the entire </w:t>
      </w:r>
      <w:r w:rsidR="001C411C">
        <w:rPr>
          <w:rFonts w:cstheme="minorHAnsi"/>
        </w:rPr>
        <w:t xml:space="preserve">area. This </w:t>
      </w:r>
    </w:p>
    <w:p w14:paraId="73FEFF59" w14:textId="2650959F" w:rsidR="00E72F22" w:rsidRDefault="00E72F22" w:rsidP="00E72F22">
      <w:pPr>
        <w:rPr>
          <w:rFonts w:eastAsia="Batang" w:cstheme="minorHAnsi"/>
          <w:b/>
          <w:bCs/>
          <w:u w:val="single"/>
        </w:rPr>
      </w:pPr>
      <w:r w:rsidRPr="00E72F22">
        <w:rPr>
          <w:rFonts w:eastAsia="Batang" w:cstheme="minorHAnsi"/>
          <w:b/>
          <w:bCs/>
          <w:highlight w:val="yellow"/>
          <w:u w:val="single"/>
        </w:rPr>
        <w:t>Observation 5.4-4</w:t>
      </w:r>
      <w:r>
        <w:rPr>
          <w:rFonts w:eastAsia="Batang" w:cstheme="minorHAnsi"/>
          <w:b/>
          <w:bCs/>
          <w:u w:val="single"/>
        </w:rPr>
        <w:t xml:space="preserve"> </w:t>
      </w:r>
    </w:p>
    <w:p w14:paraId="4B3EEB33" w14:textId="2CD0C236" w:rsidR="00E72F22" w:rsidRDefault="000E6390">
      <w:pPr>
        <w:rPr>
          <w:lang w:val="en-GB" w:eastAsia="ja-JP"/>
        </w:rPr>
      </w:pPr>
      <w:r w:rsidRPr="000E6390">
        <w:rPr>
          <w:lang w:val="en-GB" w:eastAsia="ja-JP"/>
        </w:rPr>
        <w:t xml:space="preserve">The performance of AI/ML positioning with the evaluation area as the convex hull of the horizontal BS deployment shows better performance than that with the </w:t>
      </w:r>
      <w:r w:rsidR="009B5F8F">
        <w:rPr>
          <w:lang w:val="en-GB" w:eastAsia="ja-JP"/>
        </w:rPr>
        <w:t>whole hall area</w:t>
      </w:r>
      <w:r w:rsidR="00C772A3">
        <w:rPr>
          <w:lang w:val="en-GB" w:eastAsia="ja-JP"/>
        </w:rPr>
        <w:t xml:space="preserve"> </w:t>
      </w:r>
      <w:r w:rsidRPr="000E6390">
        <w:rPr>
          <w:lang w:val="en-GB" w:eastAsia="ja-JP"/>
        </w:rPr>
        <w:t>as evaluation area.</w:t>
      </w:r>
    </w:p>
    <w:p w14:paraId="428E452B" w14:textId="05F9DB64" w:rsidR="00702B67" w:rsidRDefault="008A11EA" w:rsidP="00702B67">
      <w:pPr>
        <w:pStyle w:val="ListParagraph"/>
        <w:numPr>
          <w:ilvl w:val="0"/>
          <w:numId w:val="35"/>
        </w:numPr>
        <w:rPr>
          <w:lang w:val="en-GB" w:eastAsia="ja-JP"/>
        </w:rPr>
      </w:pPr>
      <w:r>
        <w:rPr>
          <w:lang w:val="en-GB" w:eastAsia="ja-JP"/>
        </w:rPr>
        <w:t xml:space="preserve">For </w:t>
      </w:r>
      <w:r w:rsidR="00702B67">
        <w:rPr>
          <w:lang w:val="en-GB" w:eastAsia="ja-JP"/>
        </w:rPr>
        <w:t xml:space="preserve">Convex hull: </w:t>
      </w:r>
      <w:r w:rsidR="00702B67" w:rsidRPr="00702B67">
        <w:rPr>
          <w:lang w:val="en-GB" w:eastAsia="ja-JP"/>
        </w:rPr>
        <w:t xml:space="preserve">UE distribution area = 100x40 </w:t>
      </w:r>
      <w:proofErr w:type="gramStart"/>
      <w:r w:rsidR="00702B67" w:rsidRPr="00702B67">
        <w:rPr>
          <w:lang w:val="en-GB" w:eastAsia="ja-JP"/>
        </w:rPr>
        <w:t>m</w:t>
      </w:r>
      <w:r w:rsidR="00702B67">
        <w:rPr>
          <w:lang w:val="en-GB" w:eastAsia="ja-JP"/>
        </w:rPr>
        <w:t>;</w:t>
      </w:r>
      <w:proofErr w:type="gramEnd"/>
    </w:p>
    <w:p w14:paraId="10A829DC" w14:textId="3E95875C" w:rsidR="00702B67" w:rsidRPr="00702B67" w:rsidRDefault="008A11EA" w:rsidP="00702B67">
      <w:pPr>
        <w:pStyle w:val="ListParagraph"/>
        <w:numPr>
          <w:ilvl w:val="0"/>
          <w:numId w:val="35"/>
        </w:numPr>
        <w:rPr>
          <w:lang w:val="en-GB" w:eastAsia="ja-JP"/>
        </w:rPr>
      </w:pPr>
      <w:r>
        <w:rPr>
          <w:lang w:val="en-GB" w:eastAsia="ja-JP"/>
        </w:rPr>
        <w:t>For whole hall area</w:t>
      </w:r>
      <w:r w:rsidR="00702B67">
        <w:rPr>
          <w:lang w:val="en-GB" w:eastAsia="ja-JP"/>
        </w:rPr>
        <w:t xml:space="preserve">: </w:t>
      </w:r>
      <w:r w:rsidR="00BB14DD" w:rsidRPr="00BB14DD">
        <w:rPr>
          <w:lang w:val="en-GB" w:eastAsia="ja-JP"/>
        </w:rPr>
        <w:t>UE distribution area = 120x60 m</w:t>
      </w:r>
    </w:p>
    <w:p w14:paraId="592ED06E" w14:textId="77777777" w:rsidR="00E72F22" w:rsidRDefault="00E72F22">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C6BE7" w14:paraId="69305692" w14:textId="77777777" w:rsidTr="00936DF9">
        <w:tc>
          <w:tcPr>
            <w:tcW w:w="1418" w:type="dxa"/>
          </w:tcPr>
          <w:p w14:paraId="38740596" w14:textId="77777777" w:rsidR="00EC6BE7" w:rsidRDefault="00EC6BE7" w:rsidP="00936DF9">
            <w:pPr>
              <w:rPr>
                <w:b/>
              </w:rPr>
            </w:pPr>
          </w:p>
        </w:tc>
        <w:tc>
          <w:tcPr>
            <w:tcW w:w="8572" w:type="dxa"/>
          </w:tcPr>
          <w:p w14:paraId="560717FE" w14:textId="77777777" w:rsidR="00EC6BE7" w:rsidRDefault="00EC6BE7" w:rsidP="00936DF9">
            <w:pPr>
              <w:jc w:val="center"/>
              <w:rPr>
                <w:b/>
                <w:lang w:val="zh-CN"/>
              </w:rPr>
            </w:pPr>
            <w:r>
              <w:rPr>
                <w:rFonts w:hint="eastAsia"/>
                <w:b/>
                <w:lang w:val="zh-CN"/>
              </w:rPr>
              <w:t>Company</w:t>
            </w:r>
          </w:p>
        </w:tc>
      </w:tr>
      <w:tr w:rsidR="00EC6BE7" w14:paraId="6D793C8F" w14:textId="77777777" w:rsidTr="00936DF9">
        <w:tc>
          <w:tcPr>
            <w:tcW w:w="1418" w:type="dxa"/>
          </w:tcPr>
          <w:p w14:paraId="7E75FD12" w14:textId="77777777" w:rsidR="00EC6BE7" w:rsidRDefault="00EC6BE7" w:rsidP="00936DF9">
            <w:pPr>
              <w:rPr>
                <w:lang w:val="zh-CN"/>
              </w:rPr>
            </w:pPr>
            <w:r>
              <w:rPr>
                <w:rFonts w:hint="eastAsia"/>
                <w:lang w:val="zh-CN"/>
              </w:rPr>
              <w:t>Support</w:t>
            </w:r>
          </w:p>
        </w:tc>
        <w:tc>
          <w:tcPr>
            <w:tcW w:w="8572" w:type="dxa"/>
          </w:tcPr>
          <w:p w14:paraId="0F7A9A2C" w14:textId="77777777" w:rsidR="00EC6BE7" w:rsidRDefault="00EC6BE7" w:rsidP="00936DF9"/>
        </w:tc>
      </w:tr>
      <w:tr w:rsidR="00EC6BE7" w14:paraId="3A439C37" w14:textId="77777777" w:rsidTr="00936DF9">
        <w:tc>
          <w:tcPr>
            <w:tcW w:w="1418" w:type="dxa"/>
          </w:tcPr>
          <w:p w14:paraId="5F152B17" w14:textId="77777777" w:rsidR="00EC6BE7" w:rsidRDefault="00EC6BE7" w:rsidP="00936DF9">
            <w:pPr>
              <w:rPr>
                <w:lang w:val="zh-CN"/>
              </w:rPr>
            </w:pPr>
            <w:r>
              <w:rPr>
                <w:rFonts w:hint="eastAsia"/>
                <w:lang w:val="zh-CN"/>
              </w:rPr>
              <w:lastRenderedPageBreak/>
              <w:t>Not support</w:t>
            </w:r>
          </w:p>
        </w:tc>
        <w:tc>
          <w:tcPr>
            <w:tcW w:w="8572" w:type="dxa"/>
          </w:tcPr>
          <w:p w14:paraId="4A22F5FC" w14:textId="77777777" w:rsidR="00EC6BE7" w:rsidRDefault="00EC6BE7" w:rsidP="00936DF9"/>
        </w:tc>
      </w:tr>
    </w:tbl>
    <w:p w14:paraId="4ECCB163" w14:textId="77777777" w:rsidR="00EC6BE7" w:rsidRDefault="00EC6BE7" w:rsidP="00EC6BE7"/>
    <w:tbl>
      <w:tblPr>
        <w:tblStyle w:val="TableGrid"/>
        <w:tblW w:w="9985" w:type="dxa"/>
        <w:tblLook w:val="04A0" w:firstRow="1" w:lastRow="0" w:firstColumn="1" w:lastColumn="0" w:noHBand="0" w:noVBand="1"/>
      </w:tblPr>
      <w:tblGrid>
        <w:gridCol w:w="1411"/>
        <w:gridCol w:w="8574"/>
      </w:tblGrid>
      <w:tr w:rsidR="00EC6BE7" w14:paraId="19421486" w14:textId="77777777" w:rsidTr="00936DF9">
        <w:tc>
          <w:tcPr>
            <w:tcW w:w="1411" w:type="dxa"/>
          </w:tcPr>
          <w:p w14:paraId="661189DC" w14:textId="77777777" w:rsidR="00EC6BE7" w:rsidRDefault="00EC6BE7" w:rsidP="00936DF9">
            <w:pPr>
              <w:rPr>
                <w:b/>
                <w:bCs/>
                <w:lang w:eastAsia="ja-JP"/>
              </w:rPr>
            </w:pPr>
            <w:r>
              <w:rPr>
                <w:b/>
                <w:bCs/>
                <w:lang w:eastAsia="ja-JP"/>
              </w:rPr>
              <w:t>Company</w:t>
            </w:r>
          </w:p>
        </w:tc>
        <w:tc>
          <w:tcPr>
            <w:tcW w:w="8574" w:type="dxa"/>
          </w:tcPr>
          <w:p w14:paraId="49E2B4E2" w14:textId="77777777" w:rsidR="00EC6BE7" w:rsidRDefault="00EC6BE7" w:rsidP="00936DF9">
            <w:pPr>
              <w:jc w:val="center"/>
              <w:rPr>
                <w:b/>
                <w:bCs/>
                <w:lang w:eastAsia="ja-JP"/>
              </w:rPr>
            </w:pPr>
            <w:r>
              <w:rPr>
                <w:b/>
                <w:bCs/>
                <w:lang w:eastAsia="ja-JP"/>
              </w:rPr>
              <w:t>Comments</w:t>
            </w:r>
          </w:p>
        </w:tc>
      </w:tr>
      <w:tr w:rsidR="00EC6BE7" w14:paraId="076C0B3D" w14:textId="77777777" w:rsidTr="00936DF9">
        <w:tc>
          <w:tcPr>
            <w:tcW w:w="1411" w:type="dxa"/>
          </w:tcPr>
          <w:p w14:paraId="171A2B07" w14:textId="121390C0" w:rsidR="00EC6BE7" w:rsidRDefault="00EC6BE7" w:rsidP="00936DF9">
            <w:pPr>
              <w:rPr>
                <w:lang w:eastAsia="ja-JP"/>
              </w:rPr>
            </w:pPr>
          </w:p>
        </w:tc>
        <w:tc>
          <w:tcPr>
            <w:tcW w:w="8574" w:type="dxa"/>
          </w:tcPr>
          <w:p w14:paraId="61F176EB" w14:textId="5D6BF7F0" w:rsidR="00EC6BE7" w:rsidRDefault="00EC6BE7" w:rsidP="00936DF9">
            <w:pPr>
              <w:rPr>
                <w:lang w:eastAsia="ja-JP"/>
              </w:rPr>
            </w:pPr>
          </w:p>
        </w:tc>
      </w:tr>
      <w:tr w:rsidR="00EC6BE7" w14:paraId="512A437D" w14:textId="77777777" w:rsidTr="00936DF9">
        <w:tc>
          <w:tcPr>
            <w:tcW w:w="1411" w:type="dxa"/>
          </w:tcPr>
          <w:p w14:paraId="56F7CBEC" w14:textId="351BB87C" w:rsidR="00EC6BE7" w:rsidRDefault="00EC6BE7" w:rsidP="00936DF9"/>
        </w:tc>
        <w:tc>
          <w:tcPr>
            <w:tcW w:w="8574" w:type="dxa"/>
          </w:tcPr>
          <w:p w14:paraId="7B56EF61" w14:textId="13A4D212" w:rsidR="00EC6BE7" w:rsidRDefault="00EC6BE7" w:rsidP="00936DF9"/>
        </w:tc>
      </w:tr>
    </w:tbl>
    <w:p w14:paraId="76E7DF72" w14:textId="77777777" w:rsidR="00EC6BE7" w:rsidRDefault="00EC6BE7">
      <w:pPr>
        <w:rPr>
          <w:lang w:val="en-GB" w:eastAsia="ja-JP"/>
        </w:rPr>
      </w:pPr>
    </w:p>
    <w:p w14:paraId="1D3095A8" w14:textId="77777777" w:rsidR="00EC6BE7" w:rsidRDefault="00EC6BE7">
      <w:pPr>
        <w:rPr>
          <w:lang w:val="en-GB" w:eastAsia="ja-JP"/>
        </w:rPr>
      </w:pPr>
    </w:p>
    <w:p w14:paraId="2446ACB1" w14:textId="77777777" w:rsidR="00C82259" w:rsidRDefault="00FF2015">
      <w:pPr>
        <w:pStyle w:val="Heading1"/>
      </w:pPr>
      <w:r>
        <w:t>Impact of direct AI/ML positioning performance by model input type and size</w:t>
      </w:r>
    </w:p>
    <w:p w14:paraId="2446ACB2" w14:textId="77777777" w:rsidR="00C82259" w:rsidRDefault="00FF2015">
      <w:pPr>
        <w:pStyle w:val="Heading2"/>
        <w:rPr>
          <w:lang w:val="en-US"/>
        </w:rPr>
      </w:pPr>
      <w:r>
        <w:rPr>
          <w:lang w:val="en-US"/>
        </w:rPr>
        <w:t>Evaluation of input size reduction</w:t>
      </w:r>
    </w:p>
    <w:p w14:paraId="2446ACB3" w14:textId="77777777" w:rsidR="00C82259" w:rsidRDefault="00FF2015">
      <w:pPr>
        <w:pStyle w:val="Heading3"/>
      </w:pPr>
      <w:r>
        <w:t>Different type of model input</w:t>
      </w:r>
    </w:p>
    <w:tbl>
      <w:tblPr>
        <w:tblStyle w:val="TableGrid"/>
        <w:tblW w:w="9990" w:type="dxa"/>
        <w:tblInd w:w="-5" w:type="dxa"/>
        <w:tblLook w:val="04A0" w:firstRow="1" w:lastRow="0" w:firstColumn="1" w:lastColumn="0" w:noHBand="0" w:noVBand="1"/>
      </w:tblPr>
      <w:tblGrid>
        <w:gridCol w:w="10193"/>
      </w:tblGrid>
      <w:tr w:rsidR="00C82259" w14:paraId="2446ACF8" w14:textId="77777777">
        <w:trPr>
          <w:trHeight w:val="600"/>
        </w:trPr>
        <w:tc>
          <w:tcPr>
            <w:tcW w:w="9990" w:type="dxa"/>
            <w:noWrap/>
          </w:tcPr>
          <w:p w14:paraId="2446ACB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ACB5" w14:textId="77777777" w:rsidR="00C82259" w:rsidRDefault="00FF2015">
            <w:r>
              <w:t>Table 79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800"/>
              <w:gridCol w:w="941"/>
              <w:gridCol w:w="951"/>
              <w:gridCol w:w="624"/>
              <w:gridCol w:w="843"/>
              <w:gridCol w:w="1128"/>
              <w:gridCol w:w="1272"/>
              <w:gridCol w:w="1154"/>
              <w:gridCol w:w="1053"/>
            </w:tblGrid>
            <w:tr w:rsidR="00C82259" w14:paraId="2446ACBE"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2446ACB6" w14:textId="77777777" w:rsidR="00C82259" w:rsidRDefault="00FF2015">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446ACB7" w14:textId="77777777" w:rsidR="00C82259" w:rsidRDefault="00FF2015">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2446ACB8" w14:textId="77777777" w:rsidR="00C82259" w:rsidRDefault="00FF2015">
                  <w:pPr>
                    <w:rPr>
                      <w:b/>
                      <w:color w:val="000000" w:themeColor="text1"/>
                      <w:sz w:val="18"/>
                      <w:szCs w:val="18"/>
                    </w:rPr>
                  </w:pPr>
                  <w:r>
                    <w:rPr>
                      <w:b/>
                      <w:color w:val="000000" w:themeColor="text1"/>
                      <w:sz w:val="18"/>
                      <w:szCs w:val="18"/>
                    </w:rPr>
                    <w:t>Number of TRP</w:t>
                  </w:r>
                </w:p>
              </w:tc>
              <w:tc>
                <w:tcPr>
                  <w:tcW w:w="477" w:type="pct"/>
                  <w:vMerge w:val="restart"/>
                  <w:tcBorders>
                    <w:top w:val="single" w:sz="4" w:space="0" w:color="auto"/>
                    <w:left w:val="single" w:sz="4" w:space="0" w:color="auto"/>
                    <w:right w:val="single" w:sz="4" w:space="0" w:color="auto"/>
                  </w:tcBorders>
                </w:tcPr>
                <w:p w14:paraId="2446ACB9" w14:textId="77777777" w:rsidR="00C82259" w:rsidRDefault="00FF2015">
                  <w:pPr>
                    <w:rPr>
                      <w:b/>
                      <w:color w:val="000000" w:themeColor="text1"/>
                      <w:sz w:val="18"/>
                      <w:szCs w:val="18"/>
                    </w:rPr>
                  </w:pPr>
                  <w:r>
                    <w:rPr>
                      <w:rFonts w:hint="eastAsia"/>
                      <w:b/>
                      <w:color w:val="000000" w:themeColor="text1"/>
                      <w:sz w:val="18"/>
                      <w:szCs w:val="18"/>
                    </w:rPr>
                    <w:t>L</w:t>
                  </w:r>
                  <w:r>
                    <w:rPr>
                      <w:b/>
                      <w:color w:val="000000" w:themeColor="text1"/>
                      <w:sz w:val="18"/>
                      <w:szCs w:val="18"/>
                    </w:rPr>
                    <w:t>ength</w:t>
                  </w:r>
                </w:p>
              </w:tc>
              <w:tc>
                <w:tcPr>
                  <w:tcW w:w="736" w:type="pct"/>
                  <w:gridSpan w:val="2"/>
                  <w:tcBorders>
                    <w:top w:val="single" w:sz="4" w:space="0" w:color="auto"/>
                    <w:left w:val="single" w:sz="4" w:space="0" w:color="auto"/>
                    <w:bottom w:val="single" w:sz="4" w:space="0" w:color="auto"/>
                    <w:right w:val="single" w:sz="4" w:space="0" w:color="auto"/>
                  </w:tcBorders>
                </w:tcPr>
                <w:p w14:paraId="2446ACBA" w14:textId="77777777" w:rsidR="00C82259" w:rsidRDefault="00FF2015">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2446ACBB" w14:textId="77777777" w:rsidR="00C82259" w:rsidRDefault="00FF2015">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2446ACBC" w14:textId="77777777" w:rsidR="00C82259" w:rsidRDefault="00FF2015">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2446ACBD" w14:textId="77777777" w:rsidR="00C82259" w:rsidRDefault="00FF2015">
                  <w:pPr>
                    <w:rPr>
                      <w:b/>
                      <w:color w:val="000000" w:themeColor="text1"/>
                      <w:sz w:val="18"/>
                      <w:szCs w:val="18"/>
                    </w:rPr>
                  </w:pPr>
                  <w:r>
                    <w:rPr>
                      <w:rFonts w:hint="eastAsia"/>
                      <w:b/>
                      <w:color w:val="000000" w:themeColor="text1"/>
                      <w:sz w:val="18"/>
                      <w:szCs w:val="18"/>
                    </w:rPr>
                    <w:t>A</w:t>
                  </w:r>
                  <w:r>
                    <w:rPr>
                      <w:b/>
                      <w:color w:val="000000" w:themeColor="text1"/>
                      <w:sz w:val="18"/>
                      <w:szCs w:val="18"/>
                    </w:rPr>
                    <w:t>verage bits overhead</w:t>
                  </w:r>
                </w:p>
              </w:tc>
            </w:tr>
            <w:tr w:rsidR="00C82259" w14:paraId="2446ACC9"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2446ACBF" w14:textId="77777777" w:rsidR="00C82259" w:rsidRDefault="00C82259">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446ACC0" w14:textId="77777777" w:rsidR="00C82259" w:rsidRDefault="00C82259">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2446ACC1" w14:textId="77777777" w:rsidR="00C82259" w:rsidRDefault="00C82259">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2446ACC2" w14:textId="77777777" w:rsidR="00C82259" w:rsidRDefault="00C82259">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2446ACC3" w14:textId="77777777" w:rsidR="00C82259" w:rsidRDefault="00FF2015">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2446ACC4" w14:textId="77777777" w:rsidR="00C82259" w:rsidRDefault="00FF2015">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2446ACC5" w14:textId="77777777" w:rsidR="00C82259" w:rsidRDefault="00FF2015">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2446ACC6" w14:textId="77777777" w:rsidR="00C82259" w:rsidRDefault="00FF2015">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2446ACC7" w14:textId="77777777" w:rsidR="00C82259" w:rsidRDefault="00FF2015">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2446ACC8" w14:textId="77777777" w:rsidR="00C82259" w:rsidRDefault="00C82259">
                  <w:pPr>
                    <w:rPr>
                      <w:color w:val="000000" w:themeColor="text1"/>
                      <w:sz w:val="18"/>
                      <w:szCs w:val="18"/>
                    </w:rPr>
                  </w:pPr>
                </w:p>
              </w:tc>
            </w:tr>
            <w:tr w:rsidR="00C82259" w14:paraId="2446ACD4"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2446ACCA" w14:textId="77777777" w:rsidR="00C82259" w:rsidRDefault="00FF2015">
                  <w:pPr>
                    <w:jc w:val="center"/>
                    <w:rPr>
                      <w:color w:val="000000" w:themeColor="text1"/>
                    </w:rPr>
                  </w:pPr>
                  <w:r>
                    <w:rPr>
                      <w:rFonts w:hint="eastAsia"/>
                      <w:color w:val="000000" w:themeColor="text1"/>
                    </w:rPr>
                    <w:t>D</w:t>
                  </w:r>
                  <w:r>
                    <w:rPr>
                      <w:color w:val="000000" w:themeColor="text1"/>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2446ACCB"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2446ACCC" w14:textId="77777777" w:rsidR="00C82259" w:rsidRDefault="00FF2015">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2446ACCD" w14:textId="77777777" w:rsidR="00C82259" w:rsidRDefault="00FF2015">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2446ACCE"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2446ACCF"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CD0"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446ACD1" w14:textId="77777777" w:rsidR="00C82259" w:rsidRDefault="00FF2015">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446ACD2" w14:textId="77777777" w:rsidR="00C82259" w:rsidRDefault="00FF2015">
                  <w:pPr>
                    <w:jc w:val="center"/>
                    <w:rPr>
                      <w:color w:val="000000" w:themeColor="text1"/>
                      <w:szCs w:val="20"/>
                    </w:rPr>
                  </w:pPr>
                  <w:r>
                    <w:rPr>
                      <w:color w:val="000000" w:themeColor="text1"/>
                      <w:szCs w:val="20"/>
                    </w:rPr>
                    <w:t>0.86</w:t>
                  </w:r>
                </w:p>
              </w:tc>
              <w:tc>
                <w:tcPr>
                  <w:tcW w:w="528" w:type="pct"/>
                  <w:tcBorders>
                    <w:top w:val="single" w:sz="4" w:space="0" w:color="auto"/>
                    <w:left w:val="single" w:sz="4" w:space="0" w:color="auto"/>
                    <w:bottom w:val="single" w:sz="4" w:space="0" w:color="auto"/>
                    <w:right w:val="single" w:sz="4" w:space="0" w:color="auto"/>
                  </w:tcBorders>
                  <w:vAlign w:val="center"/>
                </w:tcPr>
                <w:p w14:paraId="2446ACD3" w14:textId="77777777" w:rsidR="00C82259" w:rsidRDefault="00FF2015">
                  <w:pPr>
                    <w:jc w:val="center"/>
                    <w:rPr>
                      <w:color w:val="000000" w:themeColor="text1"/>
                      <w:szCs w:val="20"/>
                    </w:rPr>
                  </w:pPr>
                  <w:r>
                    <w:rPr>
                      <w:color w:val="000000" w:themeColor="text1"/>
                      <w:szCs w:val="20"/>
                    </w:rPr>
                    <w:t>455</w:t>
                  </w:r>
                </w:p>
              </w:tc>
            </w:tr>
            <w:tr w:rsidR="00C82259" w14:paraId="2446ACDF"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446ACD5" w14:textId="77777777" w:rsidR="00C82259" w:rsidRDefault="00FF2015">
                  <w:pPr>
                    <w:jc w:val="center"/>
                    <w:rPr>
                      <w:color w:val="000000" w:themeColor="text1"/>
                      <w:szCs w:val="20"/>
                    </w:rPr>
                  </w:pPr>
                  <w:r>
                    <w:rPr>
                      <w:color w:val="000000" w:themeColor="text1"/>
                      <w:szCs w:val="20"/>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2446ACD6"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2446ACD7" w14:textId="77777777" w:rsidR="00C82259" w:rsidRDefault="00FF2015">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2446ACD8" w14:textId="77777777" w:rsidR="00C82259" w:rsidRDefault="00FF2015">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2446ACD9"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2446ACDA"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CDB"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446ACDC" w14:textId="77777777" w:rsidR="00C82259" w:rsidRDefault="00FF2015">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446ACDD" w14:textId="77777777" w:rsidR="00C82259" w:rsidRDefault="00FF2015">
                  <w:pPr>
                    <w:jc w:val="center"/>
                    <w:rPr>
                      <w:color w:val="000000" w:themeColor="text1"/>
                      <w:szCs w:val="20"/>
                    </w:rPr>
                  </w:pPr>
                  <w:r>
                    <w:rPr>
                      <w:color w:val="000000" w:themeColor="text1"/>
                      <w:szCs w:val="20"/>
                    </w:rPr>
                    <w:t>0.68</w:t>
                  </w:r>
                </w:p>
              </w:tc>
              <w:tc>
                <w:tcPr>
                  <w:tcW w:w="528" w:type="pct"/>
                  <w:tcBorders>
                    <w:top w:val="single" w:sz="4" w:space="0" w:color="auto"/>
                    <w:left w:val="single" w:sz="4" w:space="0" w:color="auto"/>
                    <w:bottom w:val="single" w:sz="4" w:space="0" w:color="auto"/>
                    <w:right w:val="single" w:sz="4" w:space="0" w:color="auto"/>
                  </w:tcBorders>
                  <w:vAlign w:val="center"/>
                </w:tcPr>
                <w:p w14:paraId="2446ACDE" w14:textId="77777777" w:rsidR="00C82259" w:rsidRDefault="00FF2015">
                  <w:pPr>
                    <w:jc w:val="center"/>
                    <w:rPr>
                      <w:color w:val="000000" w:themeColor="text1"/>
                      <w:szCs w:val="20"/>
                    </w:rPr>
                  </w:pPr>
                  <w:r>
                    <w:rPr>
                      <w:color w:val="000000" w:themeColor="text1"/>
                      <w:szCs w:val="20"/>
                    </w:rPr>
                    <w:t>1174</w:t>
                  </w:r>
                </w:p>
              </w:tc>
            </w:tr>
            <w:tr w:rsidR="00C82259" w14:paraId="2446ACEA"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446ACE0" w14:textId="77777777" w:rsidR="00C82259" w:rsidRDefault="00FF2015">
                  <w:pPr>
                    <w:jc w:val="center"/>
                    <w:rPr>
                      <w:color w:val="000000" w:themeColor="text1"/>
                      <w:szCs w:val="20"/>
                    </w:rPr>
                  </w:pPr>
                  <w:r>
                    <w:rPr>
                      <w:rFonts w:hint="eastAsia"/>
                      <w:color w:val="000000" w:themeColor="text1"/>
                      <w:szCs w:val="20"/>
                    </w:rPr>
                    <w:t>D</w:t>
                  </w:r>
                  <w:r>
                    <w:rPr>
                      <w:color w:val="000000" w:themeColor="text1"/>
                      <w:szCs w:val="20"/>
                    </w:rPr>
                    <w:t>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2446ACE1"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2446ACE2" w14:textId="77777777" w:rsidR="00C82259" w:rsidRDefault="00FF2015">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2446ACE3" w14:textId="77777777" w:rsidR="00C82259" w:rsidRDefault="00FF2015">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2446ACE4"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2446ACE5"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CE6"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446ACE7" w14:textId="77777777" w:rsidR="00C82259" w:rsidRDefault="00FF2015">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446ACE8" w14:textId="77777777" w:rsidR="00C82259" w:rsidRDefault="00FF2015">
                  <w:pPr>
                    <w:jc w:val="center"/>
                    <w:rPr>
                      <w:color w:val="000000" w:themeColor="text1"/>
                      <w:szCs w:val="20"/>
                    </w:rPr>
                  </w:pPr>
                  <w:r>
                    <w:rPr>
                      <w:rFonts w:hint="eastAsia"/>
                      <w:color w:val="000000" w:themeColor="text1"/>
                      <w:szCs w:val="20"/>
                    </w:rPr>
                    <w:t>0</w:t>
                  </w:r>
                  <w:r>
                    <w:rPr>
                      <w:color w:val="000000" w:themeColor="text1"/>
                      <w:szCs w:val="20"/>
                    </w:rPr>
                    <w:t>.62</w:t>
                  </w:r>
                </w:p>
              </w:tc>
              <w:tc>
                <w:tcPr>
                  <w:tcW w:w="528" w:type="pct"/>
                  <w:tcBorders>
                    <w:top w:val="single" w:sz="4" w:space="0" w:color="auto"/>
                    <w:left w:val="single" w:sz="4" w:space="0" w:color="auto"/>
                    <w:bottom w:val="single" w:sz="4" w:space="0" w:color="auto"/>
                    <w:right w:val="single" w:sz="4" w:space="0" w:color="auto"/>
                  </w:tcBorders>
                  <w:vAlign w:val="center"/>
                </w:tcPr>
                <w:p w14:paraId="2446ACE9" w14:textId="77777777" w:rsidR="00C82259" w:rsidRDefault="00FF2015">
                  <w:pPr>
                    <w:jc w:val="center"/>
                    <w:rPr>
                      <w:color w:val="000000" w:themeColor="text1"/>
                      <w:szCs w:val="20"/>
                    </w:rPr>
                  </w:pPr>
                  <w:r>
                    <w:rPr>
                      <w:color w:val="000000" w:themeColor="text1"/>
                      <w:szCs w:val="20"/>
                    </w:rPr>
                    <w:t>1842</w:t>
                  </w:r>
                </w:p>
              </w:tc>
            </w:tr>
            <w:tr w:rsidR="00C82259" w14:paraId="2446ACF5"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446ACEB" w14:textId="77777777" w:rsidR="00C82259" w:rsidRDefault="00FF2015">
                  <w:pPr>
                    <w:jc w:val="center"/>
                    <w:rPr>
                      <w:color w:val="000000" w:themeColor="text1"/>
                      <w:szCs w:val="20"/>
                    </w:rPr>
                  </w:pPr>
                  <w:r>
                    <w:rPr>
                      <w:rFonts w:hint="eastAsia"/>
                      <w:color w:val="000000" w:themeColor="text1"/>
                      <w:szCs w:val="20"/>
                    </w:rPr>
                    <w:t>R</w:t>
                  </w:r>
                  <w:r>
                    <w:rPr>
                      <w:color w:val="000000" w:themeColor="text1"/>
                      <w:szCs w:val="20"/>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2446ACEC"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2446ACED" w14:textId="77777777" w:rsidR="00C82259" w:rsidRDefault="00FF2015">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2446ACEE" w14:textId="77777777" w:rsidR="00C82259" w:rsidRDefault="00FF2015">
                  <w:pPr>
                    <w:jc w:val="center"/>
                    <w:rPr>
                      <w:color w:val="000000" w:themeColor="text1"/>
                    </w:rPr>
                  </w:pPr>
                  <w:r>
                    <w:rPr>
                      <w:rFonts w:hint="eastAsia"/>
                      <w:color w:val="000000" w:themeColor="text1"/>
                    </w:rPr>
                    <w:t>9</w:t>
                  </w:r>
                </w:p>
              </w:tc>
              <w:tc>
                <w:tcPr>
                  <w:tcW w:w="313" w:type="pct"/>
                  <w:tcBorders>
                    <w:top w:val="single" w:sz="4" w:space="0" w:color="auto"/>
                    <w:left w:val="single" w:sz="4" w:space="0" w:color="auto"/>
                    <w:bottom w:val="single" w:sz="4" w:space="0" w:color="auto"/>
                    <w:right w:val="single" w:sz="4" w:space="0" w:color="auto"/>
                  </w:tcBorders>
                  <w:vAlign w:val="center"/>
                </w:tcPr>
                <w:p w14:paraId="2446ACEF"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2446ACF0"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CF1"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446ACF2" w14:textId="77777777" w:rsidR="00C82259" w:rsidRDefault="00FF2015">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446ACF3" w14:textId="77777777" w:rsidR="00C82259" w:rsidRDefault="00FF2015">
                  <w:pPr>
                    <w:jc w:val="center"/>
                    <w:rPr>
                      <w:color w:val="000000" w:themeColor="text1"/>
                      <w:szCs w:val="20"/>
                    </w:rPr>
                  </w:pPr>
                  <w:r>
                    <w:rPr>
                      <w:rFonts w:hint="eastAsia"/>
                      <w:color w:val="000000" w:themeColor="text1"/>
                      <w:szCs w:val="20"/>
                    </w:rPr>
                    <w:t>2</w:t>
                  </w:r>
                  <w:r>
                    <w:rPr>
                      <w:color w:val="000000" w:themeColor="text1"/>
                      <w:szCs w:val="20"/>
                    </w:rPr>
                    <w:t>.00</w:t>
                  </w:r>
                </w:p>
              </w:tc>
              <w:tc>
                <w:tcPr>
                  <w:tcW w:w="528" w:type="pct"/>
                  <w:tcBorders>
                    <w:top w:val="single" w:sz="4" w:space="0" w:color="auto"/>
                    <w:left w:val="single" w:sz="4" w:space="0" w:color="auto"/>
                    <w:bottom w:val="single" w:sz="4" w:space="0" w:color="auto"/>
                    <w:right w:val="single" w:sz="4" w:space="0" w:color="auto"/>
                  </w:tcBorders>
                  <w:vAlign w:val="center"/>
                </w:tcPr>
                <w:p w14:paraId="2446ACF4" w14:textId="77777777" w:rsidR="00C82259" w:rsidRDefault="00FF2015">
                  <w:pPr>
                    <w:jc w:val="center"/>
                    <w:rPr>
                      <w:color w:val="000000" w:themeColor="text1"/>
                      <w:szCs w:val="20"/>
                    </w:rPr>
                  </w:pPr>
                  <w:r>
                    <w:rPr>
                      <w:rFonts w:hint="eastAsia"/>
                      <w:color w:val="000000" w:themeColor="text1"/>
                      <w:szCs w:val="20"/>
                    </w:rPr>
                    <w:t>4</w:t>
                  </w:r>
                  <w:r>
                    <w:rPr>
                      <w:color w:val="000000" w:themeColor="text1"/>
                      <w:szCs w:val="20"/>
                    </w:rPr>
                    <w:t>32</w:t>
                  </w:r>
                </w:p>
              </w:tc>
            </w:tr>
          </w:tbl>
          <w:p w14:paraId="2446ACF6" w14:textId="77777777" w:rsidR="00C82259" w:rsidRDefault="00C82259"/>
          <w:p w14:paraId="2446ACF7" w14:textId="77777777" w:rsidR="00C82259" w:rsidRDefault="00C82259">
            <w:pPr>
              <w:pStyle w:val="Reference"/>
              <w:numPr>
                <w:ilvl w:val="0"/>
                <w:numId w:val="0"/>
              </w:numPr>
              <w:ind w:left="567" w:hanging="567"/>
              <w:rPr>
                <w:rFonts w:asciiTheme="minorHAnsi" w:hAnsiTheme="minorHAnsi" w:cstheme="minorHAnsi"/>
              </w:rPr>
            </w:pPr>
          </w:p>
        </w:tc>
      </w:tr>
      <w:tr w:rsidR="00C82259" w14:paraId="2446AD07" w14:textId="77777777">
        <w:trPr>
          <w:trHeight w:val="600"/>
        </w:trPr>
        <w:tc>
          <w:tcPr>
            <w:tcW w:w="9990" w:type="dxa"/>
            <w:noWrap/>
          </w:tcPr>
          <w:p w14:paraId="2446ACF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Qualcomm (R1-2305332)</w:t>
            </w:r>
          </w:p>
          <w:p w14:paraId="2446ACFA" w14:textId="77777777" w:rsidR="00C82259" w:rsidRDefault="00FF2015">
            <w:r>
              <w:t xml:space="preserve">Observation 4: We observe the following regarding the trade-off between positioning accuracy and reporting overhead for AI/ML positioning: </w:t>
            </w:r>
          </w:p>
          <w:p w14:paraId="2446ACFB" w14:textId="77777777" w:rsidR="00C82259" w:rsidRDefault="00FF2015">
            <w:r>
              <w:tab/>
              <w:t>Case1 produces the best performance with least reporting overhead (e.g., 2.24m with 24 bits).</w:t>
            </w:r>
          </w:p>
          <w:p w14:paraId="2446ACFC" w14:textId="77777777" w:rsidR="00C82259" w:rsidRDefault="00FF2015">
            <w:r>
              <w:tab/>
              <w:t>Case2a with N’t =1 (i.e., one path) produces higher positioning accuracy (e.g., 2.93m vs. 3.17m) and has smaller reporting overhead (e.g., 272 vs. 13824 bits) than Case2b with CIR of N’t =8 samples.</w:t>
            </w:r>
          </w:p>
          <w:p w14:paraId="2446ACFD" w14:textId="77777777" w:rsidR="00C82259" w:rsidRDefault="00FF2015">
            <w:r>
              <w:tab/>
              <w:t>Case2b with multipath measurements (up to N’t =8 multipaths) produces higher positioning accuracy (e.g., 2.52m vs. 3.17m) and has smaller reporting overhead (e.g., 1152 vs. 13824 bits) than Case2b with CIR of N’t =8 samples.</w:t>
            </w:r>
          </w:p>
          <w:p w14:paraId="2446ACFE" w14:textId="77777777" w:rsidR="00C82259" w:rsidRDefault="00FF2015">
            <w:r>
              <w:tab/>
              <w:t>Case2b with multipath measurements (up to N’t =8 multipaths) produces comparable positioning accuracy (e.g., 2.52m vs. 2.51m)   and has smaller reporting overhead (e.g., 1152 vs. 23040 bits) than Case2b with CIR of N’t =16 samples.</w:t>
            </w:r>
          </w:p>
          <w:p w14:paraId="2446ACFF" w14:textId="77777777" w:rsidR="00C82259" w:rsidRDefault="00FF2015">
            <w:r>
              <w:tab/>
              <w:t>Case2b with multipath measurements (up to N’t =16 multipaths) produces higher positioning accuracy (e.g., 2.31m vs. 2.51m)    and has smaller reporting overhead (e.g., 2304 vs. 23040 bits) than Case2b with CIR of N’t =16 samples.</w:t>
            </w:r>
          </w:p>
          <w:p w14:paraId="2446AD00" w14:textId="77777777" w:rsidR="00C82259" w:rsidRDefault="00FF2015">
            <w:r>
              <w:tab/>
              <w:t>Case2b with multipath measurements (up to N’t =16 multipaths) produces comparable positioning accuracy (e.g., 2.31m vs. 2.29m) and has much smaller reporting overhead (e.g., 2304 vs. 78336 bits) than Case2b with CIR of N’t =64 samples.</w:t>
            </w:r>
          </w:p>
          <w:p w14:paraId="2446AD01" w14:textId="77777777" w:rsidR="00C82259" w:rsidRDefault="00C82259"/>
          <w:p w14:paraId="2446AD02" w14:textId="77777777" w:rsidR="00C82259" w:rsidRDefault="00FF2015">
            <w:r>
              <w:t xml:space="preserve">Observation 5: For AI/ML positioning evaluation of reporting overhead (Case2b), evaluations show that reporting of CIR measurements with N’t &gt; 64 incurs huge reporting overhead and the expected performance gain is minimal (e.g., enhancing accuracy from 2.29m to 2.24m). </w:t>
            </w:r>
          </w:p>
          <w:p w14:paraId="2446AD03" w14:textId="77777777" w:rsidR="00C82259" w:rsidRDefault="00FF2015">
            <w:r>
              <w:t xml:space="preserve">Observation 6: For AI/ML positioning evaluation of reporting overhead (Case2b), evaluations show that reporting of CIR measurements with N’t ≤ 64 can have less or comparable performance gain to multipath reporting and has higher reporting overhead. </w:t>
            </w:r>
          </w:p>
          <w:p w14:paraId="2446AD04" w14:textId="77777777" w:rsidR="00C82259" w:rsidRDefault="00FF2015">
            <w:r>
              <w:t xml:space="preserve">Observation 7: For AI/ML positioning evaluation of reporting overhead (Case2b), when considering same reporting overhead for N’t ≤ 64, evaluations show that Case2b achieves higher positioning accuracy with multipath reporting than CIR measurement reporting. </w:t>
            </w:r>
          </w:p>
          <w:p w14:paraId="2446AD05" w14:textId="77777777" w:rsidR="00C82259" w:rsidRDefault="00FF2015">
            <w:r>
              <w:t>Proposal 9:  For specifying model input in Case2b in AI/ML positioning, deprioritize CIR measurement reporting due to its the huge reporting overhead and comparable or minimal performance gain when compared to existing multipath reporting.</w:t>
            </w:r>
          </w:p>
          <w:p w14:paraId="2446AD06" w14:textId="77777777" w:rsidR="00C82259" w:rsidRDefault="00C82259">
            <w:pPr>
              <w:pStyle w:val="Reference"/>
              <w:numPr>
                <w:ilvl w:val="0"/>
                <w:numId w:val="0"/>
              </w:numPr>
              <w:ind w:left="567" w:hanging="567"/>
              <w:rPr>
                <w:rFonts w:asciiTheme="minorHAnsi" w:hAnsiTheme="minorHAnsi" w:cstheme="minorHAnsi"/>
              </w:rPr>
            </w:pPr>
          </w:p>
        </w:tc>
      </w:tr>
      <w:tr w:rsidR="00C82259" w14:paraId="2446AD48" w14:textId="77777777">
        <w:trPr>
          <w:trHeight w:val="600"/>
        </w:trPr>
        <w:tc>
          <w:tcPr>
            <w:tcW w:w="9990" w:type="dxa"/>
            <w:noWrap/>
          </w:tcPr>
          <w:p w14:paraId="2446AD0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Apple (R1-2305973)</w:t>
            </w:r>
          </w:p>
          <w:p w14:paraId="2446AD09" w14:textId="77777777" w:rsidR="00C82259" w:rsidRDefault="00FF2015">
            <w:r>
              <w:t>Table 5: Direct AI/ML Positioning: Evaluation results for AI/ML model deployed on UE or Network side, without model generalization, with a CNN, UE distribution area = 100x40 m, Model Input Comparison Study (CIR, PDP, DP)</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C82259" w14:paraId="2446AD11" w14:textId="77777777">
              <w:trPr>
                <w:jc w:val="center"/>
              </w:trPr>
              <w:tc>
                <w:tcPr>
                  <w:tcW w:w="716" w:type="dxa"/>
                  <w:vMerge w:val="restart"/>
                </w:tcPr>
                <w:p w14:paraId="2446AD0A" w14:textId="77777777" w:rsidR="00C82259" w:rsidRDefault="00FF2015">
                  <w:pPr>
                    <w:rPr>
                      <w:b/>
                      <w:color w:val="000000" w:themeColor="text1"/>
                      <w:sz w:val="18"/>
                      <w:szCs w:val="18"/>
                    </w:rPr>
                  </w:pPr>
                  <w:r>
                    <w:rPr>
                      <w:b/>
                      <w:color w:val="000000" w:themeColor="text1"/>
                      <w:sz w:val="18"/>
                      <w:szCs w:val="18"/>
                    </w:rPr>
                    <w:lastRenderedPageBreak/>
                    <w:t>Model input</w:t>
                  </w:r>
                </w:p>
              </w:tc>
              <w:tc>
                <w:tcPr>
                  <w:tcW w:w="901" w:type="dxa"/>
                  <w:vMerge w:val="restart"/>
                </w:tcPr>
                <w:p w14:paraId="2446AD0B" w14:textId="77777777" w:rsidR="00C82259" w:rsidRDefault="00FF2015">
                  <w:pPr>
                    <w:rPr>
                      <w:b/>
                      <w:color w:val="000000" w:themeColor="text1"/>
                      <w:sz w:val="18"/>
                      <w:szCs w:val="18"/>
                    </w:rPr>
                  </w:pPr>
                  <w:r>
                    <w:rPr>
                      <w:b/>
                      <w:color w:val="000000" w:themeColor="text1"/>
                      <w:sz w:val="18"/>
                      <w:szCs w:val="18"/>
                    </w:rPr>
                    <w:t>Model output</w:t>
                  </w:r>
                </w:p>
              </w:tc>
              <w:tc>
                <w:tcPr>
                  <w:tcW w:w="810" w:type="dxa"/>
                  <w:vMerge w:val="restart"/>
                </w:tcPr>
                <w:p w14:paraId="2446AD0C" w14:textId="77777777" w:rsidR="00C82259" w:rsidRDefault="00FF2015">
                  <w:pPr>
                    <w:rPr>
                      <w:b/>
                      <w:color w:val="000000" w:themeColor="text1"/>
                      <w:sz w:val="18"/>
                      <w:szCs w:val="18"/>
                    </w:rPr>
                  </w:pPr>
                  <w:r>
                    <w:rPr>
                      <w:b/>
                      <w:color w:val="000000" w:themeColor="text1"/>
                      <w:sz w:val="18"/>
                      <w:szCs w:val="18"/>
                    </w:rPr>
                    <w:t>Label</w:t>
                  </w:r>
                </w:p>
              </w:tc>
              <w:tc>
                <w:tcPr>
                  <w:tcW w:w="1708" w:type="dxa"/>
                  <w:gridSpan w:val="2"/>
                </w:tcPr>
                <w:p w14:paraId="2446AD0D"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530" w:type="dxa"/>
                  <w:gridSpan w:val="2"/>
                </w:tcPr>
                <w:p w14:paraId="2446AD0E" w14:textId="77777777" w:rsidR="00C82259" w:rsidRDefault="00FF2015">
                  <w:pPr>
                    <w:rPr>
                      <w:b/>
                      <w:color w:val="000000" w:themeColor="text1"/>
                      <w:sz w:val="18"/>
                      <w:szCs w:val="18"/>
                    </w:rPr>
                  </w:pPr>
                  <w:r>
                    <w:rPr>
                      <w:b/>
                      <w:color w:val="000000" w:themeColor="text1"/>
                      <w:sz w:val="18"/>
                      <w:szCs w:val="18"/>
                    </w:rPr>
                    <w:t>Dataset size</w:t>
                  </w:r>
                </w:p>
              </w:tc>
              <w:tc>
                <w:tcPr>
                  <w:tcW w:w="2432" w:type="dxa"/>
                  <w:gridSpan w:val="2"/>
                </w:tcPr>
                <w:p w14:paraId="2446AD0F" w14:textId="77777777" w:rsidR="00C82259" w:rsidRDefault="00FF2015">
                  <w:pPr>
                    <w:rPr>
                      <w:b/>
                      <w:color w:val="000000" w:themeColor="text1"/>
                      <w:sz w:val="18"/>
                      <w:szCs w:val="18"/>
                    </w:rPr>
                  </w:pPr>
                  <w:r>
                    <w:rPr>
                      <w:b/>
                      <w:color w:val="000000" w:themeColor="text1"/>
                      <w:sz w:val="18"/>
                      <w:szCs w:val="18"/>
                    </w:rPr>
                    <w:t>AI/ML complexity</w:t>
                  </w:r>
                </w:p>
              </w:tc>
              <w:tc>
                <w:tcPr>
                  <w:tcW w:w="1438" w:type="dxa"/>
                </w:tcPr>
                <w:p w14:paraId="2446AD10"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AD1C" w14:textId="77777777">
              <w:trPr>
                <w:jc w:val="center"/>
              </w:trPr>
              <w:tc>
                <w:tcPr>
                  <w:tcW w:w="716" w:type="dxa"/>
                  <w:vMerge/>
                  <w:vAlign w:val="center"/>
                </w:tcPr>
                <w:p w14:paraId="2446AD12" w14:textId="77777777" w:rsidR="00C82259" w:rsidRDefault="00C82259">
                  <w:pPr>
                    <w:rPr>
                      <w:b/>
                      <w:color w:val="000000" w:themeColor="text1"/>
                      <w:sz w:val="18"/>
                      <w:szCs w:val="18"/>
                    </w:rPr>
                  </w:pPr>
                </w:p>
              </w:tc>
              <w:tc>
                <w:tcPr>
                  <w:tcW w:w="901" w:type="dxa"/>
                  <w:vMerge/>
                  <w:vAlign w:val="center"/>
                </w:tcPr>
                <w:p w14:paraId="2446AD13" w14:textId="77777777" w:rsidR="00C82259" w:rsidRDefault="00C82259">
                  <w:pPr>
                    <w:rPr>
                      <w:b/>
                      <w:color w:val="000000" w:themeColor="text1"/>
                      <w:sz w:val="18"/>
                      <w:szCs w:val="18"/>
                    </w:rPr>
                  </w:pPr>
                </w:p>
              </w:tc>
              <w:tc>
                <w:tcPr>
                  <w:tcW w:w="810" w:type="dxa"/>
                  <w:vMerge/>
                  <w:vAlign w:val="center"/>
                </w:tcPr>
                <w:p w14:paraId="2446AD14" w14:textId="77777777" w:rsidR="00C82259" w:rsidRDefault="00C82259">
                  <w:pPr>
                    <w:rPr>
                      <w:b/>
                      <w:color w:val="000000" w:themeColor="text1"/>
                      <w:sz w:val="18"/>
                      <w:szCs w:val="18"/>
                    </w:rPr>
                  </w:pPr>
                </w:p>
              </w:tc>
              <w:tc>
                <w:tcPr>
                  <w:tcW w:w="898" w:type="dxa"/>
                  <w:vAlign w:val="center"/>
                </w:tcPr>
                <w:p w14:paraId="2446AD15"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AD16" w14:textId="77777777" w:rsidR="00C82259" w:rsidRDefault="00FF2015">
                  <w:pPr>
                    <w:jc w:val="center"/>
                    <w:rPr>
                      <w:color w:val="000000" w:themeColor="text1"/>
                      <w:sz w:val="18"/>
                      <w:szCs w:val="18"/>
                    </w:rPr>
                  </w:pPr>
                  <w:r>
                    <w:rPr>
                      <w:color w:val="000000" w:themeColor="text1"/>
                      <w:sz w:val="18"/>
                      <w:szCs w:val="18"/>
                    </w:rPr>
                    <w:t>Test</w:t>
                  </w:r>
                </w:p>
              </w:tc>
              <w:tc>
                <w:tcPr>
                  <w:tcW w:w="720" w:type="dxa"/>
                  <w:vAlign w:val="center"/>
                </w:tcPr>
                <w:p w14:paraId="2446AD17"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AD18" w14:textId="77777777" w:rsidR="00C82259" w:rsidRDefault="00FF2015">
                  <w:pPr>
                    <w:jc w:val="center"/>
                    <w:rPr>
                      <w:color w:val="000000" w:themeColor="text1"/>
                      <w:sz w:val="18"/>
                      <w:szCs w:val="18"/>
                    </w:rPr>
                  </w:pPr>
                  <w:r>
                    <w:rPr>
                      <w:color w:val="000000" w:themeColor="text1"/>
                      <w:sz w:val="18"/>
                      <w:szCs w:val="18"/>
                    </w:rPr>
                    <w:t>test</w:t>
                  </w:r>
                </w:p>
              </w:tc>
              <w:tc>
                <w:tcPr>
                  <w:tcW w:w="1081" w:type="dxa"/>
                </w:tcPr>
                <w:p w14:paraId="2446AD19" w14:textId="77777777" w:rsidR="00C82259" w:rsidRDefault="00FF2015">
                  <w:pPr>
                    <w:rPr>
                      <w:color w:val="000000" w:themeColor="text1"/>
                      <w:sz w:val="18"/>
                      <w:szCs w:val="18"/>
                    </w:rPr>
                  </w:pPr>
                  <w:r>
                    <w:rPr>
                      <w:color w:val="000000" w:themeColor="text1"/>
                      <w:sz w:val="18"/>
                      <w:szCs w:val="18"/>
                    </w:rPr>
                    <w:t>Model complexity</w:t>
                  </w:r>
                </w:p>
              </w:tc>
              <w:tc>
                <w:tcPr>
                  <w:tcW w:w="1351" w:type="dxa"/>
                </w:tcPr>
                <w:p w14:paraId="2446AD1A" w14:textId="77777777" w:rsidR="00C82259" w:rsidRDefault="00FF2015">
                  <w:pPr>
                    <w:rPr>
                      <w:color w:val="000000" w:themeColor="text1"/>
                      <w:sz w:val="18"/>
                      <w:szCs w:val="18"/>
                    </w:rPr>
                  </w:pPr>
                  <w:r>
                    <w:rPr>
                      <w:color w:val="000000" w:themeColor="text1"/>
                      <w:sz w:val="18"/>
                      <w:szCs w:val="18"/>
                    </w:rPr>
                    <w:t>Computation complexity</w:t>
                  </w:r>
                </w:p>
              </w:tc>
              <w:tc>
                <w:tcPr>
                  <w:tcW w:w="1438" w:type="dxa"/>
                </w:tcPr>
                <w:p w14:paraId="2446AD1B" w14:textId="77777777" w:rsidR="00C82259" w:rsidRDefault="00FF2015">
                  <w:pPr>
                    <w:rPr>
                      <w:color w:val="000000" w:themeColor="text1"/>
                      <w:sz w:val="18"/>
                      <w:szCs w:val="18"/>
                    </w:rPr>
                  </w:pPr>
                  <w:r>
                    <w:rPr>
                      <w:color w:val="000000" w:themeColor="text1"/>
                      <w:sz w:val="18"/>
                      <w:szCs w:val="18"/>
                    </w:rPr>
                    <w:t>AI/ML</w:t>
                  </w:r>
                </w:p>
              </w:tc>
            </w:tr>
            <w:tr w:rsidR="00C82259" w14:paraId="2446AD2B" w14:textId="77777777">
              <w:trPr>
                <w:trHeight w:val="35"/>
                <w:jc w:val="center"/>
              </w:trPr>
              <w:tc>
                <w:tcPr>
                  <w:tcW w:w="716" w:type="dxa"/>
                </w:tcPr>
                <w:p w14:paraId="2446AD1D" w14:textId="77777777" w:rsidR="00C82259" w:rsidRDefault="00FF2015">
                  <w:pPr>
                    <w:rPr>
                      <w:color w:val="FF0000"/>
                      <w:sz w:val="18"/>
                      <w:szCs w:val="18"/>
                    </w:rPr>
                  </w:pPr>
                  <w:r>
                    <w:rPr>
                      <w:color w:val="FF0000"/>
                      <w:sz w:val="18"/>
                      <w:szCs w:val="18"/>
                    </w:rPr>
                    <w:t>CIR</w:t>
                  </w:r>
                </w:p>
                <w:p w14:paraId="2446AD1E" w14:textId="77777777" w:rsidR="00C82259" w:rsidRDefault="00FF2015">
                  <w:pPr>
                    <w:rPr>
                      <w:color w:val="000000" w:themeColor="text1"/>
                      <w:sz w:val="18"/>
                      <w:szCs w:val="18"/>
                    </w:rPr>
                  </w:pPr>
                  <w:r>
                    <w:rPr>
                      <w:color w:val="000000" w:themeColor="text1"/>
                      <w:sz w:val="18"/>
                      <w:szCs w:val="18"/>
                    </w:rPr>
                    <w:t>[18,1,256,2]</w:t>
                  </w:r>
                </w:p>
              </w:tc>
              <w:tc>
                <w:tcPr>
                  <w:tcW w:w="901" w:type="dxa"/>
                </w:tcPr>
                <w:p w14:paraId="2446AD1F" w14:textId="77777777" w:rsidR="00C82259" w:rsidRDefault="00FF2015">
                  <w:pPr>
                    <w:rPr>
                      <w:color w:val="000000" w:themeColor="text1"/>
                      <w:sz w:val="18"/>
                      <w:szCs w:val="18"/>
                    </w:rPr>
                  </w:pPr>
                  <w:r>
                    <w:rPr>
                      <w:color w:val="000000" w:themeColor="text1"/>
                      <w:sz w:val="18"/>
                      <w:szCs w:val="18"/>
                    </w:rPr>
                    <w:t>UE coordinates</w:t>
                  </w:r>
                </w:p>
                <w:p w14:paraId="2446AD20" w14:textId="77777777" w:rsidR="00C82259" w:rsidRDefault="00FF2015">
                  <w:pPr>
                    <w:rPr>
                      <w:color w:val="000000" w:themeColor="text1"/>
                      <w:sz w:val="18"/>
                      <w:szCs w:val="18"/>
                    </w:rPr>
                  </w:pPr>
                  <w:r>
                    <w:rPr>
                      <w:color w:val="000000" w:themeColor="text1"/>
                      <w:sz w:val="18"/>
                      <w:szCs w:val="18"/>
                    </w:rPr>
                    <w:t>[1x2]</w:t>
                  </w:r>
                </w:p>
              </w:tc>
              <w:tc>
                <w:tcPr>
                  <w:tcW w:w="810" w:type="dxa"/>
                </w:tcPr>
                <w:p w14:paraId="2446AD21"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D22"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AD23"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AD24"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D25"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D26" w14:textId="77777777" w:rsidR="00C82259" w:rsidRDefault="00FF2015">
                  <w:pPr>
                    <w:rPr>
                      <w:color w:val="000000" w:themeColor="text1"/>
                      <w:sz w:val="18"/>
                      <w:szCs w:val="18"/>
                    </w:rPr>
                  </w:pPr>
                  <w:r>
                    <w:rPr>
                      <w:color w:val="000000" w:themeColor="text1"/>
                      <w:sz w:val="18"/>
                      <w:szCs w:val="18"/>
                    </w:rPr>
                    <w:t>1.48 M</w:t>
                  </w:r>
                </w:p>
                <w:p w14:paraId="2446AD27" w14:textId="77777777" w:rsidR="00C82259" w:rsidRDefault="00FF2015">
                  <w:pPr>
                    <w:rPr>
                      <w:color w:val="000000" w:themeColor="text1"/>
                      <w:sz w:val="18"/>
                      <w:szCs w:val="18"/>
                    </w:rPr>
                  </w:pPr>
                  <w:r>
                    <w:rPr>
                      <w:color w:val="000000" w:themeColor="text1"/>
                      <w:sz w:val="18"/>
                      <w:szCs w:val="18"/>
                    </w:rPr>
                    <w:t>(default)</w:t>
                  </w:r>
                </w:p>
              </w:tc>
              <w:tc>
                <w:tcPr>
                  <w:tcW w:w="1351" w:type="dxa"/>
                </w:tcPr>
                <w:p w14:paraId="2446AD28" w14:textId="77777777" w:rsidR="00C82259" w:rsidRDefault="00FF2015">
                  <w:pPr>
                    <w:rPr>
                      <w:color w:val="000000" w:themeColor="text1"/>
                      <w:sz w:val="18"/>
                      <w:szCs w:val="18"/>
                    </w:rPr>
                  </w:pPr>
                  <w:r>
                    <w:rPr>
                      <w:color w:val="000000" w:themeColor="text1"/>
                      <w:sz w:val="18"/>
                      <w:szCs w:val="18"/>
                    </w:rPr>
                    <w:t>2.75G</w:t>
                  </w:r>
                </w:p>
                <w:p w14:paraId="2446AD29" w14:textId="77777777" w:rsidR="00C82259" w:rsidRDefault="00FF2015">
                  <w:pPr>
                    <w:rPr>
                      <w:color w:val="000000" w:themeColor="text1"/>
                      <w:sz w:val="18"/>
                      <w:szCs w:val="18"/>
                    </w:rPr>
                  </w:pPr>
                  <w:r>
                    <w:rPr>
                      <w:color w:val="000000" w:themeColor="text1"/>
                      <w:sz w:val="18"/>
                      <w:szCs w:val="18"/>
                    </w:rPr>
                    <w:t>(default)</w:t>
                  </w:r>
                </w:p>
              </w:tc>
              <w:tc>
                <w:tcPr>
                  <w:tcW w:w="1438" w:type="dxa"/>
                </w:tcPr>
                <w:p w14:paraId="2446AD2A" w14:textId="77777777" w:rsidR="00C82259" w:rsidRDefault="00FF2015">
                  <w:pPr>
                    <w:rPr>
                      <w:color w:val="000000" w:themeColor="text1"/>
                      <w:sz w:val="18"/>
                      <w:szCs w:val="18"/>
                    </w:rPr>
                  </w:pPr>
                  <w:r>
                    <w:rPr>
                      <w:color w:val="000000" w:themeColor="text1"/>
                      <w:sz w:val="18"/>
                      <w:szCs w:val="18"/>
                    </w:rPr>
                    <w:t>0.884m</w:t>
                  </w:r>
                </w:p>
              </w:tc>
            </w:tr>
            <w:tr w:rsidR="00C82259" w14:paraId="2446AD39" w14:textId="77777777">
              <w:trPr>
                <w:trHeight w:val="35"/>
                <w:jc w:val="center"/>
              </w:trPr>
              <w:tc>
                <w:tcPr>
                  <w:tcW w:w="716" w:type="dxa"/>
                </w:tcPr>
                <w:p w14:paraId="2446AD2C" w14:textId="77777777" w:rsidR="00C82259" w:rsidRDefault="00FF2015">
                  <w:pPr>
                    <w:rPr>
                      <w:color w:val="FF0000"/>
                      <w:sz w:val="18"/>
                      <w:szCs w:val="18"/>
                    </w:rPr>
                  </w:pPr>
                  <w:r>
                    <w:rPr>
                      <w:color w:val="FF0000"/>
                      <w:sz w:val="18"/>
                      <w:szCs w:val="18"/>
                    </w:rPr>
                    <w:t>Delay Profile</w:t>
                  </w:r>
                </w:p>
                <w:p w14:paraId="2446AD2D" w14:textId="77777777" w:rsidR="00C82259" w:rsidRDefault="00FF2015">
                  <w:pPr>
                    <w:rPr>
                      <w:color w:val="000000" w:themeColor="text1"/>
                      <w:sz w:val="18"/>
                      <w:szCs w:val="18"/>
                    </w:rPr>
                  </w:pPr>
                  <w:r>
                    <w:rPr>
                      <w:color w:val="000000" w:themeColor="text1"/>
                      <w:sz w:val="18"/>
                      <w:szCs w:val="18"/>
                    </w:rPr>
                    <w:t>[18,1,256,1]</w:t>
                  </w:r>
                </w:p>
                <w:p w14:paraId="2446AD2E" w14:textId="77777777" w:rsidR="00C82259" w:rsidRDefault="00FF2015">
                  <w:pPr>
                    <w:rPr>
                      <w:color w:val="000000" w:themeColor="text1"/>
                      <w:sz w:val="18"/>
                      <w:szCs w:val="18"/>
                    </w:rPr>
                  </w:pPr>
                  <w:r>
                    <w:rPr>
                      <w:color w:val="FF0000"/>
                      <w:sz w:val="18"/>
                      <w:szCs w:val="18"/>
                    </w:rPr>
                    <w:t>DP</w:t>
                  </w:r>
                </w:p>
              </w:tc>
              <w:tc>
                <w:tcPr>
                  <w:tcW w:w="901" w:type="dxa"/>
                </w:tcPr>
                <w:p w14:paraId="2446AD2F" w14:textId="77777777" w:rsidR="00C82259" w:rsidRDefault="00FF2015">
                  <w:pPr>
                    <w:rPr>
                      <w:color w:val="000000" w:themeColor="text1"/>
                      <w:sz w:val="18"/>
                      <w:szCs w:val="18"/>
                    </w:rPr>
                  </w:pPr>
                  <w:r>
                    <w:rPr>
                      <w:color w:val="000000" w:themeColor="text1"/>
                      <w:sz w:val="18"/>
                      <w:szCs w:val="18"/>
                    </w:rPr>
                    <w:t>UE coordinates</w:t>
                  </w:r>
                </w:p>
                <w:p w14:paraId="2446AD30" w14:textId="77777777" w:rsidR="00C82259" w:rsidRDefault="00FF2015">
                  <w:pPr>
                    <w:rPr>
                      <w:color w:val="000000" w:themeColor="text1"/>
                      <w:sz w:val="18"/>
                      <w:szCs w:val="18"/>
                    </w:rPr>
                  </w:pPr>
                  <w:r>
                    <w:rPr>
                      <w:color w:val="000000" w:themeColor="text1"/>
                      <w:sz w:val="18"/>
                      <w:szCs w:val="18"/>
                    </w:rPr>
                    <w:t>[1x2]</w:t>
                  </w:r>
                </w:p>
              </w:tc>
              <w:tc>
                <w:tcPr>
                  <w:tcW w:w="810" w:type="dxa"/>
                </w:tcPr>
                <w:p w14:paraId="2446AD31"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D32"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AD33"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AD34"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D35"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D36" w14:textId="77777777" w:rsidR="00C82259" w:rsidRDefault="00FF2015">
                  <w:pPr>
                    <w:rPr>
                      <w:color w:val="000000" w:themeColor="text1"/>
                      <w:sz w:val="18"/>
                      <w:szCs w:val="18"/>
                    </w:rPr>
                  </w:pPr>
                  <w:r>
                    <w:rPr>
                      <w:color w:val="000000" w:themeColor="text1"/>
                      <w:sz w:val="18"/>
                      <w:szCs w:val="18"/>
                    </w:rPr>
                    <w:t>1.48 M</w:t>
                  </w:r>
                </w:p>
              </w:tc>
              <w:tc>
                <w:tcPr>
                  <w:tcW w:w="1351" w:type="dxa"/>
                </w:tcPr>
                <w:p w14:paraId="2446AD37" w14:textId="77777777" w:rsidR="00C82259" w:rsidRDefault="00FF2015">
                  <w:pPr>
                    <w:rPr>
                      <w:color w:val="000000" w:themeColor="text1"/>
                      <w:sz w:val="18"/>
                      <w:szCs w:val="18"/>
                    </w:rPr>
                  </w:pPr>
                  <w:r>
                    <w:rPr>
                      <w:color w:val="000000" w:themeColor="text1"/>
                      <w:sz w:val="18"/>
                      <w:szCs w:val="18"/>
                    </w:rPr>
                    <w:t>2.75G</w:t>
                  </w:r>
                </w:p>
              </w:tc>
              <w:tc>
                <w:tcPr>
                  <w:tcW w:w="1438" w:type="dxa"/>
                </w:tcPr>
                <w:p w14:paraId="2446AD38" w14:textId="77777777" w:rsidR="00C82259" w:rsidRDefault="00FF2015">
                  <w:pPr>
                    <w:rPr>
                      <w:color w:val="000000" w:themeColor="text1"/>
                      <w:sz w:val="18"/>
                      <w:szCs w:val="18"/>
                    </w:rPr>
                  </w:pPr>
                  <w:r>
                    <w:rPr>
                      <w:color w:val="000000" w:themeColor="text1"/>
                      <w:sz w:val="18"/>
                      <w:szCs w:val="18"/>
                    </w:rPr>
                    <w:t>0.7289m</w:t>
                  </w:r>
                </w:p>
              </w:tc>
            </w:tr>
            <w:tr w:rsidR="00C82259" w14:paraId="2446AD46" w14:textId="77777777">
              <w:trPr>
                <w:trHeight w:val="35"/>
                <w:jc w:val="center"/>
              </w:trPr>
              <w:tc>
                <w:tcPr>
                  <w:tcW w:w="716" w:type="dxa"/>
                </w:tcPr>
                <w:p w14:paraId="2446AD3A" w14:textId="77777777" w:rsidR="00C82259" w:rsidRDefault="00FF2015">
                  <w:pPr>
                    <w:rPr>
                      <w:color w:val="FF0000"/>
                      <w:sz w:val="18"/>
                      <w:szCs w:val="18"/>
                    </w:rPr>
                  </w:pPr>
                  <w:r>
                    <w:rPr>
                      <w:color w:val="FF0000"/>
                      <w:sz w:val="18"/>
                      <w:szCs w:val="18"/>
                    </w:rPr>
                    <w:t>Power Delay Profile</w:t>
                  </w:r>
                </w:p>
                <w:p w14:paraId="2446AD3B" w14:textId="77777777" w:rsidR="00C82259" w:rsidRDefault="00FF2015">
                  <w:pPr>
                    <w:rPr>
                      <w:color w:val="000000" w:themeColor="text1"/>
                      <w:sz w:val="18"/>
                      <w:szCs w:val="18"/>
                    </w:rPr>
                  </w:pPr>
                  <w:r>
                    <w:rPr>
                      <w:color w:val="000000" w:themeColor="text1"/>
                      <w:sz w:val="18"/>
                      <w:szCs w:val="18"/>
                    </w:rPr>
                    <w:t>[18,1,256,1]</w:t>
                  </w:r>
                </w:p>
              </w:tc>
              <w:tc>
                <w:tcPr>
                  <w:tcW w:w="901" w:type="dxa"/>
                </w:tcPr>
                <w:p w14:paraId="2446AD3C" w14:textId="77777777" w:rsidR="00C82259" w:rsidRDefault="00FF2015">
                  <w:pPr>
                    <w:rPr>
                      <w:color w:val="000000" w:themeColor="text1"/>
                      <w:sz w:val="18"/>
                      <w:szCs w:val="18"/>
                    </w:rPr>
                  </w:pPr>
                  <w:r>
                    <w:rPr>
                      <w:color w:val="000000" w:themeColor="text1"/>
                      <w:sz w:val="18"/>
                      <w:szCs w:val="18"/>
                    </w:rPr>
                    <w:t>UE coordinates</w:t>
                  </w:r>
                </w:p>
                <w:p w14:paraId="2446AD3D" w14:textId="77777777" w:rsidR="00C82259" w:rsidRDefault="00FF2015">
                  <w:pPr>
                    <w:rPr>
                      <w:color w:val="000000" w:themeColor="text1"/>
                      <w:sz w:val="18"/>
                      <w:szCs w:val="18"/>
                    </w:rPr>
                  </w:pPr>
                  <w:r>
                    <w:rPr>
                      <w:color w:val="000000" w:themeColor="text1"/>
                      <w:sz w:val="18"/>
                      <w:szCs w:val="18"/>
                    </w:rPr>
                    <w:t>[1x2]</w:t>
                  </w:r>
                </w:p>
              </w:tc>
              <w:tc>
                <w:tcPr>
                  <w:tcW w:w="810" w:type="dxa"/>
                </w:tcPr>
                <w:p w14:paraId="2446AD3E"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D3F"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AD40"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AD41"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D42"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D43" w14:textId="77777777" w:rsidR="00C82259" w:rsidRDefault="00FF2015">
                  <w:pPr>
                    <w:rPr>
                      <w:color w:val="000000" w:themeColor="text1"/>
                      <w:sz w:val="18"/>
                      <w:szCs w:val="18"/>
                    </w:rPr>
                  </w:pPr>
                  <w:r>
                    <w:rPr>
                      <w:color w:val="000000" w:themeColor="text1"/>
                      <w:sz w:val="18"/>
                      <w:szCs w:val="18"/>
                    </w:rPr>
                    <w:t>1.48 M</w:t>
                  </w:r>
                </w:p>
              </w:tc>
              <w:tc>
                <w:tcPr>
                  <w:tcW w:w="1351" w:type="dxa"/>
                </w:tcPr>
                <w:p w14:paraId="2446AD44" w14:textId="77777777" w:rsidR="00C82259" w:rsidRDefault="00FF2015">
                  <w:pPr>
                    <w:rPr>
                      <w:color w:val="000000" w:themeColor="text1"/>
                      <w:sz w:val="18"/>
                      <w:szCs w:val="18"/>
                    </w:rPr>
                  </w:pPr>
                  <w:r>
                    <w:rPr>
                      <w:color w:val="000000" w:themeColor="text1"/>
                      <w:sz w:val="18"/>
                      <w:szCs w:val="18"/>
                    </w:rPr>
                    <w:t>2.75G</w:t>
                  </w:r>
                </w:p>
              </w:tc>
              <w:tc>
                <w:tcPr>
                  <w:tcW w:w="1438" w:type="dxa"/>
                </w:tcPr>
                <w:p w14:paraId="2446AD45" w14:textId="77777777" w:rsidR="00C82259" w:rsidRDefault="00FF2015">
                  <w:pPr>
                    <w:rPr>
                      <w:color w:val="000000" w:themeColor="text1"/>
                      <w:sz w:val="18"/>
                      <w:szCs w:val="18"/>
                    </w:rPr>
                  </w:pPr>
                  <w:r>
                    <w:rPr>
                      <w:color w:val="000000" w:themeColor="text1"/>
                      <w:sz w:val="18"/>
                      <w:szCs w:val="18"/>
                    </w:rPr>
                    <w:t>0.7441m</w:t>
                  </w:r>
                </w:p>
              </w:tc>
            </w:tr>
          </w:tbl>
          <w:p w14:paraId="2446AD47" w14:textId="77777777" w:rsidR="00C82259" w:rsidRDefault="00C82259"/>
        </w:tc>
      </w:tr>
      <w:tr w:rsidR="00C82259" w14:paraId="2446AD4E" w14:textId="77777777">
        <w:trPr>
          <w:trHeight w:val="600"/>
        </w:trPr>
        <w:tc>
          <w:tcPr>
            <w:tcW w:w="9990" w:type="dxa"/>
            <w:noWrap/>
          </w:tcPr>
          <w:p w14:paraId="2446AD4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AD4A" w14:textId="77777777" w:rsidR="00C82259" w:rsidRDefault="00FF2015">
            <w:pPr>
              <w:pStyle w:val="Reference"/>
              <w:numPr>
                <w:ilvl w:val="0"/>
                <w:numId w:val="0"/>
              </w:numPr>
              <w:ind w:left="567" w:hanging="567"/>
              <w:rPr>
                <w:rFonts w:asciiTheme="minorHAnsi" w:hAnsiTheme="minorHAnsi" w:cstheme="minorHAnsi"/>
              </w:rPr>
            </w:pPr>
            <w:r>
              <w:rPr>
                <w:noProof/>
              </w:rPr>
              <w:drawing>
                <wp:inline distT="0" distB="0" distL="0" distR="0" wp14:anchorId="2446C32D" wp14:editId="2446C32E">
                  <wp:extent cx="4004945" cy="29991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D4B" w14:textId="77777777" w:rsidR="00C82259" w:rsidRDefault="00FF2015">
            <w:r>
              <w:rPr>
                <w:noProof/>
              </w:rPr>
              <w:lastRenderedPageBreak/>
              <w:drawing>
                <wp:inline distT="0" distB="0" distL="0" distR="0" wp14:anchorId="2446C32F" wp14:editId="2446C330">
                  <wp:extent cx="4004945" cy="29991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D4C" w14:textId="77777777" w:rsidR="00C82259" w:rsidRDefault="00FF2015">
            <w:r>
              <w:rPr>
                <w:noProof/>
              </w:rPr>
              <w:drawing>
                <wp:inline distT="0" distB="0" distL="0" distR="0" wp14:anchorId="2446C331" wp14:editId="2446C332">
                  <wp:extent cx="4004945" cy="2999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AD4D" w14:textId="77777777" w:rsidR="00C82259" w:rsidRDefault="00C82259">
            <w:pPr>
              <w:pStyle w:val="Reference"/>
              <w:numPr>
                <w:ilvl w:val="0"/>
                <w:numId w:val="0"/>
              </w:numPr>
              <w:ind w:left="567" w:hanging="567"/>
              <w:rPr>
                <w:rFonts w:asciiTheme="minorHAnsi" w:hAnsiTheme="minorHAnsi" w:cstheme="minorHAnsi"/>
              </w:rPr>
            </w:pPr>
          </w:p>
        </w:tc>
      </w:tr>
      <w:tr w:rsidR="00CA5D8D" w:rsidRPr="00CA5D8D" w14:paraId="2446ADEE" w14:textId="77777777">
        <w:trPr>
          <w:trHeight w:val="600"/>
        </w:trPr>
        <w:tc>
          <w:tcPr>
            <w:tcW w:w="9990" w:type="dxa"/>
            <w:noWrap/>
          </w:tcPr>
          <w:p w14:paraId="2446AD4F" w14:textId="77777777" w:rsidR="00C82259" w:rsidRPr="00CA5D8D" w:rsidRDefault="00FF2015">
            <w:pPr>
              <w:pStyle w:val="Reference"/>
              <w:numPr>
                <w:ilvl w:val="0"/>
                <w:numId w:val="23"/>
              </w:numPr>
              <w:ind w:left="617"/>
              <w:rPr>
                <w:rFonts w:asciiTheme="minorHAnsi" w:hAnsiTheme="minorHAnsi" w:cstheme="minorHAnsi"/>
              </w:rPr>
            </w:pPr>
            <w:r w:rsidRPr="00CA5D8D">
              <w:rPr>
                <w:rFonts w:asciiTheme="minorHAnsi" w:eastAsiaTheme="minorEastAsia" w:hAnsiTheme="minorHAnsi" w:cstheme="minorHAnsi" w:hint="eastAsia"/>
              </w:rPr>
              <w:lastRenderedPageBreak/>
              <w:t>S</w:t>
            </w:r>
            <w:r w:rsidRPr="00CA5D8D">
              <w:rPr>
                <w:rFonts w:asciiTheme="minorHAnsi" w:eastAsiaTheme="minorEastAsia" w:hAnsiTheme="minorHAnsi" w:cstheme="minorHAnsi"/>
              </w:rPr>
              <w:t>amsung (</w:t>
            </w:r>
            <w:r w:rsidRPr="00CA5D8D">
              <w:t>R1-2305509</w:t>
            </w:r>
            <w:r w:rsidRPr="00CA5D8D">
              <w:rPr>
                <w:rFonts w:asciiTheme="minorHAnsi" w:eastAsiaTheme="minorEastAsia" w:hAnsiTheme="minorHAnsi" w:cstheme="minorHAnsi"/>
              </w:rPr>
              <w:t>)</w:t>
            </w:r>
          </w:p>
          <w:p w14:paraId="2446AD50" w14:textId="77777777" w:rsidR="00C82259" w:rsidRPr="00CA5D8D" w:rsidRDefault="00FF2015">
            <w:pPr>
              <w:rPr>
                <w:rFonts w:eastAsia="DengXian"/>
              </w:rPr>
            </w:pPr>
            <w:r w:rsidRPr="00CA5D8D">
              <w:rPr>
                <w:rFonts w:eastAsia="DengXian"/>
              </w:rPr>
              <w:t xml:space="preserve">A new CIR post processing method on the model input, which called “signature transform” or “log signature transform” over the CIR. The target is to keep the useful information from the CIR and extract them as “signatures” to be used in the model training. </w:t>
            </w:r>
          </w:p>
          <w:p w14:paraId="2446AD51" w14:textId="77777777" w:rsidR="00C82259" w:rsidRPr="00CA5D8D" w:rsidRDefault="00FF2015">
            <w:pPr>
              <w:ind w:firstLine="210"/>
            </w:pPr>
            <w:r w:rsidRPr="00CA5D8D">
              <w:t xml:space="preserve">The log signature transform is the mapping from a path to the logarithm of its signature. The signature of a path, which was originally introduced [4], can be seen as a collection of features extracted from the path by iterated integrals. The signature provides a well summary of the path and has meaningful interpretations from the geometrical or statistical point of view. The log signature, i.e., the logarithm of the signature, is a lossless compression of the signature, providing the same amount of information with fewer features. The key points </w:t>
            </w:r>
            <w:r w:rsidRPr="00CA5D8D">
              <w:lastRenderedPageBreak/>
              <w:t>to using log signature transform as a feature extraction are constructing a suitable path (continuous mapping) and doing necessary augmentation from the collected raw discrete time series. For the purpose of positioning, the path constructed by cumulative sum of energy (CSE) of the CIR and time augmentation are proposed, with the benefit of keeping the vital information for positioning. The log signature transform is applied to the constructed path to obtain features for subsequent AI/ML model training and inference. The basic procedure is shown in following figure:</w:t>
            </w:r>
          </w:p>
          <w:p w14:paraId="2446AD52" w14:textId="77777777" w:rsidR="00C82259" w:rsidRPr="00CA5D8D" w:rsidRDefault="00FF2015">
            <w:r w:rsidRPr="00CA5D8D">
              <w:rPr>
                <w:noProof/>
              </w:rPr>
              <w:drawing>
                <wp:inline distT="0" distB="0" distL="0" distR="0" wp14:anchorId="2446C333" wp14:editId="2446C334">
                  <wp:extent cx="6189345" cy="1906905"/>
                  <wp:effectExtent l="0" t="0" r="1905"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50"/>
                          <a:stretch>
                            <a:fillRect/>
                          </a:stretch>
                        </pic:blipFill>
                        <pic:spPr>
                          <a:xfrm>
                            <a:off x="0" y="0"/>
                            <a:ext cx="6189345" cy="1906905"/>
                          </a:xfrm>
                          <a:prstGeom prst="rect">
                            <a:avLst/>
                          </a:prstGeom>
                        </pic:spPr>
                      </pic:pic>
                    </a:graphicData>
                  </a:graphic>
                </wp:inline>
              </w:drawing>
            </w:r>
          </w:p>
          <w:p w14:paraId="2446AD53" w14:textId="77777777" w:rsidR="00C82259" w:rsidRPr="00CA5D8D" w:rsidRDefault="00FF2015">
            <w:pPr>
              <w:jc w:val="center"/>
              <w:rPr>
                <w:rFonts w:eastAsia="DengXian"/>
              </w:rPr>
            </w:pPr>
            <w:r w:rsidRPr="00CA5D8D">
              <w:rPr>
                <w:rFonts w:eastAsia="DengXian" w:hint="eastAsia"/>
              </w:rPr>
              <w:t>F</w:t>
            </w:r>
            <w:r w:rsidRPr="00CA5D8D">
              <w:rPr>
                <w:rFonts w:eastAsia="DengXian"/>
              </w:rPr>
              <w:t>ig. 10 illustration of log-signature transform based processing over CIR</w:t>
            </w:r>
          </w:p>
          <w:p w14:paraId="2446AD54" w14:textId="77777777" w:rsidR="00C82259" w:rsidRPr="00CA5D8D" w:rsidRDefault="00FF2015">
            <w:pPr>
              <w:ind w:firstLine="210"/>
              <w:rPr>
                <w:rFonts w:eastAsia="DengXian"/>
              </w:rPr>
            </w:pPr>
            <w:r w:rsidRPr="00CA5D8D">
              <w:t>Among the procedure, most importantly, the specifically constructed time-augmented CSE path of each CIR keeps the critical information (power and time) for the positioning purpose and becomes suitable for feature derivation. Then the features of the path signature and log signature are obtained. With closed-form expressions of these features, the superior knowledge of filtering the necessary features can be derived before feeding into an AI model for learning and inference. Experiments in show that the proposed method can drastically reduce the input data size and model complexity and without accuracy reduction or achieve better positioning accuracy with a simple AI/ML model (like MLP) compared with CIR-based AI/ML models.</w:t>
            </w:r>
            <w:r w:rsidRPr="00CA5D8D">
              <w:rPr>
                <w:rFonts w:eastAsia="DengXian"/>
              </w:rPr>
              <w:t xml:space="preserve">  </w:t>
            </w:r>
          </w:p>
          <w:p w14:paraId="2446AD55" w14:textId="77777777" w:rsidR="00C82259" w:rsidRPr="00CA5D8D" w:rsidRDefault="00FF2015">
            <w:pPr>
              <w:pStyle w:val="Heading3"/>
              <w:numPr>
                <w:ilvl w:val="0"/>
                <w:numId w:val="0"/>
              </w:numPr>
              <w:tabs>
                <w:tab w:val="left" w:pos="720"/>
                <w:tab w:val="left" w:pos="4537"/>
              </w:tabs>
              <w:overflowPunct/>
              <w:autoSpaceDE/>
              <w:autoSpaceDN/>
              <w:adjustRightInd/>
              <w:ind w:left="720"/>
              <w:textAlignment w:val="auto"/>
              <w:outlineLvl w:val="2"/>
              <w:rPr>
                <w:lang w:val="en-US" w:eastAsia="ko-KR"/>
              </w:rPr>
            </w:pPr>
            <w:r w:rsidRPr="00CA5D8D">
              <w:rPr>
                <w:lang w:val="en-US" w:eastAsia="ko-KR"/>
              </w:rPr>
              <w:t>Using simple AI/ML model, MLP</w:t>
            </w:r>
          </w:p>
          <w:p w14:paraId="2446AD56" w14:textId="77777777" w:rsidR="00C82259" w:rsidRPr="00CA5D8D" w:rsidRDefault="00C82259">
            <w:pPr>
              <w:ind w:firstLine="210"/>
            </w:pPr>
          </w:p>
          <w:p w14:paraId="2446AD57" w14:textId="77777777" w:rsidR="00C82259" w:rsidRPr="00CA5D8D" w:rsidRDefault="00FF2015">
            <w:pPr>
              <w:jc w:val="center"/>
              <w:rPr>
                <w:rFonts w:eastAsia="DengXian"/>
              </w:rPr>
            </w:pPr>
            <w:r w:rsidRPr="00CA5D8D">
              <w:rPr>
                <w:rFonts w:eastAsia="DengXian"/>
                <w:noProof/>
              </w:rPr>
              <w:lastRenderedPageBreak/>
              <w:drawing>
                <wp:inline distT="0" distB="0" distL="0" distR="0" wp14:anchorId="2446C335" wp14:editId="2446C336">
                  <wp:extent cx="3836670" cy="2853690"/>
                  <wp:effectExtent l="0" t="0" r="0" b="38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2446AD58" w14:textId="77777777" w:rsidR="00C82259" w:rsidRPr="00CA5D8D" w:rsidRDefault="00FF2015">
            <w:pPr>
              <w:jc w:val="center"/>
              <w:rPr>
                <w:rFonts w:eastAsia="DengXian"/>
              </w:rPr>
            </w:pPr>
            <w:r w:rsidRPr="00CA5D8D">
              <w:rPr>
                <w:rFonts w:eastAsia="DengXian"/>
              </w:rPr>
              <w:t>Fig.11 comparison of CIR-based and SIG based in MLP</w:t>
            </w:r>
          </w:p>
          <w:p w14:paraId="2446AD59" w14:textId="77777777" w:rsidR="00C82259" w:rsidRPr="00CA5D8D" w:rsidRDefault="00FF2015">
            <w:pPr>
              <w:rPr>
                <w:rFonts w:eastAsia="DengXian"/>
              </w:rPr>
            </w:pPr>
            <w:r w:rsidRPr="00CA5D8D">
              <w:rPr>
                <w:rFonts w:eastAsia="DengXian" w:hint="eastAsia"/>
              </w:rPr>
              <w:t>I</w:t>
            </w:r>
            <w:r w:rsidRPr="00CA5D8D">
              <w:rPr>
                <w:rFonts w:eastAsia="DengXian"/>
              </w:rPr>
              <w:t>t’s clear that the SIG based positioning achieves better performance than the CIR based one when using the MLP (in case of 2 layers, 4 layers and 6 layers).</w:t>
            </w:r>
          </w:p>
          <w:p w14:paraId="2446AD5A" w14:textId="77777777" w:rsidR="00C82259" w:rsidRPr="00CA5D8D" w:rsidRDefault="00FF2015">
            <w:pPr>
              <w:rPr>
                <w:rFonts w:eastAsia="DengXian"/>
                <w:b/>
                <w:bCs/>
                <w:i/>
                <w:iCs/>
              </w:rPr>
            </w:pPr>
            <w:r w:rsidRPr="00CA5D8D">
              <w:rPr>
                <w:rFonts w:eastAsia="DengXian"/>
                <w:b/>
                <w:bCs/>
                <w:i/>
                <w:iCs/>
              </w:rPr>
              <w:t>Observation 9: SIG based input could adopt better (e.g., 7~8 times better in pos accuracy) with simple AI/ML model (e.g., MLP) than CIR based input.</w:t>
            </w:r>
          </w:p>
          <w:p w14:paraId="2446AD5B" w14:textId="77777777" w:rsidR="00C82259" w:rsidRPr="00CA5D8D" w:rsidRDefault="00FF2015">
            <w:pPr>
              <w:pStyle w:val="Heading3"/>
              <w:numPr>
                <w:ilvl w:val="0"/>
                <w:numId w:val="0"/>
              </w:numPr>
              <w:overflowPunct/>
              <w:autoSpaceDE/>
              <w:autoSpaceDN/>
              <w:adjustRightInd/>
              <w:ind w:left="567"/>
              <w:textAlignment w:val="auto"/>
              <w:outlineLvl w:val="2"/>
              <w:rPr>
                <w:lang w:val="en-US" w:eastAsia="ko-KR"/>
              </w:rPr>
            </w:pPr>
            <w:r w:rsidRPr="00CA5D8D">
              <w:rPr>
                <w:lang w:val="en-US" w:eastAsia="ko-KR"/>
              </w:rPr>
              <w:t xml:space="preserve">Using </w:t>
            </w:r>
            <w:proofErr w:type="spellStart"/>
            <w:r w:rsidRPr="00CA5D8D">
              <w:rPr>
                <w:lang w:val="en-US" w:eastAsia="ko-KR"/>
              </w:rPr>
              <w:t>ResNet</w:t>
            </w:r>
            <w:proofErr w:type="spellEnd"/>
          </w:p>
          <w:p w14:paraId="2446AD5C" w14:textId="77777777" w:rsidR="00C82259" w:rsidRPr="00CA5D8D" w:rsidRDefault="00FF2015">
            <w:pPr>
              <w:ind w:firstLine="210"/>
              <w:jc w:val="center"/>
            </w:pPr>
            <w:r w:rsidRPr="00CA5D8D">
              <w:rPr>
                <w:noProof/>
              </w:rPr>
              <w:drawing>
                <wp:inline distT="0" distB="0" distL="0" distR="0" wp14:anchorId="2446C337" wp14:editId="2446C338">
                  <wp:extent cx="2927350" cy="2176780"/>
                  <wp:effectExtent l="0" t="0" r="635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941310" cy="2187600"/>
                          </a:xfrm>
                          <a:prstGeom prst="rect">
                            <a:avLst/>
                          </a:prstGeom>
                        </pic:spPr>
                      </pic:pic>
                    </a:graphicData>
                  </a:graphic>
                </wp:inline>
              </w:drawing>
            </w:r>
          </w:p>
          <w:p w14:paraId="2446AD5D" w14:textId="77777777" w:rsidR="00C82259" w:rsidRPr="00CA5D8D" w:rsidRDefault="00FF2015">
            <w:pPr>
              <w:jc w:val="center"/>
              <w:rPr>
                <w:rFonts w:eastAsia="DengXian"/>
              </w:rPr>
            </w:pPr>
            <w:r w:rsidRPr="00CA5D8D">
              <w:rPr>
                <w:rFonts w:eastAsia="DengXian"/>
              </w:rPr>
              <w:t>Fig.12 comparison of CIR-based and SIG based in ResNet</w:t>
            </w:r>
          </w:p>
          <w:p w14:paraId="2446AD5E" w14:textId="77777777" w:rsidR="00C82259" w:rsidRPr="00CA5D8D" w:rsidRDefault="00C82259">
            <w:pPr>
              <w:jc w:val="center"/>
              <w:rPr>
                <w:rFonts w:eastAsia="DengXian"/>
              </w:rPr>
            </w:pPr>
          </w:p>
          <w:p w14:paraId="2446AD5F" w14:textId="77777777" w:rsidR="00C82259" w:rsidRPr="00CA5D8D" w:rsidRDefault="00FF2015">
            <w:pPr>
              <w:ind w:firstLine="210"/>
              <w:jc w:val="center"/>
            </w:pPr>
            <w:r w:rsidRPr="00CA5D8D">
              <w:rPr>
                <w:noProof/>
              </w:rPr>
              <w:lastRenderedPageBreak/>
              <w:drawing>
                <wp:inline distT="0" distB="0" distL="0" distR="0" wp14:anchorId="2446C339" wp14:editId="2446C33A">
                  <wp:extent cx="3075940" cy="1695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2446AD60" w14:textId="77777777" w:rsidR="00C82259" w:rsidRPr="00CA5D8D" w:rsidRDefault="00FF2015">
            <w:pPr>
              <w:jc w:val="center"/>
              <w:rPr>
                <w:rFonts w:eastAsia="DengXian"/>
              </w:rPr>
            </w:pPr>
            <w:r w:rsidRPr="00CA5D8D">
              <w:rPr>
                <w:rFonts w:eastAsia="DengXian" w:hint="eastAsia"/>
              </w:rPr>
              <w:t>F</w:t>
            </w:r>
            <w:r w:rsidRPr="00CA5D8D">
              <w:rPr>
                <w:rFonts w:eastAsia="DengXian"/>
              </w:rPr>
              <w:t>ig.13 illustration of complexity reduction and Data size reduction</w:t>
            </w:r>
          </w:p>
          <w:p w14:paraId="2446AD61" w14:textId="77777777" w:rsidR="00C82259" w:rsidRPr="00CA5D8D" w:rsidRDefault="00FF2015">
            <w:pPr>
              <w:rPr>
                <w:rFonts w:eastAsia="DengXian"/>
              </w:rPr>
            </w:pPr>
            <w:r w:rsidRPr="00CA5D8D">
              <w:rPr>
                <w:rFonts w:eastAsia="DengXian"/>
              </w:rPr>
              <w:t xml:space="preserve">It shows that the pos accuracy when using ResNet for both input type are comparable but the used input data size and the complexity are quite different, in which the SIG based input type reduced with 98% in both aspects. </w:t>
            </w:r>
          </w:p>
          <w:p w14:paraId="2446AD62" w14:textId="77777777" w:rsidR="00C82259" w:rsidRPr="00CA5D8D" w:rsidRDefault="00FF2015">
            <w:pPr>
              <w:rPr>
                <w:rFonts w:eastAsia="DengXian"/>
                <w:b/>
                <w:bCs/>
                <w:i/>
                <w:iCs/>
              </w:rPr>
            </w:pPr>
            <w:r w:rsidRPr="00CA5D8D">
              <w:rPr>
                <w:rFonts w:eastAsia="DengXian"/>
                <w:b/>
                <w:bCs/>
                <w:i/>
                <w:iCs/>
              </w:rPr>
              <w:t>Observation 10: the SIG-based input could drastically reduce the input data size and the complexity (e.g., with 98% reduction) without accuracy loss (e.g., even with 1% improvement).</w:t>
            </w:r>
          </w:p>
          <w:p w14:paraId="2446AD63" w14:textId="77777777" w:rsidR="00C82259" w:rsidRPr="00CA5D8D" w:rsidRDefault="00C82259">
            <w:pPr>
              <w:pStyle w:val="Reference"/>
              <w:numPr>
                <w:ilvl w:val="0"/>
                <w:numId w:val="0"/>
              </w:numPr>
              <w:ind w:left="567" w:hanging="567"/>
              <w:rPr>
                <w:rFonts w:asciiTheme="minorHAnsi" w:hAnsiTheme="minorHAnsi" w:cstheme="minorHAnsi"/>
              </w:rPr>
            </w:pP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975"/>
              <w:gridCol w:w="975"/>
              <w:gridCol w:w="1418"/>
              <w:gridCol w:w="1418"/>
              <w:gridCol w:w="616"/>
              <w:gridCol w:w="536"/>
              <w:gridCol w:w="1015"/>
              <w:gridCol w:w="1143"/>
              <w:gridCol w:w="1037"/>
            </w:tblGrid>
            <w:tr w:rsidR="00CA5D8D" w:rsidRPr="00CA5D8D" w14:paraId="2446AD6B" w14:textId="77777777">
              <w:trPr>
                <w:jc w:val="center"/>
              </w:trPr>
              <w:tc>
                <w:tcPr>
                  <w:tcW w:w="843" w:type="dxa"/>
                  <w:vMerge w:val="restart"/>
                  <w:tcBorders>
                    <w:top w:val="single" w:sz="4" w:space="0" w:color="auto"/>
                    <w:left w:val="single" w:sz="4" w:space="0" w:color="auto"/>
                    <w:bottom w:val="single" w:sz="4" w:space="0" w:color="auto"/>
                    <w:right w:val="single" w:sz="4" w:space="0" w:color="auto"/>
                  </w:tcBorders>
                </w:tcPr>
                <w:p w14:paraId="2446AD64" w14:textId="77777777" w:rsidR="00C82259" w:rsidRPr="00CA5D8D" w:rsidRDefault="00FF2015">
                  <w:pPr>
                    <w:rPr>
                      <w:rFonts w:ascii="Times" w:hAnsi="Times"/>
                      <w:b/>
                      <w:sz w:val="18"/>
                      <w:szCs w:val="18"/>
                      <w:lang w:val="en-GB"/>
                    </w:rPr>
                  </w:pPr>
                  <w:r w:rsidRPr="00CA5D8D">
                    <w:rPr>
                      <w:rFonts w:ascii="Times" w:hAnsi="Times"/>
                      <w:b/>
                      <w:sz w:val="18"/>
                      <w:szCs w:val="18"/>
                      <w:lang w:val="en-GB"/>
                    </w:rPr>
                    <w:t>Model input</w:t>
                  </w:r>
                </w:p>
              </w:tc>
              <w:tc>
                <w:tcPr>
                  <w:tcW w:w="980" w:type="dxa"/>
                  <w:vMerge w:val="restart"/>
                  <w:tcBorders>
                    <w:top w:val="single" w:sz="4" w:space="0" w:color="auto"/>
                    <w:left w:val="single" w:sz="4" w:space="0" w:color="auto"/>
                    <w:bottom w:val="single" w:sz="4" w:space="0" w:color="auto"/>
                    <w:right w:val="single" w:sz="4" w:space="0" w:color="auto"/>
                  </w:tcBorders>
                </w:tcPr>
                <w:p w14:paraId="2446AD65" w14:textId="77777777" w:rsidR="00C82259" w:rsidRPr="00CA5D8D" w:rsidRDefault="00FF2015">
                  <w:pPr>
                    <w:rPr>
                      <w:rFonts w:ascii="Times" w:hAnsi="Times"/>
                      <w:b/>
                      <w:sz w:val="18"/>
                      <w:szCs w:val="18"/>
                      <w:lang w:val="en-GB"/>
                    </w:rPr>
                  </w:pPr>
                  <w:r w:rsidRPr="00CA5D8D">
                    <w:rPr>
                      <w:rFonts w:ascii="Times" w:hAnsi="Times"/>
                      <w:b/>
                      <w:sz w:val="18"/>
                      <w:szCs w:val="18"/>
                      <w:lang w:val="en-GB"/>
                    </w:rPr>
                    <w:t>Model output</w:t>
                  </w:r>
                </w:p>
              </w:tc>
              <w:tc>
                <w:tcPr>
                  <w:tcW w:w="979" w:type="dxa"/>
                  <w:vMerge w:val="restart"/>
                  <w:tcBorders>
                    <w:top w:val="single" w:sz="4" w:space="0" w:color="auto"/>
                    <w:left w:val="single" w:sz="4" w:space="0" w:color="auto"/>
                    <w:bottom w:val="single" w:sz="4" w:space="0" w:color="auto"/>
                    <w:right w:val="single" w:sz="4" w:space="0" w:color="auto"/>
                  </w:tcBorders>
                </w:tcPr>
                <w:p w14:paraId="2446AD66" w14:textId="77777777" w:rsidR="00C82259" w:rsidRPr="00CA5D8D" w:rsidRDefault="00FF2015">
                  <w:pPr>
                    <w:rPr>
                      <w:rFonts w:ascii="Times" w:hAnsi="Times"/>
                      <w:b/>
                      <w:sz w:val="18"/>
                      <w:szCs w:val="18"/>
                      <w:lang w:val="en-GB"/>
                    </w:rPr>
                  </w:pPr>
                  <w:r w:rsidRPr="00CA5D8D">
                    <w:rPr>
                      <w:rFonts w:ascii="Times" w:hAnsi="Times"/>
                      <w:b/>
                      <w:sz w:val="18"/>
                      <w:szCs w:val="18"/>
                      <w:lang w:val="en-GB"/>
                    </w:rPr>
                    <w:t>Label</w:t>
                  </w:r>
                </w:p>
              </w:tc>
              <w:tc>
                <w:tcPr>
                  <w:tcW w:w="1533" w:type="dxa"/>
                  <w:gridSpan w:val="2"/>
                  <w:tcBorders>
                    <w:top w:val="single" w:sz="4" w:space="0" w:color="auto"/>
                    <w:left w:val="single" w:sz="4" w:space="0" w:color="auto"/>
                    <w:bottom w:val="single" w:sz="4" w:space="0" w:color="auto"/>
                    <w:right w:val="single" w:sz="4" w:space="0" w:color="auto"/>
                  </w:tcBorders>
                </w:tcPr>
                <w:p w14:paraId="2446AD67" w14:textId="77777777" w:rsidR="00C82259" w:rsidRPr="00CA5D8D" w:rsidRDefault="00FF2015">
                  <w:pPr>
                    <w:rPr>
                      <w:rFonts w:ascii="Times" w:hAnsi="Times"/>
                      <w:szCs w:val="24"/>
                      <w:lang w:val="en-GB"/>
                    </w:rPr>
                  </w:pPr>
                  <w:r w:rsidRPr="00CA5D8D">
                    <w:rPr>
                      <w:rFonts w:ascii="Times" w:hAnsi="Times"/>
                      <w:szCs w:val="24"/>
                      <w:lang w:val="en-GB"/>
                    </w:rPr>
                    <w:t>Settings (e.g., drops, clutter param, mix)</w:t>
                  </w:r>
                </w:p>
              </w:tc>
              <w:tc>
                <w:tcPr>
                  <w:tcW w:w="1512" w:type="dxa"/>
                  <w:gridSpan w:val="2"/>
                  <w:tcBorders>
                    <w:top w:val="single" w:sz="4" w:space="0" w:color="auto"/>
                    <w:left w:val="single" w:sz="4" w:space="0" w:color="auto"/>
                    <w:bottom w:val="single" w:sz="4" w:space="0" w:color="auto"/>
                    <w:right w:val="single" w:sz="4" w:space="0" w:color="auto"/>
                  </w:tcBorders>
                </w:tcPr>
                <w:p w14:paraId="2446AD68" w14:textId="77777777" w:rsidR="00C82259" w:rsidRPr="00CA5D8D" w:rsidRDefault="00FF2015">
                  <w:pPr>
                    <w:rPr>
                      <w:rFonts w:ascii="Times" w:hAnsi="Times"/>
                      <w:b/>
                      <w:sz w:val="18"/>
                      <w:szCs w:val="18"/>
                      <w:lang w:val="en-GB"/>
                    </w:rPr>
                  </w:pPr>
                  <w:r w:rsidRPr="00CA5D8D">
                    <w:rPr>
                      <w:rFonts w:ascii="Times" w:hAnsi="Times"/>
                      <w:b/>
                      <w:sz w:val="18"/>
                      <w:szCs w:val="18"/>
                      <w:lang w:val="en-GB"/>
                    </w:rPr>
                    <w:t>Dataset size</w:t>
                  </w:r>
                </w:p>
              </w:tc>
              <w:tc>
                <w:tcPr>
                  <w:tcW w:w="2361" w:type="dxa"/>
                  <w:gridSpan w:val="2"/>
                  <w:tcBorders>
                    <w:top w:val="single" w:sz="4" w:space="0" w:color="auto"/>
                    <w:left w:val="single" w:sz="4" w:space="0" w:color="auto"/>
                    <w:bottom w:val="single" w:sz="4" w:space="0" w:color="auto"/>
                    <w:right w:val="single" w:sz="4" w:space="0" w:color="auto"/>
                  </w:tcBorders>
                </w:tcPr>
                <w:p w14:paraId="2446AD69" w14:textId="77777777" w:rsidR="00C82259" w:rsidRPr="00CA5D8D" w:rsidRDefault="00FF2015">
                  <w:pPr>
                    <w:rPr>
                      <w:rFonts w:ascii="Times" w:hAnsi="Times"/>
                      <w:b/>
                      <w:sz w:val="18"/>
                      <w:szCs w:val="18"/>
                      <w:lang w:val="en-GB"/>
                    </w:rPr>
                  </w:pPr>
                  <w:r w:rsidRPr="00CA5D8D">
                    <w:rPr>
                      <w:rFonts w:ascii="Times" w:hAnsi="Times"/>
                      <w:b/>
                      <w:sz w:val="18"/>
                      <w:szCs w:val="18"/>
                      <w:lang w:val="en-GB"/>
                    </w:rPr>
                    <w:t>AI/ML complexity</w:t>
                  </w:r>
                </w:p>
              </w:tc>
              <w:tc>
                <w:tcPr>
                  <w:tcW w:w="1327" w:type="dxa"/>
                  <w:tcBorders>
                    <w:top w:val="single" w:sz="4" w:space="0" w:color="auto"/>
                    <w:left w:val="single" w:sz="4" w:space="0" w:color="auto"/>
                    <w:bottom w:val="single" w:sz="4" w:space="0" w:color="auto"/>
                    <w:right w:val="single" w:sz="4" w:space="0" w:color="auto"/>
                  </w:tcBorders>
                </w:tcPr>
                <w:p w14:paraId="2446AD6A" w14:textId="77777777" w:rsidR="00C82259" w:rsidRPr="00CA5D8D" w:rsidRDefault="00FF2015">
                  <w:pPr>
                    <w:rPr>
                      <w:rFonts w:ascii="Times" w:hAnsi="Times"/>
                      <w:b/>
                      <w:sz w:val="18"/>
                      <w:szCs w:val="18"/>
                      <w:lang w:val="en-GB"/>
                    </w:rPr>
                  </w:pPr>
                  <w:r w:rsidRPr="00CA5D8D">
                    <w:rPr>
                      <w:rFonts w:ascii="Times" w:hAnsi="Times"/>
                      <w:b/>
                      <w:sz w:val="18"/>
                      <w:szCs w:val="18"/>
                      <w:lang w:val="en-GB"/>
                    </w:rPr>
                    <w:t>Horizontal pos. accuracy at CDF=90% (m)</w:t>
                  </w:r>
                </w:p>
              </w:tc>
            </w:tr>
            <w:tr w:rsidR="00CA5D8D" w:rsidRPr="00CA5D8D" w14:paraId="2446AD76" w14:textId="77777777">
              <w:trPr>
                <w:jc w:val="center"/>
              </w:trPr>
              <w:tc>
                <w:tcPr>
                  <w:tcW w:w="843" w:type="dxa"/>
                  <w:vMerge/>
                  <w:tcBorders>
                    <w:top w:val="single" w:sz="4" w:space="0" w:color="auto"/>
                    <w:left w:val="single" w:sz="4" w:space="0" w:color="auto"/>
                    <w:bottom w:val="single" w:sz="4" w:space="0" w:color="auto"/>
                    <w:right w:val="single" w:sz="4" w:space="0" w:color="auto"/>
                  </w:tcBorders>
                  <w:vAlign w:val="center"/>
                </w:tcPr>
                <w:p w14:paraId="2446AD6C" w14:textId="77777777" w:rsidR="00C82259" w:rsidRPr="00CA5D8D" w:rsidRDefault="00C82259">
                  <w:pPr>
                    <w:rPr>
                      <w:rFonts w:ascii="Times" w:hAnsi="Times"/>
                      <w:b/>
                      <w:sz w:val="18"/>
                      <w:szCs w:val="18"/>
                      <w:lang w:val="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446AD6D" w14:textId="77777777" w:rsidR="00C82259" w:rsidRPr="00CA5D8D" w:rsidRDefault="00C82259">
                  <w:pPr>
                    <w:rPr>
                      <w:rFonts w:ascii="Times" w:hAnsi="Times"/>
                      <w:b/>
                      <w:sz w:val="18"/>
                      <w:szCs w:val="18"/>
                      <w:lang w:val="en-GB"/>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2446AD6E" w14:textId="77777777" w:rsidR="00C82259" w:rsidRPr="00CA5D8D" w:rsidRDefault="00C82259">
                  <w:pPr>
                    <w:rPr>
                      <w:rFonts w:ascii="Times" w:hAnsi="Times"/>
                      <w:b/>
                      <w:sz w:val="18"/>
                      <w:szCs w:val="18"/>
                      <w:lang w:val="en-GB"/>
                    </w:rPr>
                  </w:pPr>
                </w:p>
              </w:tc>
              <w:tc>
                <w:tcPr>
                  <w:tcW w:w="831" w:type="dxa"/>
                  <w:tcBorders>
                    <w:top w:val="single" w:sz="4" w:space="0" w:color="auto"/>
                    <w:left w:val="single" w:sz="4" w:space="0" w:color="auto"/>
                    <w:right w:val="single" w:sz="4" w:space="0" w:color="auto"/>
                  </w:tcBorders>
                  <w:vAlign w:val="center"/>
                </w:tcPr>
                <w:p w14:paraId="2446AD6F" w14:textId="77777777" w:rsidR="00C82259" w:rsidRPr="00CA5D8D" w:rsidRDefault="00FF2015">
                  <w:pPr>
                    <w:jc w:val="center"/>
                    <w:rPr>
                      <w:rFonts w:ascii="Times" w:hAnsi="Times"/>
                      <w:szCs w:val="24"/>
                      <w:lang w:val="en-GB"/>
                    </w:rPr>
                  </w:pPr>
                  <w:r w:rsidRPr="00CA5D8D">
                    <w:rPr>
                      <w:rFonts w:ascii="Times" w:hAnsi="Times"/>
                      <w:szCs w:val="24"/>
                      <w:lang w:val="en-GB"/>
                    </w:rPr>
                    <w:t>Train</w:t>
                  </w:r>
                </w:p>
              </w:tc>
              <w:tc>
                <w:tcPr>
                  <w:tcW w:w="702" w:type="dxa"/>
                  <w:tcBorders>
                    <w:top w:val="single" w:sz="4" w:space="0" w:color="auto"/>
                    <w:left w:val="single" w:sz="4" w:space="0" w:color="auto"/>
                    <w:right w:val="single" w:sz="4" w:space="0" w:color="auto"/>
                  </w:tcBorders>
                  <w:vAlign w:val="center"/>
                </w:tcPr>
                <w:p w14:paraId="2446AD70" w14:textId="77777777" w:rsidR="00C82259" w:rsidRPr="00CA5D8D" w:rsidRDefault="00FF2015">
                  <w:pPr>
                    <w:jc w:val="center"/>
                    <w:rPr>
                      <w:rFonts w:ascii="Times" w:hAnsi="Times"/>
                      <w:szCs w:val="24"/>
                      <w:lang w:val="en-GB"/>
                    </w:rPr>
                  </w:pPr>
                  <w:r w:rsidRPr="00CA5D8D">
                    <w:rPr>
                      <w:rFonts w:ascii="Times" w:hAnsi="Times"/>
                      <w:szCs w:val="24"/>
                      <w:lang w:val="en-GB"/>
                    </w:rPr>
                    <w:t>Test</w:t>
                  </w:r>
                </w:p>
              </w:tc>
              <w:tc>
                <w:tcPr>
                  <w:tcW w:w="756" w:type="dxa"/>
                  <w:tcBorders>
                    <w:top w:val="single" w:sz="4" w:space="0" w:color="auto"/>
                    <w:left w:val="single" w:sz="4" w:space="0" w:color="auto"/>
                    <w:bottom w:val="single" w:sz="4" w:space="0" w:color="auto"/>
                    <w:right w:val="single" w:sz="4" w:space="0" w:color="auto"/>
                  </w:tcBorders>
                  <w:vAlign w:val="center"/>
                </w:tcPr>
                <w:p w14:paraId="2446AD71" w14:textId="77777777" w:rsidR="00C82259" w:rsidRPr="00CA5D8D" w:rsidRDefault="00FF2015">
                  <w:pPr>
                    <w:jc w:val="center"/>
                    <w:rPr>
                      <w:rFonts w:ascii="Times" w:hAnsi="Times"/>
                      <w:sz w:val="18"/>
                      <w:szCs w:val="18"/>
                      <w:lang w:val="en-GB"/>
                    </w:rPr>
                  </w:pPr>
                  <w:r w:rsidRPr="00CA5D8D">
                    <w:rPr>
                      <w:rFonts w:ascii="Times" w:hAnsi="Times"/>
                      <w:sz w:val="18"/>
                      <w:szCs w:val="18"/>
                      <w:lang w:val="en-GB"/>
                    </w:rPr>
                    <w:t>Train</w:t>
                  </w:r>
                </w:p>
              </w:tc>
              <w:tc>
                <w:tcPr>
                  <w:tcW w:w="756" w:type="dxa"/>
                  <w:tcBorders>
                    <w:top w:val="single" w:sz="4" w:space="0" w:color="auto"/>
                    <w:left w:val="single" w:sz="4" w:space="0" w:color="auto"/>
                    <w:bottom w:val="single" w:sz="4" w:space="0" w:color="auto"/>
                    <w:right w:val="single" w:sz="4" w:space="0" w:color="auto"/>
                  </w:tcBorders>
                  <w:vAlign w:val="center"/>
                </w:tcPr>
                <w:p w14:paraId="2446AD72" w14:textId="77777777" w:rsidR="00C82259" w:rsidRPr="00CA5D8D" w:rsidRDefault="00FF2015">
                  <w:pPr>
                    <w:jc w:val="center"/>
                    <w:rPr>
                      <w:rFonts w:ascii="Times" w:hAnsi="Times"/>
                      <w:sz w:val="18"/>
                      <w:szCs w:val="18"/>
                      <w:lang w:val="en-GB"/>
                    </w:rPr>
                  </w:pPr>
                  <w:r w:rsidRPr="00CA5D8D">
                    <w:rPr>
                      <w:rFonts w:ascii="Times" w:hAnsi="Times"/>
                      <w:sz w:val="18"/>
                      <w:szCs w:val="18"/>
                      <w:lang w:val="en-GB"/>
                    </w:rPr>
                    <w:t>test</w:t>
                  </w:r>
                </w:p>
              </w:tc>
              <w:tc>
                <w:tcPr>
                  <w:tcW w:w="1065" w:type="dxa"/>
                  <w:tcBorders>
                    <w:top w:val="single" w:sz="4" w:space="0" w:color="auto"/>
                    <w:left w:val="single" w:sz="4" w:space="0" w:color="auto"/>
                    <w:bottom w:val="single" w:sz="4" w:space="0" w:color="auto"/>
                    <w:right w:val="single" w:sz="4" w:space="0" w:color="auto"/>
                  </w:tcBorders>
                </w:tcPr>
                <w:p w14:paraId="2446AD73" w14:textId="77777777" w:rsidR="00C82259" w:rsidRPr="00CA5D8D" w:rsidRDefault="00FF2015">
                  <w:pPr>
                    <w:rPr>
                      <w:rFonts w:ascii="Times" w:hAnsi="Times"/>
                      <w:sz w:val="18"/>
                      <w:szCs w:val="18"/>
                      <w:lang w:val="en-GB"/>
                    </w:rPr>
                  </w:pPr>
                  <w:r w:rsidRPr="00CA5D8D">
                    <w:rPr>
                      <w:rFonts w:ascii="Times" w:hAnsi="Times"/>
                      <w:sz w:val="18"/>
                      <w:szCs w:val="18"/>
                      <w:lang w:val="en-GB"/>
                    </w:rPr>
                    <w:t>Model complexity</w:t>
                  </w:r>
                </w:p>
              </w:tc>
              <w:tc>
                <w:tcPr>
                  <w:tcW w:w="1296" w:type="dxa"/>
                  <w:tcBorders>
                    <w:top w:val="single" w:sz="4" w:space="0" w:color="auto"/>
                    <w:left w:val="single" w:sz="4" w:space="0" w:color="auto"/>
                    <w:bottom w:val="single" w:sz="4" w:space="0" w:color="auto"/>
                    <w:right w:val="single" w:sz="4" w:space="0" w:color="auto"/>
                  </w:tcBorders>
                </w:tcPr>
                <w:p w14:paraId="2446AD74" w14:textId="77777777" w:rsidR="00C82259" w:rsidRPr="00CA5D8D" w:rsidRDefault="00FF2015">
                  <w:pPr>
                    <w:rPr>
                      <w:rFonts w:ascii="Times" w:hAnsi="Times"/>
                      <w:sz w:val="18"/>
                      <w:szCs w:val="18"/>
                      <w:lang w:val="en-GB"/>
                    </w:rPr>
                  </w:pPr>
                  <w:r w:rsidRPr="00CA5D8D">
                    <w:rPr>
                      <w:rFonts w:ascii="Times" w:hAnsi="Times"/>
                      <w:sz w:val="18"/>
                      <w:szCs w:val="18"/>
                      <w:lang w:val="en-GB"/>
                    </w:rPr>
                    <w:t>Computation complexity</w:t>
                  </w:r>
                </w:p>
              </w:tc>
              <w:tc>
                <w:tcPr>
                  <w:tcW w:w="1327" w:type="dxa"/>
                  <w:tcBorders>
                    <w:top w:val="single" w:sz="4" w:space="0" w:color="auto"/>
                    <w:left w:val="single" w:sz="4" w:space="0" w:color="auto"/>
                    <w:bottom w:val="single" w:sz="4" w:space="0" w:color="auto"/>
                    <w:right w:val="single" w:sz="4" w:space="0" w:color="auto"/>
                  </w:tcBorders>
                </w:tcPr>
                <w:p w14:paraId="2446AD75" w14:textId="77777777" w:rsidR="00C82259" w:rsidRPr="00CA5D8D" w:rsidRDefault="00FF2015">
                  <w:pPr>
                    <w:rPr>
                      <w:rFonts w:ascii="Times" w:hAnsi="Times"/>
                      <w:sz w:val="18"/>
                      <w:szCs w:val="18"/>
                      <w:lang w:val="en-GB"/>
                    </w:rPr>
                  </w:pPr>
                  <w:r w:rsidRPr="00CA5D8D">
                    <w:rPr>
                      <w:rFonts w:ascii="Times" w:hAnsi="Times"/>
                      <w:sz w:val="18"/>
                      <w:szCs w:val="18"/>
                      <w:lang w:val="en-GB"/>
                    </w:rPr>
                    <w:t>AI/ML</w:t>
                  </w:r>
                </w:p>
              </w:tc>
            </w:tr>
            <w:tr w:rsidR="00CA5D8D" w:rsidRPr="00CA5D8D" w14:paraId="2446AD83"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2446AD77" w14:textId="77777777" w:rsidR="00C82259" w:rsidRPr="00CA5D8D" w:rsidRDefault="00FF2015">
                  <w:pPr>
                    <w:rPr>
                      <w:rFonts w:eastAsia="DengXian"/>
                      <w:iCs/>
                      <w:sz w:val="16"/>
                      <w:szCs w:val="16"/>
                    </w:rPr>
                  </w:pPr>
                  <w:r w:rsidRPr="00CA5D8D">
                    <w:rPr>
                      <w:rFonts w:eastAsia="DengXian" w:hint="eastAsia"/>
                      <w:iCs/>
                      <w:sz w:val="16"/>
                      <w:szCs w:val="16"/>
                    </w:rPr>
                    <w:t>S</w:t>
                  </w:r>
                  <w:r w:rsidRPr="00CA5D8D">
                    <w:rPr>
                      <w:rFonts w:eastAsia="DengXian"/>
                      <w:iCs/>
                      <w:sz w:val="16"/>
                      <w:szCs w:val="16"/>
                    </w:rPr>
                    <w:t xml:space="preserve">IG </w:t>
                  </w:r>
                </w:p>
                <w:p w14:paraId="2446AD78" w14:textId="77777777" w:rsidR="00C82259" w:rsidRPr="00CA5D8D" w:rsidRDefault="00FF2015">
                  <w:pPr>
                    <w:rPr>
                      <w:rFonts w:eastAsia="DengXian"/>
                      <w:iCs/>
                      <w:sz w:val="16"/>
                      <w:szCs w:val="16"/>
                    </w:rPr>
                  </w:pPr>
                  <w:r w:rsidRPr="00CA5D8D">
                    <w:rPr>
                      <w:rFonts w:eastAsia="DengXian"/>
                      <w:iCs/>
                      <w:sz w:val="16"/>
                      <w:szCs w:val="16"/>
                    </w:rPr>
                    <w:t>With</w:t>
                  </w:r>
                </w:p>
                <w:p w14:paraId="2446AD79" w14:textId="77777777" w:rsidR="00C82259" w:rsidRPr="00CA5D8D" w:rsidRDefault="00FF2015">
                  <w:pPr>
                    <w:rPr>
                      <w:rFonts w:ascii="Times" w:hAnsi="Times"/>
                      <w:szCs w:val="24"/>
                      <w:lang w:val="en-GB"/>
                    </w:rPr>
                  </w:pPr>
                  <w:r w:rsidRPr="00CA5D8D">
                    <w:rPr>
                      <w:rFonts w:eastAsia="DengXian" w:hint="eastAsia"/>
                      <w:iCs/>
                      <w:sz w:val="16"/>
                      <w:szCs w:val="16"/>
                    </w:rPr>
                    <w:t>1</w:t>
                  </w:r>
                  <w:r w:rsidRPr="00CA5D8D">
                    <w:rPr>
                      <w:rFonts w:eastAsia="DengXian"/>
                      <w:iCs/>
                      <w:sz w:val="16"/>
                      <w:szCs w:val="16"/>
                    </w:rPr>
                    <w:t>8*6</w:t>
                  </w:r>
                </w:p>
              </w:tc>
              <w:tc>
                <w:tcPr>
                  <w:tcW w:w="980" w:type="dxa"/>
                  <w:tcBorders>
                    <w:top w:val="single" w:sz="4" w:space="0" w:color="auto"/>
                    <w:left w:val="single" w:sz="4" w:space="0" w:color="auto"/>
                    <w:bottom w:val="single" w:sz="4" w:space="0" w:color="auto"/>
                    <w:right w:val="single" w:sz="4" w:space="0" w:color="auto"/>
                  </w:tcBorders>
                </w:tcPr>
                <w:p w14:paraId="2446AD7A" w14:textId="77777777" w:rsidR="00C82259" w:rsidRPr="00CA5D8D" w:rsidRDefault="00FF2015">
                  <w:pPr>
                    <w:rPr>
                      <w:rFonts w:ascii="Times" w:hAnsi="Times"/>
                      <w:szCs w:val="24"/>
                      <w:lang w:val="en-GB"/>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2446AD7B" w14:textId="77777777" w:rsidR="00C82259" w:rsidRPr="00CA5D8D" w:rsidRDefault="00FF2015">
                  <w:pPr>
                    <w:rPr>
                      <w:rFonts w:ascii="Times" w:hAnsi="Times"/>
                      <w:szCs w:val="24"/>
                      <w:lang w:val="en-GB"/>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31" w:type="dxa"/>
                  <w:tcBorders>
                    <w:left w:val="single" w:sz="4" w:space="0" w:color="auto"/>
                    <w:right w:val="single" w:sz="4" w:space="0" w:color="auto"/>
                  </w:tcBorders>
                </w:tcPr>
                <w:p w14:paraId="2446AD7C" w14:textId="77777777" w:rsidR="00C82259" w:rsidRPr="00CA5D8D" w:rsidRDefault="00FF2015">
                  <w:pPr>
                    <w:rPr>
                      <w:rFonts w:ascii="Times" w:hAnsi="Times"/>
                      <w:szCs w:val="24"/>
                      <w:lang w:val="en-GB"/>
                    </w:rPr>
                  </w:pPr>
                  <w:r w:rsidRPr="00CA5D8D">
                    <w:rPr>
                      <w:iCs/>
                      <w:sz w:val="16"/>
                      <w:szCs w:val="16"/>
                    </w:rPr>
                    <w:t>DH662(</w:t>
                  </w:r>
                  <w:proofErr w:type="gramStart"/>
                  <w:r w:rsidRPr="00CA5D8D">
                    <w:rPr>
                      <w:iCs/>
                      <w:sz w:val="16"/>
                      <w:szCs w:val="16"/>
                    </w:rPr>
                    <w:t>normalized  CIR</w:t>
                  </w:r>
                  <w:proofErr w:type="gramEnd"/>
                  <w:r w:rsidRPr="00CA5D8D">
                    <w:rPr>
                      <w:iCs/>
                      <w:sz w:val="16"/>
                      <w:szCs w:val="16"/>
                    </w:rPr>
                    <w:t>)</w:t>
                  </w:r>
                </w:p>
              </w:tc>
              <w:tc>
                <w:tcPr>
                  <w:tcW w:w="702" w:type="dxa"/>
                  <w:tcBorders>
                    <w:left w:val="single" w:sz="4" w:space="0" w:color="auto"/>
                    <w:right w:val="single" w:sz="4" w:space="0" w:color="auto"/>
                  </w:tcBorders>
                </w:tcPr>
                <w:p w14:paraId="2446AD7D" w14:textId="77777777" w:rsidR="00C82259" w:rsidRPr="00CA5D8D" w:rsidRDefault="00FF2015">
                  <w:pPr>
                    <w:rPr>
                      <w:rFonts w:ascii="Times" w:hAnsi="Times"/>
                      <w:szCs w:val="24"/>
                      <w:lang w:val="en-GB"/>
                    </w:rPr>
                  </w:pPr>
                  <w:r w:rsidRPr="00CA5D8D">
                    <w:rPr>
                      <w:iCs/>
                      <w:sz w:val="16"/>
                      <w:szCs w:val="16"/>
                    </w:rPr>
                    <w:t>DH662(</w:t>
                  </w:r>
                  <w:proofErr w:type="gramStart"/>
                  <w:r w:rsidRPr="00CA5D8D">
                    <w:rPr>
                      <w:iCs/>
                      <w:sz w:val="16"/>
                      <w:szCs w:val="16"/>
                    </w:rPr>
                    <w:t>normalized  CIR</w:t>
                  </w:r>
                  <w:proofErr w:type="gramEnd"/>
                  <w:r w:rsidRPr="00CA5D8D">
                    <w:rPr>
                      <w:iCs/>
                      <w:sz w:val="16"/>
                      <w:szCs w:val="16"/>
                    </w:rPr>
                    <w:t>)</w:t>
                  </w:r>
                </w:p>
              </w:tc>
              <w:tc>
                <w:tcPr>
                  <w:tcW w:w="756" w:type="dxa"/>
                  <w:tcBorders>
                    <w:top w:val="single" w:sz="4" w:space="0" w:color="auto"/>
                    <w:left w:val="single" w:sz="4" w:space="0" w:color="auto"/>
                    <w:bottom w:val="single" w:sz="4" w:space="0" w:color="auto"/>
                    <w:right w:val="single" w:sz="4" w:space="0" w:color="auto"/>
                  </w:tcBorders>
                </w:tcPr>
                <w:p w14:paraId="2446AD7E" w14:textId="77777777" w:rsidR="00C82259" w:rsidRPr="00CA5D8D" w:rsidRDefault="00FF2015">
                  <w:pPr>
                    <w:rPr>
                      <w:rFonts w:ascii="Times" w:hAnsi="Times"/>
                      <w:szCs w:val="24"/>
                      <w:lang w:val="en-GB"/>
                    </w:rPr>
                  </w:pPr>
                  <w:r w:rsidRPr="00CA5D8D">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2446AD7F" w14:textId="77777777" w:rsidR="00C82259" w:rsidRPr="00CA5D8D" w:rsidRDefault="00FF2015">
                  <w:pPr>
                    <w:rPr>
                      <w:rFonts w:ascii="Times" w:hAnsi="Times"/>
                      <w:szCs w:val="24"/>
                      <w:lang w:val="en-GB"/>
                    </w:rPr>
                  </w:pPr>
                  <w:r w:rsidRPr="00CA5D8D">
                    <w:rPr>
                      <w:rFonts w:eastAsia="DengXian" w:hint="eastAsia"/>
                      <w:iCs/>
                      <w:sz w:val="16"/>
                      <w:szCs w:val="16"/>
                    </w:rPr>
                    <w:t>2</w:t>
                  </w:r>
                  <w:r w:rsidRPr="00CA5D8D">
                    <w:rPr>
                      <w:rFonts w:eastAsia="DengXian"/>
                      <w:iCs/>
                      <w:sz w:val="16"/>
                      <w:szCs w:val="16"/>
                    </w:rPr>
                    <w:t>000</w:t>
                  </w:r>
                </w:p>
              </w:tc>
              <w:tc>
                <w:tcPr>
                  <w:tcW w:w="1065" w:type="dxa"/>
                  <w:tcBorders>
                    <w:top w:val="single" w:sz="4" w:space="0" w:color="auto"/>
                    <w:left w:val="single" w:sz="4" w:space="0" w:color="auto"/>
                    <w:bottom w:val="single" w:sz="4" w:space="0" w:color="auto"/>
                    <w:right w:val="single" w:sz="4" w:space="0" w:color="auto"/>
                  </w:tcBorders>
                </w:tcPr>
                <w:p w14:paraId="2446AD80" w14:textId="77777777" w:rsidR="00C82259" w:rsidRPr="00CA5D8D" w:rsidRDefault="00FF2015">
                  <w:pPr>
                    <w:rPr>
                      <w:rFonts w:ascii="Times" w:hAnsi="Times"/>
                      <w:szCs w:val="24"/>
                      <w:lang w:val="en-GB"/>
                    </w:rPr>
                  </w:pPr>
                  <w:r w:rsidRPr="00CA5D8D">
                    <w:rPr>
                      <w:rFonts w:eastAsia="DengXian"/>
                      <w:i/>
                      <w:sz w:val="16"/>
                      <w:szCs w:val="16"/>
                    </w:rPr>
                    <w:t>74K</w:t>
                  </w:r>
                </w:p>
              </w:tc>
              <w:tc>
                <w:tcPr>
                  <w:tcW w:w="1296" w:type="dxa"/>
                  <w:tcBorders>
                    <w:top w:val="single" w:sz="4" w:space="0" w:color="auto"/>
                    <w:left w:val="single" w:sz="4" w:space="0" w:color="auto"/>
                    <w:bottom w:val="single" w:sz="4" w:space="0" w:color="auto"/>
                    <w:right w:val="single" w:sz="4" w:space="0" w:color="auto"/>
                  </w:tcBorders>
                </w:tcPr>
                <w:p w14:paraId="2446AD81" w14:textId="77777777" w:rsidR="00C82259" w:rsidRPr="00CA5D8D" w:rsidRDefault="00FF2015">
                  <w:pPr>
                    <w:rPr>
                      <w:rFonts w:ascii="Times" w:hAnsi="Times"/>
                      <w:szCs w:val="24"/>
                      <w:lang w:val="en-GB"/>
                    </w:rPr>
                  </w:pPr>
                  <w:r w:rsidRPr="00CA5D8D">
                    <w:rPr>
                      <w:rFonts w:eastAsia="DengXian"/>
                      <w:i/>
                      <w:sz w:val="16"/>
                      <w:szCs w:val="16"/>
                    </w:rPr>
                    <w:t>0.21M</w:t>
                  </w:r>
                </w:p>
              </w:tc>
              <w:tc>
                <w:tcPr>
                  <w:tcW w:w="1327" w:type="dxa"/>
                  <w:tcBorders>
                    <w:top w:val="single" w:sz="4" w:space="0" w:color="auto"/>
                    <w:left w:val="single" w:sz="4" w:space="0" w:color="auto"/>
                    <w:bottom w:val="single" w:sz="4" w:space="0" w:color="auto"/>
                    <w:right w:val="single" w:sz="4" w:space="0" w:color="auto"/>
                  </w:tcBorders>
                </w:tcPr>
                <w:p w14:paraId="2446AD82" w14:textId="77777777" w:rsidR="00C82259" w:rsidRPr="00CA5D8D" w:rsidRDefault="00FF2015">
                  <w:pPr>
                    <w:rPr>
                      <w:rFonts w:ascii="Times" w:hAnsi="Times"/>
                      <w:szCs w:val="24"/>
                      <w:lang w:val="en-GB"/>
                    </w:rPr>
                  </w:pPr>
                  <w:r w:rsidRPr="00CA5D8D">
                    <w:rPr>
                      <w:rFonts w:eastAsia="DengXian" w:hint="eastAsia"/>
                      <w:sz w:val="16"/>
                      <w:szCs w:val="16"/>
                    </w:rPr>
                    <w:t>3</w:t>
                  </w:r>
                  <w:r w:rsidRPr="00CA5D8D">
                    <w:rPr>
                      <w:rFonts w:eastAsia="DengXian"/>
                      <w:sz w:val="16"/>
                      <w:szCs w:val="16"/>
                    </w:rPr>
                    <w:t>.13</w:t>
                  </w:r>
                </w:p>
              </w:tc>
            </w:tr>
            <w:tr w:rsidR="00CA5D8D" w:rsidRPr="00CA5D8D" w14:paraId="2446AD8E"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2446AD84" w14:textId="77777777" w:rsidR="00C82259" w:rsidRPr="00CA5D8D" w:rsidRDefault="00FF2015">
                  <w:pPr>
                    <w:rPr>
                      <w:iCs/>
                      <w:sz w:val="16"/>
                      <w:szCs w:val="16"/>
                    </w:rPr>
                  </w:pPr>
                  <w:r w:rsidRPr="00CA5D8D">
                    <w:rPr>
                      <w:iCs/>
                      <w:sz w:val="16"/>
                      <w:szCs w:val="16"/>
                    </w:rPr>
                    <w:t xml:space="preserve">CIR </w:t>
                  </w:r>
                  <w:r w:rsidRPr="00CA5D8D">
                    <w:rPr>
                      <w:rFonts w:ascii="DengXian" w:eastAsia="DengXian" w:hAnsi="DengXian" w:hint="eastAsia"/>
                      <w:iCs/>
                      <w:sz w:val="16"/>
                      <w:szCs w:val="16"/>
                    </w:rPr>
                    <w:t>with</w:t>
                  </w:r>
                  <w:r w:rsidRPr="00CA5D8D">
                    <w:rPr>
                      <w:iCs/>
                      <w:sz w:val="16"/>
                      <w:szCs w:val="16"/>
                    </w:rPr>
                    <w:t xml:space="preserve"> 18x256x2</w:t>
                  </w:r>
                </w:p>
              </w:tc>
              <w:tc>
                <w:tcPr>
                  <w:tcW w:w="980" w:type="dxa"/>
                  <w:tcBorders>
                    <w:top w:val="single" w:sz="4" w:space="0" w:color="auto"/>
                    <w:left w:val="single" w:sz="4" w:space="0" w:color="auto"/>
                    <w:bottom w:val="single" w:sz="4" w:space="0" w:color="auto"/>
                    <w:right w:val="single" w:sz="4" w:space="0" w:color="auto"/>
                  </w:tcBorders>
                </w:tcPr>
                <w:p w14:paraId="2446AD85"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2446AD86"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31" w:type="dxa"/>
                  <w:tcBorders>
                    <w:left w:val="single" w:sz="4" w:space="0" w:color="auto"/>
                    <w:right w:val="single" w:sz="4" w:space="0" w:color="auto"/>
                  </w:tcBorders>
                </w:tcPr>
                <w:p w14:paraId="2446AD87" w14:textId="77777777" w:rsidR="00C82259" w:rsidRPr="00CA5D8D" w:rsidRDefault="00FF2015">
                  <w:pPr>
                    <w:rPr>
                      <w:iCs/>
                      <w:sz w:val="16"/>
                      <w:szCs w:val="16"/>
                    </w:rPr>
                  </w:pPr>
                  <w:r w:rsidRPr="00CA5D8D">
                    <w:rPr>
                      <w:iCs/>
                      <w:sz w:val="16"/>
                      <w:szCs w:val="16"/>
                    </w:rPr>
                    <w:t>DH662(</w:t>
                  </w:r>
                  <w:proofErr w:type="gramStart"/>
                  <w:r w:rsidRPr="00CA5D8D">
                    <w:rPr>
                      <w:iCs/>
                      <w:sz w:val="16"/>
                      <w:szCs w:val="16"/>
                    </w:rPr>
                    <w:t>normalized  CIR</w:t>
                  </w:r>
                  <w:proofErr w:type="gramEnd"/>
                  <w:r w:rsidRPr="00CA5D8D">
                    <w:rPr>
                      <w:iCs/>
                      <w:sz w:val="16"/>
                      <w:szCs w:val="16"/>
                    </w:rPr>
                    <w:t>)</w:t>
                  </w:r>
                </w:p>
              </w:tc>
              <w:tc>
                <w:tcPr>
                  <w:tcW w:w="702" w:type="dxa"/>
                  <w:tcBorders>
                    <w:left w:val="single" w:sz="4" w:space="0" w:color="auto"/>
                    <w:right w:val="single" w:sz="4" w:space="0" w:color="auto"/>
                  </w:tcBorders>
                </w:tcPr>
                <w:p w14:paraId="2446AD88" w14:textId="77777777" w:rsidR="00C82259" w:rsidRPr="00CA5D8D" w:rsidRDefault="00FF2015">
                  <w:pPr>
                    <w:rPr>
                      <w:iCs/>
                      <w:sz w:val="16"/>
                      <w:szCs w:val="16"/>
                    </w:rPr>
                  </w:pPr>
                  <w:r w:rsidRPr="00CA5D8D">
                    <w:rPr>
                      <w:iCs/>
                      <w:sz w:val="16"/>
                      <w:szCs w:val="16"/>
                    </w:rPr>
                    <w:t>DH662(</w:t>
                  </w:r>
                  <w:proofErr w:type="gramStart"/>
                  <w:r w:rsidRPr="00CA5D8D">
                    <w:rPr>
                      <w:iCs/>
                      <w:sz w:val="16"/>
                      <w:szCs w:val="16"/>
                    </w:rPr>
                    <w:t>normalized  CIR</w:t>
                  </w:r>
                  <w:proofErr w:type="gramEnd"/>
                  <w:r w:rsidRPr="00CA5D8D">
                    <w:rPr>
                      <w:iCs/>
                      <w:sz w:val="16"/>
                      <w:szCs w:val="16"/>
                    </w:rPr>
                    <w:t>)</w:t>
                  </w:r>
                </w:p>
              </w:tc>
              <w:tc>
                <w:tcPr>
                  <w:tcW w:w="756" w:type="dxa"/>
                  <w:tcBorders>
                    <w:top w:val="single" w:sz="4" w:space="0" w:color="auto"/>
                    <w:left w:val="single" w:sz="4" w:space="0" w:color="auto"/>
                    <w:bottom w:val="single" w:sz="4" w:space="0" w:color="auto"/>
                    <w:right w:val="single" w:sz="4" w:space="0" w:color="auto"/>
                  </w:tcBorders>
                </w:tcPr>
                <w:p w14:paraId="2446AD89" w14:textId="77777777" w:rsidR="00C82259" w:rsidRPr="00CA5D8D" w:rsidRDefault="00FF2015">
                  <w:pPr>
                    <w:rPr>
                      <w:rFonts w:eastAsia="DengXian"/>
                      <w:iCs/>
                      <w:sz w:val="16"/>
                      <w:szCs w:val="16"/>
                    </w:rPr>
                  </w:pPr>
                  <w:r w:rsidRPr="00CA5D8D">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2446AD8A"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65" w:type="dxa"/>
                  <w:tcBorders>
                    <w:top w:val="single" w:sz="4" w:space="0" w:color="auto"/>
                    <w:left w:val="single" w:sz="4" w:space="0" w:color="auto"/>
                    <w:bottom w:val="single" w:sz="4" w:space="0" w:color="auto"/>
                    <w:right w:val="single" w:sz="4" w:space="0" w:color="auto"/>
                  </w:tcBorders>
                </w:tcPr>
                <w:p w14:paraId="2446AD8B" w14:textId="77777777" w:rsidR="00C82259" w:rsidRPr="00CA5D8D" w:rsidRDefault="00FF2015">
                  <w:pPr>
                    <w:rPr>
                      <w:rFonts w:eastAsia="DengXian"/>
                      <w:i/>
                      <w:sz w:val="16"/>
                      <w:szCs w:val="16"/>
                      <w:highlight w:val="yellow"/>
                    </w:rPr>
                  </w:pPr>
                  <w:r w:rsidRPr="00CA5D8D">
                    <w:rPr>
                      <w:rFonts w:eastAsia="DengXian"/>
                      <w:i/>
                      <w:sz w:val="16"/>
                      <w:szCs w:val="16"/>
                    </w:rPr>
                    <w:t>76K</w:t>
                  </w:r>
                </w:p>
              </w:tc>
              <w:tc>
                <w:tcPr>
                  <w:tcW w:w="1296" w:type="dxa"/>
                  <w:tcBorders>
                    <w:top w:val="single" w:sz="4" w:space="0" w:color="auto"/>
                    <w:left w:val="single" w:sz="4" w:space="0" w:color="auto"/>
                    <w:bottom w:val="single" w:sz="4" w:space="0" w:color="auto"/>
                    <w:right w:val="single" w:sz="4" w:space="0" w:color="auto"/>
                  </w:tcBorders>
                </w:tcPr>
                <w:p w14:paraId="2446AD8C" w14:textId="77777777" w:rsidR="00C82259" w:rsidRPr="00CA5D8D" w:rsidRDefault="00FF2015">
                  <w:pPr>
                    <w:rPr>
                      <w:rFonts w:eastAsia="DengXian"/>
                      <w:i/>
                      <w:sz w:val="16"/>
                      <w:szCs w:val="16"/>
                      <w:highlight w:val="yellow"/>
                    </w:rPr>
                  </w:pPr>
                  <w:r w:rsidRPr="00CA5D8D">
                    <w:rPr>
                      <w:rFonts w:eastAsia="DengXian"/>
                      <w:i/>
                      <w:sz w:val="16"/>
                      <w:szCs w:val="16"/>
                    </w:rPr>
                    <w:t>9.5M</w:t>
                  </w:r>
                </w:p>
              </w:tc>
              <w:tc>
                <w:tcPr>
                  <w:tcW w:w="1327" w:type="dxa"/>
                  <w:tcBorders>
                    <w:top w:val="single" w:sz="4" w:space="0" w:color="auto"/>
                    <w:left w:val="single" w:sz="4" w:space="0" w:color="auto"/>
                    <w:bottom w:val="single" w:sz="4" w:space="0" w:color="auto"/>
                    <w:right w:val="single" w:sz="4" w:space="0" w:color="auto"/>
                  </w:tcBorders>
                </w:tcPr>
                <w:p w14:paraId="2446AD8D" w14:textId="77777777" w:rsidR="00C82259" w:rsidRPr="00CA5D8D" w:rsidRDefault="00FF2015">
                  <w:pPr>
                    <w:rPr>
                      <w:rFonts w:eastAsia="DengXian"/>
                      <w:sz w:val="16"/>
                      <w:szCs w:val="16"/>
                    </w:rPr>
                  </w:pPr>
                  <w:r w:rsidRPr="00CA5D8D">
                    <w:rPr>
                      <w:rFonts w:eastAsia="DengXian" w:hint="eastAsia"/>
                      <w:sz w:val="16"/>
                      <w:szCs w:val="16"/>
                    </w:rPr>
                    <w:t>3</w:t>
                  </w:r>
                  <w:r w:rsidRPr="00CA5D8D">
                    <w:rPr>
                      <w:rFonts w:eastAsia="DengXian"/>
                      <w:sz w:val="16"/>
                      <w:szCs w:val="16"/>
                    </w:rPr>
                    <w:t>.18</w:t>
                  </w:r>
                </w:p>
              </w:tc>
            </w:tr>
          </w:tbl>
          <w:p w14:paraId="2446AD8F" w14:textId="77777777" w:rsidR="00C82259" w:rsidRPr="00CA5D8D" w:rsidRDefault="00C82259">
            <w:pPr>
              <w:pStyle w:val="Reference"/>
              <w:numPr>
                <w:ilvl w:val="0"/>
                <w:numId w:val="0"/>
              </w:numPr>
              <w:ind w:left="567" w:hanging="567"/>
              <w:rPr>
                <w:rFonts w:asciiTheme="minorHAnsi" w:hAnsiTheme="minorHAnsi" w:cstheme="minorHAnsi"/>
              </w:rPr>
            </w:pPr>
          </w:p>
          <w:p w14:paraId="2446AD90" w14:textId="77777777" w:rsidR="00C82259" w:rsidRPr="00CA5D8D" w:rsidRDefault="00FF2015">
            <w:pPr>
              <w:rPr>
                <w:rFonts w:ascii="Times" w:hAnsi="Times"/>
                <w:b/>
                <w:szCs w:val="24"/>
                <w:lang w:val="en-GB"/>
              </w:rPr>
            </w:pPr>
            <w:r w:rsidRPr="00CA5D8D">
              <w:rPr>
                <w:rFonts w:ascii="Times" w:hAnsi="Times"/>
                <w:b/>
                <w:szCs w:val="24"/>
                <w:lang w:val="en-GB"/>
              </w:rPr>
              <w:t xml:space="preserve">Table X. Evaluation results for AI/ML model deployed on UE-side or network-side, MLP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839"/>
              <w:gridCol w:w="702"/>
              <w:gridCol w:w="757"/>
              <w:gridCol w:w="734"/>
              <w:gridCol w:w="1065"/>
              <w:gridCol w:w="1296"/>
              <w:gridCol w:w="1328"/>
            </w:tblGrid>
            <w:tr w:rsidR="00CA5D8D" w:rsidRPr="00CA5D8D" w14:paraId="2446AD9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46AD91" w14:textId="77777777" w:rsidR="00C82259" w:rsidRPr="00CA5D8D" w:rsidRDefault="00FF2015">
                  <w:pPr>
                    <w:rPr>
                      <w:rFonts w:ascii="Times" w:hAnsi="Times"/>
                      <w:b/>
                      <w:sz w:val="18"/>
                      <w:szCs w:val="18"/>
                      <w:lang w:val="en-GB"/>
                    </w:rPr>
                  </w:pPr>
                  <w:r w:rsidRPr="00CA5D8D">
                    <w:rPr>
                      <w:rFonts w:ascii="Times" w:hAnsi="Times"/>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446AD92" w14:textId="77777777" w:rsidR="00C82259" w:rsidRPr="00CA5D8D" w:rsidRDefault="00FF2015">
                  <w:pPr>
                    <w:rPr>
                      <w:rFonts w:ascii="Times" w:hAnsi="Times"/>
                      <w:b/>
                      <w:sz w:val="18"/>
                      <w:szCs w:val="18"/>
                      <w:lang w:val="en-GB"/>
                    </w:rPr>
                  </w:pPr>
                  <w:r w:rsidRPr="00CA5D8D">
                    <w:rPr>
                      <w:rFonts w:ascii="Times" w:hAnsi="Times"/>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446AD93" w14:textId="77777777" w:rsidR="00C82259" w:rsidRPr="00CA5D8D" w:rsidRDefault="00FF2015">
                  <w:pPr>
                    <w:rPr>
                      <w:rFonts w:ascii="Times" w:hAnsi="Times"/>
                      <w:b/>
                      <w:sz w:val="18"/>
                      <w:szCs w:val="18"/>
                      <w:lang w:val="en-GB"/>
                    </w:rPr>
                  </w:pPr>
                  <w:r w:rsidRPr="00CA5D8D">
                    <w:rPr>
                      <w:rFonts w:ascii="Times" w:hAnsi="Times"/>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446AD94" w14:textId="77777777" w:rsidR="00C82259" w:rsidRPr="00CA5D8D" w:rsidRDefault="00FF2015">
                  <w:pPr>
                    <w:rPr>
                      <w:rFonts w:ascii="Times" w:hAnsi="Times"/>
                      <w:szCs w:val="24"/>
                      <w:lang w:val="en-GB"/>
                    </w:rPr>
                  </w:pPr>
                  <w:r w:rsidRPr="00CA5D8D">
                    <w:rPr>
                      <w:rFonts w:ascii="Times" w:hAnsi="Times"/>
                      <w:szCs w:val="24"/>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446AD95" w14:textId="77777777" w:rsidR="00C82259" w:rsidRPr="00CA5D8D" w:rsidRDefault="00FF2015">
                  <w:pPr>
                    <w:rPr>
                      <w:rFonts w:ascii="Times" w:hAnsi="Times"/>
                      <w:b/>
                      <w:sz w:val="18"/>
                      <w:szCs w:val="18"/>
                      <w:lang w:val="en-GB"/>
                    </w:rPr>
                  </w:pPr>
                  <w:r w:rsidRPr="00CA5D8D">
                    <w:rPr>
                      <w:rFonts w:ascii="Times" w:hAnsi="Times"/>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446AD96" w14:textId="77777777" w:rsidR="00C82259" w:rsidRPr="00CA5D8D" w:rsidRDefault="00FF2015">
                  <w:pPr>
                    <w:rPr>
                      <w:rFonts w:ascii="Times" w:hAnsi="Times"/>
                      <w:b/>
                      <w:sz w:val="18"/>
                      <w:szCs w:val="18"/>
                      <w:lang w:val="en-GB"/>
                    </w:rPr>
                  </w:pPr>
                  <w:r w:rsidRPr="00CA5D8D">
                    <w:rPr>
                      <w:rFonts w:ascii="Times" w:hAnsi="Times"/>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2446AD97" w14:textId="77777777" w:rsidR="00C82259" w:rsidRPr="00CA5D8D" w:rsidRDefault="00FF2015">
                  <w:pPr>
                    <w:rPr>
                      <w:rFonts w:ascii="Times" w:hAnsi="Times"/>
                      <w:b/>
                      <w:sz w:val="18"/>
                      <w:szCs w:val="18"/>
                      <w:lang w:val="en-GB"/>
                    </w:rPr>
                  </w:pPr>
                  <w:r w:rsidRPr="00CA5D8D">
                    <w:rPr>
                      <w:rFonts w:ascii="Times" w:hAnsi="Times"/>
                      <w:b/>
                      <w:sz w:val="18"/>
                      <w:szCs w:val="18"/>
                      <w:lang w:val="en-GB"/>
                    </w:rPr>
                    <w:t>Horizontal pos. accuracy at CDF=90% (m)</w:t>
                  </w:r>
                </w:p>
              </w:tc>
            </w:tr>
            <w:tr w:rsidR="00CA5D8D" w:rsidRPr="00CA5D8D" w14:paraId="2446ADA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446AD99" w14:textId="77777777" w:rsidR="00C82259" w:rsidRPr="00CA5D8D" w:rsidRDefault="00C82259">
                  <w:pPr>
                    <w:rPr>
                      <w:rFonts w:ascii="Times" w:hAnsi="Times"/>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446AD9A" w14:textId="77777777" w:rsidR="00C82259" w:rsidRPr="00CA5D8D" w:rsidRDefault="00C82259">
                  <w:pPr>
                    <w:rPr>
                      <w:rFonts w:ascii="Times" w:hAnsi="Times"/>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46AD9B" w14:textId="77777777" w:rsidR="00C82259" w:rsidRPr="00CA5D8D" w:rsidRDefault="00C82259">
                  <w:pPr>
                    <w:rPr>
                      <w:rFonts w:ascii="Times" w:hAnsi="Times"/>
                      <w:b/>
                      <w:sz w:val="18"/>
                      <w:szCs w:val="18"/>
                      <w:lang w:val="en-GB"/>
                    </w:rPr>
                  </w:pPr>
                </w:p>
              </w:tc>
              <w:tc>
                <w:tcPr>
                  <w:tcW w:w="898" w:type="dxa"/>
                  <w:tcBorders>
                    <w:top w:val="single" w:sz="4" w:space="0" w:color="auto"/>
                    <w:left w:val="single" w:sz="4" w:space="0" w:color="auto"/>
                    <w:right w:val="single" w:sz="4" w:space="0" w:color="auto"/>
                  </w:tcBorders>
                  <w:vAlign w:val="center"/>
                </w:tcPr>
                <w:p w14:paraId="2446AD9C" w14:textId="77777777" w:rsidR="00C82259" w:rsidRPr="00CA5D8D" w:rsidRDefault="00FF2015">
                  <w:pPr>
                    <w:jc w:val="center"/>
                    <w:rPr>
                      <w:rFonts w:ascii="Times" w:hAnsi="Times"/>
                      <w:szCs w:val="24"/>
                      <w:lang w:val="en-GB"/>
                    </w:rPr>
                  </w:pPr>
                  <w:r w:rsidRPr="00CA5D8D">
                    <w:rPr>
                      <w:rFonts w:ascii="Times" w:hAnsi="Times"/>
                      <w:szCs w:val="24"/>
                      <w:lang w:val="en-GB"/>
                    </w:rPr>
                    <w:t>Train</w:t>
                  </w:r>
                </w:p>
              </w:tc>
              <w:tc>
                <w:tcPr>
                  <w:tcW w:w="720" w:type="dxa"/>
                  <w:tcBorders>
                    <w:top w:val="single" w:sz="4" w:space="0" w:color="auto"/>
                    <w:left w:val="single" w:sz="4" w:space="0" w:color="auto"/>
                    <w:right w:val="single" w:sz="4" w:space="0" w:color="auto"/>
                  </w:tcBorders>
                  <w:vAlign w:val="center"/>
                </w:tcPr>
                <w:p w14:paraId="2446AD9D" w14:textId="77777777" w:rsidR="00C82259" w:rsidRPr="00CA5D8D" w:rsidRDefault="00FF2015">
                  <w:pPr>
                    <w:jc w:val="center"/>
                    <w:rPr>
                      <w:rFonts w:ascii="Times" w:hAnsi="Times"/>
                      <w:szCs w:val="24"/>
                      <w:lang w:val="en-GB"/>
                    </w:rPr>
                  </w:pPr>
                  <w:r w:rsidRPr="00CA5D8D">
                    <w:rPr>
                      <w:rFonts w:ascii="Times" w:hAnsi="Times"/>
                      <w:szCs w:val="24"/>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446AD9E" w14:textId="77777777" w:rsidR="00C82259" w:rsidRPr="00CA5D8D" w:rsidRDefault="00FF2015">
                  <w:pPr>
                    <w:jc w:val="center"/>
                    <w:rPr>
                      <w:rFonts w:ascii="Times" w:hAnsi="Times"/>
                      <w:sz w:val="18"/>
                      <w:szCs w:val="18"/>
                      <w:lang w:val="en-GB"/>
                    </w:rPr>
                  </w:pPr>
                  <w:r w:rsidRPr="00CA5D8D">
                    <w:rPr>
                      <w:rFonts w:ascii="Times" w:hAnsi="Times"/>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446AD9F" w14:textId="77777777" w:rsidR="00C82259" w:rsidRPr="00CA5D8D" w:rsidRDefault="00FF2015">
                  <w:pPr>
                    <w:jc w:val="center"/>
                    <w:rPr>
                      <w:rFonts w:ascii="Times" w:hAnsi="Times"/>
                      <w:sz w:val="18"/>
                      <w:szCs w:val="18"/>
                      <w:lang w:val="en-GB"/>
                    </w:rPr>
                  </w:pPr>
                  <w:r w:rsidRPr="00CA5D8D">
                    <w:rPr>
                      <w:rFonts w:ascii="Times" w:hAnsi="Times"/>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2446ADA0" w14:textId="77777777" w:rsidR="00C82259" w:rsidRPr="00CA5D8D" w:rsidRDefault="00FF2015">
                  <w:pPr>
                    <w:rPr>
                      <w:rFonts w:ascii="Times" w:hAnsi="Times"/>
                      <w:sz w:val="18"/>
                      <w:szCs w:val="18"/>
                      <w:lang w:val="en-GB"/>
                    </w:rPr>
                  </w:pPr>
                  <w:r w:rsidRPr="00CA5D8D">
                    <w:rPr>
                      <w:rFonts w:ascii="Times" w:hAnsi="Times"/>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2446ADA1" w14:textId="77777777" w:rsidR="00C82259" w:rsidRPr="00CA5D8D" w:rsidRDefault="00FF2015">
                  <w:pPr>
                    <w:rPr>
                      <w:rFonts w:ascii="Times" w:hAnsi="Times"/>
                      <w:sz w:val="18"/>
                      <w:szCs w:val="18"/>
                      <w:lang w:val="en-GB"/>
                    </w:rPr>
                  </w:pPr>
                  <w:r w:rsidRPr="00CA5D8D">
                    <w:rPr>
                      <w:rFonts w:ascii="Times" w:hAnsi="Times"/>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446ADA2" w14:textId="77777777" w:rsidR="00C82259" w:rsidRPr="00CA5D8D" w:rsidRDefault="00FF2015">
                  <w:pPr>
                    <w:rPr>
                      <w:rFonts w:ascii="Times" w:hAnsi="Times"/>
                      <w:sz w:val="18"/>
                      <w:szCs w:val="18"/>
                      <w:lang w:val="en-GB"/>
                    </w:rPr>
                  </w:pPr>
                  <w:r w:rsidRPr="00CA5D8D">
                    <w:rPr>
                      <w:rFonts w:ascii="Times" w:hAnsi="Times"/>
                      <w:sz w:val="18"/>
                      <w:szCs w:val="18"/>
                      <w:lang w:val="en-GB"/>
                    </w:rPr>
                    <w:t>AI/ML</w:t>
                  </w:r>
                </w:p>
              </w:tc>
            </w:tr>
            <w:tr w:rsidR="00CA5D8D" w:rsidRPr="00CA5D8D" w14:paraId="2446AD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A4" w14:textId="77777777" w:rsidR="00C82259" w:rsidRPr="00CA5D8D" w:rsidRDefault="00FF2015">
                  <w:pPr>
                    <w:rPr>
                      <w:rFonts w:ascii="Times" w:hAnsi="Times"/>
                      <w:szCs w:val="24"/>
                      <w:lang w:val="en-GB"/>
                    </w:rPr>
                  </w:pPr>
                  <w:r w:rsidRPr="00CA5D8D">
                    <w:rPr>
                      <w:iCs/>
                      <w:sz w:val="16"/>
                      <w:szCs w:val="16"/>
                    </w:rPr>
                    <w:t xml:space="preserve">CIR </w:t>
                  </w:r>
                  <w:r w:rsidRPr="00CA5D8D">
                    <w:rPr>
                      <w:rFonts w:ascii="DengXian" w:eastAsia="DengXian" w:hAnsi="DengXian" w:hint="eastAsia"/>
                      <w:iCs/>
                      <w:sz w:val="16"/>
                      <w:szCs w:val="16"/>
                    </w:rPr>
                    <w:t>with</w:t>
                  </w:r>
                  <w:r w:rsidRPr="00CA5D8D">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446ADA5" w14:textId="77777777" w:rsidR="00C82259" w:rsidRPr="00CA5D8D" w:rsidRDefault="00FF2015">
                  <w:pPr>
                    <w:rPr>
                      <w:rFonts w:ascii="Times" w:hAnsi="Times"/>
                      <w:szCs w:val="24"/>
                      <w:lang w:val="en-GB"/>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A6" w14:textId="77777777" w:rsidR="00C82259" w:rsidRPr="00CA5D8D" w:rsidRDefault="00FF2015">
                  <w:pPr>
                    <w:rPr>
                      <w:rFonts w:ascii="Times" w:hAnsi="Times"/>
                      <w:szCs w:val="24"/>
                      <w:lang w:val="en-GB"/>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A7" w14:textId="77777777" w:rsidR="00C82259" w:rsidRPr="00CA5D8D" w:rsidRDefault="00FF2015">
                  <w:pPr>
                    <w:rPr>
                      <w:rFonts w:ascii="Times" w:hAnsi="Times"/>
                      <w:szCs w:val="24"/>
                      <w:lang w:val="en-GB"/>
                    </w:rPr>
                  </w:pPr>
                  <w:r w:rsidRPr="00CA5D8D">
                    <w:rPr>
                      <w:iCs/>
                      <w:sz w:val="16"/>
                      <w:szCs w:val="16"/>
                    </w:rPr>
                    <w:t>DH662</w:t>
                  </w:r>
                </w:p>
              </w:tc>
              <w:tc>
                <w:tcPr>
                  <w:tcW w:w="720" w:type="dxa"/>
                  <w:tcBorders>
                    <w:left w:val="single" w:sz="4" w:space="0" w:color="auto"/>
                    <w:right w:val="single" w:sz="4" w:space="0" w:color="auto"/>
                  </w:tcBorders>
                </w:tcPr>
                <w:p w14:paraId="2446ADA8" w14:textId="77777777" w:rsidR="00C82259" w:rsidRPr="00CA5D8D" w:rsidRDefault="00FF2015">
                  <w:pPr>
                    <w:rPr>
                      <w:rFonts w:ascii="Times" w:hAnsi="Times"/>
                      <w:szCs w:val="24"/>
                      <w:lang w:val="en-GB"/>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A9" w14:textId="77777777" w:rsidR="00C82259" w:rsidRPr="00CA5D8D" w:rsidRDefault="00FF2015">
                  <w:pPr>
                    <w:rPr>
                      <w:rFonts w:ascii="Times" w:hAnsi="Times"/>
                      <w:szCs w:val="24"/>
                      <w:lang w:val="en-GB"/>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AA" w14:textId="77777777" w:rsidR="00C82259" w:rsidRPr="00CA5D8D" w:rsidRDefault="00FF2015">
                  <w:pPr>
                    <w:rPr>
                      <w:rFonts w:ascii="Times" w:hAnsi="Times"/>
                      <w:szCs w:val="24"/>
                      <w:lang w:val="en-GB"/>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AB" w14:textId="77777777" w:rsidR="00C82259" w:rsidRPr="00CA5D8D" w:rsidRDefault="00FF2015">
                  <w:pPr>
                    <w:rPr>
                      <w:rFonts w:ascii="Times" w:hAnsi="Times"/>
                      <w:szCs w:val="24"/>
                      <w:lang w:val="en-GB"/>
                    </w:rPr>
                  </w:pPr>
                  <w:r w:rsidRPr="00CA5D8D">
                    <w:rPr>
                      <w:rFonts w:eastAsia="DengXian"/>
                      <w:i/>
                      <w:sz w:val="16"/>
                      <w:szCs w:val="16"/>
                    </w:rPr>
                    <w:t>932K</w:t>
                  </w:r>
                </w:p>
              </w:tc>
              <w:tc>
                <w:tcPr>
                  <w:tcW w:w="1351" w:type="dxa"/>
                  <w:tcBorders>
                    <w:top w:val="single" w:sz="4" w:space="0" w:color="auto"/>
                    <w:left w:val="single" w:sz="4" w:space="0" w:color="auto"/>
                    <w:bottom w:val="single" w:sz="4" w:space="0" w:color="auto"/>
                    <w:right w:val="single" w:sz="4" w:space="0" w:color="auto"/>
                  </w:tcBorders>
                </w:tcPr>
                <w:p w14:paraId="2446ADAC" w14:textId="77777777" w:rsidR="00C82259" w:rsidRPr="00CA5D8D" w:rsidRDefault="00FF2015">
                  <w:pPr>
                    <w:rPr>
                      <w:rFonts w:ascii="Times" w:hAnsi="Times"/>
                      <w:szCs w:val="24"/>
                      <w:lang w:val="en-GB"/>
                    </w:rPr>
                  </w:pPr>
                  <w:r w:rsidRPr="00CA5D8D">
                    <w:rPr>
                      <w:rFonts w:eastAsia="DengXian"/>
                      <w:i/>
                      <w:sz w:val="16"/>
                      <w:szCs w:val="16"/>
                    </w:rPr>
                    <w:t>1.86M</w:t>
                  </w:r>
                </w:p>
              </w:tc>
              <w:tc>
                <w:tcPr>
                  <w:tcW w:w="1438" w:type="dxa"/>
                  <w:tcBorders>
                    <w:top w:val="single" w:sz="4" w:space="0" w:color="auto"/>
                    <w:left w:val="single" w:sz="4" w:space="0" w:color="auto"/>
                    <w:bottom w:val="single" w:sz="4" w:space="0" w:color="auto"/>
                    <w:right w:val="single" w:sz="4" w:space="0" w:color="auto"/>
                  </w:tcBorders>
                </w:tcPr>
                <w:p w14:paraId="2446ADAD" w14:textId="77777777" w:rsidR="00C82259" w:rsidRPr="00CA5D8D" w:rsidRDefault="00FF2015">
                  <w:pPr>
                    <w:rPr>
                      <w:rFonts w:ascii="Times" w:hAnsi="Times"/>
                      <w:szCs w:val="24"/>
                      <w:lang w:val="en-GB"/>
                    </w:rPr>
                  </w:pPr>
                  <w:r w:rsidRPr="00CA5D8D">
                    <w:rPr>
                      <w:rFonts w:eastAsia="DengXian"/>
                      <w:sz w:val="16"/>
                      <w:szCs w:val="16"/>
                    </w:rPr>
                    <w:t>36.23(2 layer)</w:t>
                  </w:r>
                </w:p>
              </w:tc>
            </w:tr>
            <w:tr w:rsidR="00CA5D8D" w:rsidRPr="00CA5D8D" w14:paraId="2446ADB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AF" w14:textId="77777777" w:rsidR="00C82259" w:rsidRPr="00CA5D8D" w:rsidRDefault="00FF2015">
                  <w:pPr>
                    <w:rPr>
                      <w:iCs/>
                      <w:sz w:val="16"/>
                      <w:szCs w:val="16"/>
                    </w:rPr>
                  </w:pPr>
                  <w:r w:rsidRPr="00CA5D8D">
                    <w:rPr>
                      <w:iCs/>
                      <w:sz w:val="16"/>
                      <w:szCs w:val="16"/>
                    </w:rPr>
                    <w:lastRenderedPageBreak/>
                    <w:t xml:space="preserve">CIR </w:t>
                  </w:r>
                  <w:r w:rsidRPr="00CA5D8D">
                    <w:rPr>
                      <w:rFonts w:ascii="DengXian" w:eastAsia="DengXian" w:hAnsi="DengXian" w:hint="eastAsia"/>
                      <w:iCs/>
                      <w:sz w:val="16"/>
                      <w:szCs w:val="16"/>
                    </w:rPr>
                    <w:t>with</w:t>
                  </w:r>
                  <w:r w:rsidRPr="00CA5D8D">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446ADB0"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B1"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B2" w14:textId="77777777" w:rsidR="00C82259" w:rsidRPr="00CA5D8D" w:rsidRDefault="00FF2015">
                  <w:pPr>
                    <w:rPr>
                      <w:iCs/>
                      <w:sz w:val="16"/>
                      <w:szCs w:val="16"/>
                    </w:rPr>
                  </w:pPr>
                  <w:r w:rsidRPr="00CA5D8D">
                    <w:rPr>
                      <w:iCs/>
                      <w:sz w:val="16"/>
                      <w:szCs w:val="16"/>
                    </w:rPr>
                    <w:t>DH662</w:t>
                  </w:r>
                </w:p>
              </w:tc>
              <w:tc>
                <w:tcPr>
                  <w:tcW w:w="720" w:type="dxa"/>
                  <w:tcBorders>
                    <w:left w:val="single" w:sz="4" w:space="0" w:color="auto"/>
                    <w:right w:val="single" w:sz="4" w:space="0" w:color="auto"/>
                  </w:tcBorders>
                </w:tcPr>
                <w:p w14:paraId="2446ADB3" w14:textId="77777777" w:rsidR="00C82259" w:rsidRPr="00CA5D8D" w:rsidRDefault="00FF2015">
                  <w:pPr>
                    <w:rPr>
                      <w:iCs/>
                      <w:sz w:val="16"/>
                      <w:szCs w:val="16"/>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B4" w14:textId="77777777" w:rsidR="00C82259" w:rsidRPr="00CA5D8D" w:rsidRDefault="00FF2015">
                  <w:pPr>
                    <w:rPr>
                      <w:rFonts w:eastAsia="DengXian"/>
                      <w:iCs/>
                      <w:sz w:val="16"/>
                      <w:szCs w:val="16"/>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B5"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B6" w14:textId="77777777" w:rsidR="00C82259" w:rsidRPr="00CA5D8D" w:rsidRDefault="00FF2015">
                  <w:pPr>
                    <w:rPr>
                      <w:rFonts w:eastAsia="DengXian"/>
                      <w:i/>
                      <w:sz w:val="16"/>
                      <w:szCs w:val="16"/>
                    </w:rPr>
                  </w:pPr>
                  <w:r w:rsidRPr="00CA5D8D">
                    <w:rPr>
                      <w:rFonts w:eastAsia="DengXian"/>
                      <w:i/>
                      <w:sz w:val="16"/>
                      <w:szCs w:val="16"/>
                    </w:rPr>
                    <w:t>952K</w:t>
                  </w:r>
                </w:p>
              </w:tc>
              <w:tc>
                <w:tcPr>
                  <w:tcW w:w="1351" w:type="dxa"/>
                  <w:tcBorders>
                    <w:top w:val="single" w:sz="4" w:space="0" w:color="auto"/>
                    <w:left w:val="single" w:sz="4" w:space="0" w:color="auto"/>
                    <w:bottom w:val="single" w:sz="4" w:space="0" w:color="auto"/>
                    <w:right w:val="single" w:sz="4" w:space="0" w:color="auto"/>
                  </w:tcBorders>
                </w:tcPr>
                <w:p w14:paraId="2446ADB7" w14:textId="77777777" w:rsidR="00C82259" w:rsidRPr="00CA5D8D" w:rsidRDefault="00FF2015">
                  <w:pPr>
                    <w:rPr>
                      <w:rFonts w:eastAsia="DengXian"/>
                      <w:i/>
                      <w:sz w:val="16"/>
                      <w:szCs w:val="16"/>
                    </w:rPr>
                  </w:pPr>
                  <w:r w:rsidRPr="00CA5D8D">
                    <w:rPr>
                      <w:rFonts w:eastAsia="DengXian" w:hint="eastAsia"/>
                      <w:i/>
                      <w:sz w:val="16"/>
                      <w:szCs w:val="16"/>
                    </w:rPr>
                    <w:t>1</w:t>
                  </w:r>
                  <w:r w:rsidRPr="00CA5D8D">
                    <w:rPr>
                      <w:rFonts w:eastAsia="DengXian"/>
                      <w:i/>
                      <w:sz w:val="16"/>
                      <w:szCs w:val="16"/>
                    </w:rPr>
                    <w:t>.91M</w:t>
                  </w:r>
                </w:p>
              </w:tc>
              <w:tc>
                <w:tcPr>
                  <w:tcW w:w="1438" w:type="dxa"/>
                  <w:tcBorders>
                    <w:top w:val="single" w:sz="4" w:space="0" w:color="auto"/>
                    <w:left w:val="single" w:sz="4" w:space="0" w:color="auto"/>
                    <w:bottom w:val="single" w:sz="4" w:space="0" w:color="auto"/>
                    <w:right w:val="single" w:sz="4" w:space="0" w:color="auto"/>
                  </w:tcBorders>
                </w:tcPr>
                <w:p w14:paraId="2446ADB8" w14:textId="77777777" w:rsidR="00C82259" w:rsidRPr="00CA5D8D" w:rsidRDefault="00FF2015">
                  <w:pPr>
                    <w:rPr>
                      <w:rFonts w:eastAsia="DengXian"/>
                      <w:sz w:val="16"/>
                      <w:szCs w:val="16"/>
                    </w:rPr>
                  </w:pPr>
                  <w:r w:rsidRPr="00CA5D8D">
                    <w:rPr>
                      <w:rFonts w:eastAsia="DengXian"/>
                      <w:sz w:val="16"/>
                      <w:szCs w:val="16"/>
                    </w:rPr>
                    <w:t>35.35 (4 layer)</w:t>
                  </w:r>
                </w:p>
              </w:tc>
            </w:tr>
            <w:tr w:rsidR="00CA5D8D" w:rsidRPr="00CA5D8D" w14:paraId="2446ADC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BA" w14:textId="77777777" w:rsidR="00C82259" w:rsidRPr="00CA5D8D" w:rsidRDefault="00FF2015">
                  <w:pPr>
                    <w:rPr>
                      <w:iCs/>
                      <w:sz w:val="16"/>
                      <w:szCs w:val="16"/>
                    </w:rPr>
                  </w:pPr>
                  <w:r w:rsidRPr="00CA5D8D">
                    <w:rPr>
                      <w:iCs/>
                      <w:sz w:val="16"/>
                      <w:szCs w:val="16"/>
                    </w:rPr>
                    <w:t xml:space="preserve">CIR </w:t>
                  </w:r>
                  <w:r w:rsidRPr="00CA5D8D">
                    <w:rPr>
                      <w:rFonts w:ascii="DengXian" w:eastAsia="DengXian" w:hAnsi="DengXian" w:hint="eastAsia"/>
                      <w:iCs/>
                      <w:sz w:val="16"/>
                      <w:szCs w:val="16"/>
                    </w:rPr>
                    <w:t>with</w:t>
                  </w:r>
                  <w:r w:rsidRPr="00CA5D8D">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446ADBB"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BC"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BD" w14:textId="77777777" w:rsidR="00C82259" w:rsidRPr="00CA5D8D" w:rsidRDefault="00FF2015">
                  <w:pPr>
                    <w:rPr>
                      <w:iCs/>
                      <w:sz w:val="16"/>
                      <w:szCs w:val="16"/>
                    </w:rPr>
                  </w:pPr>
                  <w:r w:rsidRPr="00CA5D8D">
                    <w:rPr>
                      <w:iCs/>
                      <w:sz w:val="16"/>
                      <w:szCs w:val="16"/>
                    </w:rPr>
                    <w:t>DH662</w:t>
                  </w:r>
                </w:p>
              </w:tc>
              <w:tc>
                <w:tcPr>
                  <w:tcW w:w="720" w:type="dxa"/>
                  <w:tcBorders>
                    <w:left w:val="single" w:sz="4" w:space="0" w:color="auto"/>
                    <w:right w:val="single" w:sz="4" w:space="0" w:color="auto"/>
                  </w:tcBorders>
                </w:tcPr>
                <w:p w14:paraId="2446ADBE" w14:textId="77777777" w:rsidR="00C82259" w:rsidRPr="00CA5D8D" w:rsidRDefault="00FF2015">
                  <w:pPr>
                    <w:rPr>
                      <w:iCs/>
                      <w:sz w:val="16"/>
                      <w:szCs w:val="16"/>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BF" w14:textId="77777777" w:rsidR="00C82259" w:rsidRPr="00CA5D8D" w:rsidRDefault="00FF2015">
                  <w:pPr>
                    <w:rPr>
                      <w:rFonts w:eastAsia="DengXian"/>
                      <w:iCs/>
                      <w:sz w:val="16"/>
                      <w:szCs w:val="16"/>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C0"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C1" w14:textId="77777777" w:rsidR="00C82259" w:rsidRPr="00CA5D8D" w:rsidRDefault="00FF2015">
                  <w:pPr>
                    <w:rPr>
                      <w:rFonts w:eastAsia="DengXian"/>
                      <w:i/>
                      <w:sz w:val="16"/>
                      <w:szCs w:val="16"/>
                    </w:rPr>
                  </w:pPr>
                  <w:r w:rsidRPr="00CA5D8D">
                    <w:rPr>
                      <w:rFonts w:eastAsia="DengXian"/>
                      <w:i/>
                      <w:sz w:val="16"/>
                      <w:szCs w:val="16"/>
                    </w:rPr>
                    <w:t>972K</w:t>
                  </w:r>
                </w:p>
              </w:tc>
              <w:tc>
                <w:tcPr>
                  <w:tcW w:w="1351" w:type="dxa"/>
                  <w:tcBorders>
                    <w:top w:val="single" w:sz="4" w:space="0" w:color="auto"/>
                    <w:left w:val="single" w:sz="4" w:space="0" w:color="auto"/>
                    <w:bottom w:val="single" w:sz="4" w:space="0" w:color="auto"/>
                    <w:right w:val="single" w:sz="4" w:space="0" w:color="auto"/>
                  </w:tcBorders>
                </w:tcPr>
                <w:p w14:paraId="2446ADC2" w14:textId="77777777" w:rsidR="00C82259" w:rsidRPr="00CA5D8D" w:rsidRDefault="00FF2015">
                  <w:pPr>
                    <w:rPr>
                      <w:rFonts w:eastAsia="DengXian"/>
                      <w:i/>
                      <w:sz w:val="16"/>
                      <w:szCs w:val="16"/>
                    </w:rPr>
                  </w:pPr>
                  <w:r w:rsidRPr="00CA5D8D">
                    <w:rPr>
                      <w:rFonts w:eastAsia="DengXian"/>
                      <w:i/>
                      <w:sz w:val="16"/>
                      <w:szCs w:val="16"/>
                    </w:rPr>
                    <w:t>1.94M</w:t>
                  </w:r>
                </w:p>
              </w:tc>
              <w:tc>
                <w:tcPr>
                  <w:tcW w:w="1438" w:type="dxa"/>
                  <w:tcBorders>
                    <w:top w:val="single" w:sz="4" w:space="0" w:color="auto"/>
                    <w:left w:val="single" w:sz="4" w:space="0" w:color="auto"/>
                    <w:bottom w:val="single" w:sz="4" w:space="0" w:color="auto"/>
                    <w:right w:val="single" w:sz="4" w:space="0" w:color="auto"/>
                  </w:tcBorders>
                </w:tcPr>
                <w:p w14:paraId="2446ADC3" w14:textId="77777777" w:rsidR="00C82259" w:rsidRPr="00CA5D8D" w:rsidRDefault="00FF2015">
                  <w:pPr>
                    <w:rPr>
                      <w:rFonts w:eastAsia="DengXian"/>
                      <w:sz w:val="16"/>
                      <w:szCs w:val="16"/>
                    </w:rPr>
                  </w:pPr>
                  <w:r w:rsidRPr="00CA5D8D">
                    <w:rPr>
                      <w:rFonts w:eastAsia="DengXian"/>
                      <w:sz w:val="16"/>
                      <w:szCs w:val="16"/>
                    </w:rPr>
                    <w:t>34.23 (6 layer)</w:t>
                  </w:r>
                </w:p>
              </w:tc>
            </w:tr>
            <w:tr w:rsidR="00CA5D8D" w:rsidRPr="00CA5D8D" w14:paraId="2446ADD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C5" w14:textId="77777777" w:rsidR="00C82259" w:rsidRPr="00CA5D8D" w:rsidRDefault="00FF2015">
                  <w:pPr>
                    <w:rPr>
                      <w:rFonts w:eastAsia="DengXian"/>
                      <w:iCs/>
                      <w:sz w:val="16"/>
                      <w:szCs w:val="16"/>
                    </w:rPr>
                  </w:pPr>
                  <w:r w:rsidRPr="00CA5D8D">
                    <w:rPr>
                      <w:rFonts w:eastAsia="DengXian" w:hint="eastAsia"/>
                      <w:iCs/>
                      <w:sz w:val="16"/>
                      <w:szCs w:val="16"/>
                    </w:rPr>
                    <w:t>S</w:t>
                  </w:r>
                  <w:r w:rsidRPr="00CA5D8D">
                    <w:rPr>
                      <w:rFonts w:eastAsia="DengXian"/>
                      <w:iCs/>
                      <w:sz w:val="16"/>
                      <w:szCs w:val="16"/>
                    </w:rPr>
                    <w:t xml:space="preserve">IG </w:t>
                  </w:r>
                </w:p>
                <w:p w14:paraId="2446ADC6" w14:textId="77777777" w:rsidR="00C82259" w:rsidRPr="00CA5D8D" w:rsidRDefault="00FF2015">
                  <w:pPr>
                    <w:rPr>
                      <w:rFonts w:eastAsia="DengXian"/>
                      <w:iCs/>
                      <w:sz w:val="16"/>
                      <w:szCs w:val="16"/>
                    </w:rPr>
                  </w:pPr>
                  <w:r w:rsidRPr="00CA5D8D">
                    <w:rPr>
                      <w:rFonts w:eastAsia="DengXian"/>
                      <w:iCs/>
                      <w:sz w:val="16"/>
                      <w:szCs w:val="16"/>
                    </w:rPr>
                    <w:t>With</w:t>
                  </w:r>
                </w:p>
                <w:p w14:paraId="2446ADC7" w14:textId="77777777" w:rsidR="00C82259" w:rsidRPr="00CA5D8D" w:rsidRDefault="00FF2015">
                  <w:pPr>
                    <w:rPr>
                      <w:iCs/>
                      <w:sz w:val="16"/>
                      <w:szCs w:val="16"/>
                    </w:rPr>
                  </w:pPr>
                  <w:r w:rsidRPr="00CA5D8D">
                    <w:rPr>
                      <w:rFonts w:eastAsia="DengXian" w:hint="eastAsia"/>
                      <w:iCs/>
                      <w:sz w:val="16"/>
                      <w:szCs w:val="16"/>
                    </w:rPr>
                    <w:t>1</w:t>
                  </w:r>
                  <w:r w:rsidRPr="00CA5D8D">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2446ADC8"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C9"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CA" w14:textId="77777777" w:rsidR="00C82259" w:rsidRPr="00CA5D8D" w:rsidRDefault="00FF2015">
                  <w:pPr>
                    <w:rPr>
                      <w:iCs/>
                      <w:sz w:val="16"/>
                      <w:szCs w:val="16"/>
                    </w:rPr>
                  </w:pPr>
                  <w:r w:rsidRPr="00CA5D8D">
                    <w:rPr>
                      <w:iCs/>
                      <w:sz w:val="16"/>
                      <w:szCs w:val="16"/>
                    </w:rPr>
                    <w:t>DH662</w:t>
                  </w:r>
                </w:p>
              </w:tc>
              <w:tc>
                <w:tcPr>
                  <w:tcW w:w="720" w:type="dxa"/>
                  <w:tcBorders>
                    <w:left w:val="single" w:sz="4" w:space="0" w:color="auto"/>
                    <w:right w:val="single" w:sz="4" w:space="0" w:color="auto"/>
                  </w:tcBorders>
                </w:tcPr>
                <w:p w14:paraId="2446ADCB" w14:textId="77777777" w:rsidR="00C82259" w:rsidRPr="00CA5D8D" w:rsidRDefault="00FF2015">
                  <w:pPr>
                    <w:rPr>
                      <w:iCs/>
                      <w:sz w:val="16"/>
                      <w:szCs w:val="16"/>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CC" w14:textId="77777777" w:rsidR="00C82259" w:rsidRPr="00CA5D8D" w:rsidRDefault="00FF2015">
                  <w:pPr>
                    <w:rPr>
                      <w:rFonts w:eastAsia="DengXian"/>
                      <w:iCs/>
                      <w:sz w:val="16"/>
                      <w:szCs w:val="16"/>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CD"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CE" w14:textId="77777777" w:rsidR="00C82259" w:rsidRPr="00CA5D8D" w:rsidRDefault="00FF2015">
                  <w:pPr>
                    <w:rPr>
                      <w:rFonts w:eastAsia="DengXian"/>
                      <w:i/>
                      <w:sz w:val="16"/>
                      <w:szCs w:val="16"/>
                    </w:rPr>
                  </w:pPr>
                  <w:r w:rsidRPr="00CA5D8D">
                    <w:rPr>
                      <w:rFonts w:eastAsia="DengXian" w:hint="eastAsia"/>
                      <w:i/>
                      <w:sz w:val="16"/>
                      <w:szCs w:val="16"/>
                    </w:rPr>
                    <w:t>2</w:t>
                  </w:r>
                  <w:r w:rsidRPr="00CA5D8D">
                    <w:rPr>
                      <w:rFonts w:eastAsia="DengXian"/>
                      <w:i/>
                      <w:sz w:val="16"/>
                      <w:szCs w:val="16"/>
                    </w:rPr>
                    <w:t>1.2K</w:t>
                  </w:r>
                </w:p>
              </w:tc>
              <w:tc>
                <w:tcPr>
                  <w:tcW w:w="1351" w:type="dxa"/>
                  <w:tcBorders>
                    <w:top w:val="single" w:sz="4" w:space="0" w:color="auto"/>
                    <w:left w:val="single" w:sz="4" w:space="0" w:color="auto"/>
                    <w:bottom w:val="single" w:sz="4" w:space="0" w:color="auto"/>
                    <w:right w:val="single" w:sz="4" w:space="0" w:color="auto"/>
                  </w:tcBorders>
                </w:tcPr>
                <w:p w14:paraId="2446ADCF" w14:textId="77777777" w:rsidR="00C82259" w:rsidRPr="00CA5D8D" w:rsidRDefault="00FF2015">
                  <w:pPr>
                    <w:rPr>
                      <w:rFonts w:eastAsia="DengXian"/>
                      <w:i/>
                      <w:sz w:val="16"/>
                      <w:szCs w:val="16"/>
                    </w:rPr>
                  </w:pPr>
                  <w:r w:rsidRPr="00CA5D8D">
                    <w:rPr>
                      <w:rFonts w:eastAsia="DengXian"/>
                      <w:i/>
                      <w:sz w:val="16"/>
                      <w:szCs w:val="16"/>
                    </w:rPr>
                    <w:t>42.2K</w:t>
                  </w:r>
                </w:p>
              </w:tc>
              <w:tc>
                <w:tcPr>
                  <w:tcW w:w="1438" w:type="dxa"/>
                  <w:tcBorders>
                    <w:top w:val="single" w:sz="4" w:space="0" w:color="auto"/>
                    <w:left w:val="single" w:sz="4" w:space="0" w:color="auto"/>
                    <w:bottom w:val="single" w:sz="4" w:space="0" w:color="auto"/>
                    <w:right w:val="single" w:sz="4" w:space="0" w:color="auto"/>
                  </w:tcBorders>
                </w:tcPr>
                <w:p w14:paraId="2446ADD0" w14:textId="77777777" w:rsidR="00C82259" w:rsidRPr="00CA5D8D" w:rsidRDefault="00FF2015">
                  <w:pPr>
                    <w:rPr>
                      <w:rFonts w:eastAsia="DengXian"/>
                      <w:sz w:val="16"/>
                      <w:szCs w:val="16"/>
                    </w:rPr>
                  </w:pPr>
                  <w:r w:rsidRPr="00CA5D8D">
                    <w:rPr>
                      <w:rFonts w:eastAsia="DengXian" w:hint="eastAsia"/>
                      <w:sz w:val="16"/>
                      <w:szCs w:val="16"/>
                    </w:rPr>
                    <w:t>5</w:t>
                  </w:r>
                  <w:r w:rsidRPr="00CA5D8D">
                    <w:rPr>
                      <w:rFonts w:eastAsia="DengXian"/>
                      <w:sz w:val="16"/>
                      <w:szCs w:val="16"/>
                    </w:rPr>
                    <w:t>.24(2 layer)</w:t>
                  </w:r>
                </w:p>
              </w:tc>
            </w:tr>
            <w:tr w:rsidR="00CA5D8D" w:rsidRPr="00CA5D8D" w14:paraId="2446AD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D2" w14:textId="77777777" w:rsidR="00C82259" w:rsidRPr="00CA5D8D" w:rsidRDefault="00FF2015">
                  <w:pPr>
                    <w:rPr>
                      <w:rFonts w:eastAsia="DengXian"/>
                      <w:iCs/>
                      <w:sz w:val="16"/>
                      <w:szCs w:val="16"/>
                    </w:rPr>
                  </w:pPr>
                  <w:r w:rsidRPr="00CA5D8D">
                    <w:rPr>
                      <w:rFonts w:eastAsia="DengXian" w:hint="eastAsia"/>
                      <w:iCs/>
                      <w:sz w:val="16"/>
                      <w:szCs w:val="16"/>
                    </w:rPr>
                    <w:t>S</w:t>
                  </w:r>
                  <w:r w:rsidRPr="00CA5D8D">
                    <w:rPr>
                      <w:rFonts w:eastAsia="DengXian"/>
                      <w:iCs/>
                      <w:sz w:val="16"/>
                      <w:szCs w:val="16"/>
                    </w:rPr>
                    <w:t xml:space="preserve">IG </w:t>
                  </w:r>
                </w:p>
                <w:p w14:paraId="2446ADD3" w14:textId="77777777" w:rsidR="00C82259" w:rsidRPr="00CA5D8D" w:rsidRDefault="00FF2015">
                  <w:pPr>
                    <w:rPr>
                      <w:rFonts w:eastAsia="DengXian"/>
                      <w:iCs/>
                      <w:sz w:val="16"/>
                      <w:szCs w:val="16"/>
                    </w:rPr>
                  </w:pPr>
                  <w:r w:rsidRPr="00CA5D8D">
                    <w:rPr>
                      <w:rFonts w:eastAsia="DengXian"/>
                      <w:iCs/>
                      <w:sz w:val="16"/>
                      <w:szCs w:val="16"/>
                    </w:rPr>
                    <w:t>With</w:t>
                  </w:r>
                </w:p>
                <w:p w14:paraId="2446ADD4" w14:textId="77777777" w:rsidR="00C82259" w:rsidRPr="00CA5D8D" w:rsidRDefault="00FF2015">
                  <w:pPr>
                    <w:rPr>
                      <w:rFonts w:eastAsia="DengXian"/>
                      <w:iCs/>
                      <w:sz w:val="16"/>
                      <w:szCs w:val="16"/>
                    </w:rPr>
                  </w:pPr>
                  <w:r w:rsidRPr="00CA5D8D">
                    <w:rPr>
                      <w:rFonts w:eastAsia="DengXian" w:hint="eastAsia"/>
                      <w:iCs/>
                      <w:sz w:val="16"/>
                      <w:szCs w:val="16"/>
                    </w:rPr>
                    <w:t>1</w:t>
                  </w:r>
                  <w:r w:rsidRPr="00CA5D8D">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2446ADD5"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D6"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D7" w14:textId="77777777" w:rsidR="00C82259" w:rsidRPr="00CA5D8D" w:rsidRDefault="00FF2015">
                  <w:pPr>
                    <w:rPr>
                      <w:iCs/>
                      <w:sz w:val="16"/>
                      <w:szCs w:val="16"/>
                    </w:rPr>
                  </w:pPr>
                  <w:r w:rsidRPr="00CA5D8D">
                    <w:rPr>
                      <w:iCs/>
                      <w:sz w:val="16"/>
                      <w:szCs w:val="16"/>
                    </w:rPr>
                    <w:t>DH662</w:t>
                  </w:r>
                </w:p>
              </w:tc>
              <w:tc>
                <w:tcPr>
                  <w:tcW w:w="720" w:type="dxa"/>
                  <w:tcBorders>
                    <w:left w:val="single" w:sz="4" w:space="0" w:color="auto"/>
                    <w:right w:val="single" w:sz="4" w:space="0" w:color="auto"/>
                  </w:tcBorders>
                </w:tcPr>
                <w:p w14:paraId="2446ADD8" w14:textId="77777777" w:rsidR="00C82259" w:rsidRPr="00CA5D8D" w:rsidRDefault="00FF2015">
                  <w:pPr>
                    <w:rPr>
                      <w:iCs/>
                      <w:sz w:val="16"/>
                      <w:szCs w:val="16"/>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D9" w14:textId="77777777" w:rsidR="00C82259" w:rsidRPr="00CA5D8D" w:rsidRDefault="00FF2015">
                  <w:pPr>
                    <w:rPr>
                      <w:rFonts w:eastAsia="DengXian"/>
                      <w:iCs/>
                      <w:sz w:val="16"/>
                      <w:szCs w:val="16"/>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DA"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DB" w14:textId="77777777" w:rsidR="00C82259" w:rsidRPr="00CA5D8D" w:rsidRDefault="00FF2015">
                  <w:pPr>
                    <w:rPr>
                      <w:rFonts w:eastAsia="DengXian"/>
                      <w:i/>
                      <w:sz w:val="16"/>
                      <w:szCs w:val="16"/>
                    </w:rPr>
                  </w:pPr>
                  <w:r w:rsidRPr="00CA5D8D">
                    <w:rPr>
                      <w:rFonts w:eastAsia="DengXian"/>
                      <w:i/>
                      <w:sz w:val="16"/>
                      <w:szCs w:val="16"/>
                    </w:rPr>
                    <w:t>41..2K</w:t>
                  </w:r>
                </w:p>
              </w:tc>
              <w:tc>
                <w:tcPr>
                  <w:tcW w:w="1351" w:type="dxa"/>
                  <w:tcBorders>
                    <w:top w:val="single" w:sz="4" w:space="0" w:color="auto"/>
                    <w:left w:val="single" w:sz="4" w:space="0" w:color="auto"/>
                    <w:bottom w:val="single" w:sz="4" w:space="0" w:color="auto"/>
                    <w:right w:val="single" w:sz="4" w:space="0" w:color="auto"/>
                  </w:tcBorders>
                </w:tcPr>
                <w:p w14:paraId="2446ADDC" w14:textId="77777777" w:rsidR="00C82259" w:rsidRPr="00CA5D8D" w:rsidRDefault="00FF2015">
                  <w:pPr>
                    <w:rPr>
                      <w:rFonts w:eastAsia="DengXian"/>
                      <w:i/>
                      <w:sz w:val="16"/>
                      <w:szCs w:val="16"/>
                    </w:rPr>
                  </w:pPr>
                  <w:r w:rsidRPr="00CA5D8D">
                    <w:rPr>
                      <w:rFonts w:eastAsia="DengXian" w:hint="eastAsia"/>
                      <w:i/>
                      <w:sz w:val="16"/>
                      <w:szCs w:val="16"/>
                    </w:rPr>
                    <w:t>8</w:t>
                  </w:r>
                  <w:r w:rsidRPr="00CA5D8D">
                    <w:rPr>
                      <w:rFonts w:eastAsia="DengXian"/>
                      <w:i/>
                      <w:sz w:val="16"/>
                      <w:szCs w:val="16"/>
                    </w:rPr>
                    <w:t>2.3K</w:t>
                  </w:r>
                </w:p>
              </w:tc>
              <w:tc>
                <w:tcPr>
                  <w:tcW w:w="1438" w:type="dxa"/>
                  <w:tcBorders>
                    <w:top w:val="single" w:sz="4" w:space="0" w:color="auto"/>
                    <w:left w:val="single" w:sz="4" w:space="0" w:color="auto"/>
                    <w:bottom w:val="single" w:sz="4" w:space="0" w:color="auto"/>
                    <w:right w:val="single" w:sz="4" w:space="0" w:color="auto"/>
                  </w:tcBorders>
                </w:tcPr>
                <w:p w14:paraId="2446ADDD" w14:textId="77777777" w:rsidR="00C82259" w:rsidRPr="00CA5D8D" w:rsidRDefault="00FF2015">
                  <w:pPr>
                    <w:rPr>
                      <w:rFonts w:eastAsia="DengXian"/>
                      <w:sz w:val="16"/>
                      <w:szCs w:val="16"/>
                    </w:rPr>
                  </w:pPr>
                  <w:r w:rsidRPr="00CA5D8D">
                    <w:rPr>
                      <w:rFonts w:eastAsia="DengXian" w:hint="eastAsia"/>
                      <w:sz w:val="16"/>
                      <w:szCs w:val="16"/>
                    </w:rPr>
                    <w:t>4</w:t>
                  </w:r>
                  <w:r w:rsidRPr="00CA5D8D">
                    <w:rPr>
                      <w:rFonts w:eastAsia="DengXian"/>
                      <w:sz w:val="16"/>
                      <w:szCs w:val="16"/>
                    </w:rPr>
                    <w:t>.20 (4 layer)</w:t>
                  </w:r>
                </w:p>
              </w:tc>
            </w:tr>
            <w:tr w:rsidR="00CA5D8D" w:rsidRPr="00CA5D8D" w14:paraId="2446ADE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46ADDF" w14:textId="77777777" w:rsidR="00C82259" w:rsidRPr="00CA5D8D" w:rsidRDefault="00FF2015">
                  <w:pPr>
                    <w:rPr>
                      <w:rFonts w:eastAsia="DengXian"/>
                      <w:iCs/>
                      <w:sz w:val="16"/>
                      <w:szCs w:val="16"/>
                    </w:rPr>
                  </w:pPr>
                  <w:r w:rsidRPr="00CA5D8D">
                    <w:rPr>
                      <w:rFonts w:eastAsia="DengXian" w:hint="eastAsia"/>
                      <w:iCs/>
                      <w:sz w:val="16"/>
                      <w:szCs w:val="16"/>
                    </w:rPr>
                    <w:t>S</w:t>
                  </w:r>
                  <w:r w:rsidRPr="00CA5D8D">
                    <w:rPr>
                      <w:rFonts w:eastAsia="DengXian"/>
                      <w:iCs/>
                      <w:sz w:val="16"/>
                      <w:szCs w:val="16"/>
                    </w:rPr>
                    <w:t xml:space="preserve">IG </w:t>
                  </w:r>
                </w:p>
                <w:p w14:paraId="2446ADE0" w14:textId="77777777" w:rsidR="00C82259" w:rsidRPr="00CA5D8D" w:rsidRDefault="00FF2015">
                  <w:pPr>
                    <w:rPr>
                      <w:rFonts w:eastAsia="DengXian"/>
                      <w:iCs/>
                      <w:sz w:val="16"/>
                      <w:szCs w:val="16"/>
                    </w:rPr>
                  </w:pPr>
                  <w:r w:rsidRPr="00CA5D8D">
                    <w:rPr>
                      <w:rFonts w:eastAsia="DengXian"/>
                      <w:iCs/>
                      <w:sz w:val="16"/>
                      <w:szCs w:val="16"/>
                    </w:rPr>
                    <w:t>With</w:t>
                  </w:r>
                </w:p>
                <w:p w14:paraId="2446ADE1" w14:textId="77777777" w:rsidR="00C82259" w:rsidRPr="00CA5D8D" w:rsidRDefault="00FF2015">
                  <w:pPr>
                    <w:rPr>
                      <w:rFonts w:eastAsia="DengXian"/>
                      <w:iCs/>
                      <w:sz w:val="16"/>
                      <w:szCs w:val="16"/>
                    </w:rPr>
                  </w:pPr>
                  <w:r w:rsidRPr="00CA5D8D">
                    <w:rPr>
                      <w:rFonts w:eastAsia="DengXian" w:hint="eastAsia"/>
                      <w:iCs/>
                      <w:sz w:val="16"/>
                      <w:szCs w:val="16"/>
                    </w:rPr>
                    <w:t>1</w:t>
                  </w:r>
                  <w:r w:rsidRPr="00CA5D8D">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2446ADE2"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446ADE3" w14:textId="77777777" w:rsidR="00C82259" w:rsidRPr="00CA5D8D" w:rsidRDefault="00FF2015">
                  <w:pPr>
                    <w:rPr>
                      <w:iCs/>
                      <w:sz w:val="16"/>
                      <w:szCs w:val="16"/>
                    </w:rPr>
                  </w:pPr>
                  <w:r w:rsidRPr="00CA5D8D">
                    <w:rPr>
                      <w:iCs/>
                      <w:sz w:val="16"/>
                      <w:szCs w:val="16"/>
                    </w:rPr>
                    <w:t>2D</w:t>
                  </w:r>
                  <w:r w:rsidRPr="00CA5D8D">
                    <w:rPr>
                      <w:rFonts w:ascii="DengXian" w:eastAsia="DengXian" w:hAnsi="DengXian" w:hint="eastAsia"/>
                      <w:iCs/>
                      <w:sz w:val="16"/>
                      <w:szCs w:val="16"/>
                    </w:rPr>
                    <w:t>-</w:t>
                  </w:r>
                  <w:r w:rsidRPr="00CA5D8D">
                    <w:rPr>
                      <w:iCs/>
                      <w:sz w:val="16"/>
                      <w:szCs w:val="16"/>
                    </w:rPr>
                    <w:t>coordinates</w:t>
                  </w:r>
                </w:p>
              </w:tc>
              <w:tc>
                <w:tcPr>
                  <w:tcW w:w="898" w:type="dxa"/>
                  <w:tcBorders>
                    <w:left w:val="single" w:sz="4" w:space="0" w:color="auto"/>
                    <w:right w:val="single" w:sz="4" w:space="0" w:color="auto"/>
                  </w:tcBorders>
                </w:tcPr>
                <w:p w14:paraId="2446ADE4" w14:textId="77777777" w:rsidR="00C82259" w:rsidRPr="00CA5D8D" w:rsidRDefault="00FF2015">
                  <w:pPr>
                    <w:rPr>
                      <w:iCs/>
                      <w:sz w:val="16"/>
                      <w:szCs w:val="16"/>
                    </w:rPr>
                  </w:pPr>
                  <w:r w:rsidRPr="00CA5D8D">
                    <w:rPr>
                      <w:iCs/>
                      <w:sz w:val="16"/>
                      <w:szCs w:val="16"/>
                    </w:rPr>
                    <w:t>DH662</w:t>
                  </w:r>
                </w:p>
              </w:tc>
              <w:tc>
                <w:tcPr>
                  <w:tcW w:w="720" w:type="dxa"/>
                  <w:tcBorders>
                    <w:left w:val="single" w:sz="4" w:space="0" w:color="auto"/>
                    <w:right w:val="single" w:sz="4" w:space="0" w:color="auto"/>
                  </w:tcBorders>
                </w:tcPr>
                <w:p w14:paraId="2446ADE5" w14:textId="77777777" w:rsidR="00C82259" w:rsidRPr="00CA5D8D" w:rsidRDefault="00FF2015">
                  <w:pPr>
                    <w:rPr>
                      <w:iCs/>
                      <w:sz w:val="16"/>
                      <w:szCs w:val="16"/>
                    </w:rPr>
                  </w:pPr>
                  <w:r w:rsidRPr="00CA5D8D">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446ADE6" w14:textId="77777777" w:rsidR="00C82259" w:rsidRPr="00CA5D8D" w:rsidRDefault="00FF2015">
                  <w:pPr>
                    <w:rPr>
                      <w:rFonts w:eastAsia="DengXian"/>
                      <w:iCs/>
                      <w:sz w:val="16"/>
                      <w:szCs w:val="16"/>
                    </w:rPr>
                  </w:pPr>
                  <w:r w:rsidRPr="00CA5D8D">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446ADE7" w14:textId="77777777" w:rsidR="00C82259" w:rsidRPr="00CA5D8D" w:rsidRDefault="00FF2015">
                  <w:pPr>
                    <w:rPr>
                      <w:rFonts w:eastAsia="DengXian"/>
                      <w:iCs/>
                      <w:sz w:val="16"/>
                      <w:szCs w:val="16"/>
                    </w:rPr>
                  </w:pPr>
                  <w:r w:rsidRPr="00CA5D8D">
                    <w:rPr>
                      <w:rFonts w:eastAsia="DengXian" w:hint="eastAsia"/>
                      <w:iCs/>
                      <w:sz w:val="16"/>
                      <w:szCs w:val="16"/>
                    </w:rPr>
                    <w:t>2</w:t>
                  </w:r>
                  <w:r w:rsidRPr="00CA5D8D">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446ADE8" w14:textId="77777777" w:rsidR="00C82259" w:rsidRPr="00CA5D8D" w:rsidRDefault="00FF2015">
                  <w:pPr>
                    <w:rPr>
                      <w:rFonts w:eastAsia="DengXian"/>
                      <w:i/>
                      <w:sz w:val="16"/>
                      <w:szCs w:val="16"/>
                    </w:rPr>
                  </w:pPr>
                  <w:r w:rsidRPr="00CA5D8D">
                    <w:rPr>
                      <w:rFonts w:eastAsia="DengXian" w:hint="eastAsia"/>
                      <w:i/>
                      <w:sz w:val="16"/>
                      <w:szCs w:val="16"/>
                    </w:rPr>
                    <w:t>6</w:t>
                  </w:r>
                  <w:r w:rsidRPr="00CA5D8D">
                    <w:rPr>
                      <w:rFonts w:eastAsia="DengXian"/>
                      <w:i/>
                      <w:sz w:val="16"/>
                      <w:szCs w:val="16"/>
                    </w:rPr>
                    <w:t>1.2K</w:t>
                  </w:r>
                </w:p>
              </w:tc>
              <w:tc>
                <w:tcPr>
                  <w:tcW w:w="1351" w:type="dxa"/>
                  <w:tcBorders>
                    <w:top w:val="single" w:sz="4" w:space="0" w:color="auto"/>
                    <w:left w:val="single" w:sz="4" w:space="0" w:color="auto"/>
                    <w:bottom w:val="single" w:sz="4" w:space="0" w:color="auto"/>
                    <w:right w:val="single" w:sz="4" w:space="0" w:color="auto"/>
                  </w:tcBorders>
                </w:tcPr>
                <w:p w14:paraId="2446ADE9" w14:textId="77777777" w:rsidR="00C82259" w:rsidRPr="00CA5D8D" w:rsidRDefault="00FF2015">
                  <w:pPr>
                    <w:rPr>
                      <w:rFonts w:eastAsia="DengXian"/>
                      <w:i/>
                      <w:sz w:val="16"/>
                      <w:szCs w:val="16"/>
                    </w:rPr>
                  </w:pPr>
                  <w:r w:rsidRPr="00CA5D8D">
                    <w:rPr>
                      <w:rFonts w:eastAsia="DengXian" w:hint="eastAsia"/>
                      <w:i/>
                      <w:sz w:val="16"/>
                      <w:szCs w:val="16"/>
                    </w:rPr>
                    <w:t>0</w:t>
                  </w:r>
                  <w:r w:rsidRPr="00CA5D8D">
                    <w:rPr>
                      <w:rFonts w:eastAsia="DengXian"/>
                      <w:i/>
                      <w:sz w:val="16"/>
                      <w:szCs w:val="16"/>
                    </w:rPr>
                    <w:t>.123M</w:t>
                  </w:r>
                </w:p>
              </w:tc>
              <w:tc>
                <w:tcPr>
                  <w:tcW w:w="1438" w:type="dxa"/>
                  <w:tcBorders>
                    <w:top w:val="single" w:sz="4" w:space="0" w:color="auto"/>
                    <w:left w:val="single" w:sz="4" w:space="0" w:color="auto"/>
                    <w:bottom w:val="single" w:sz="4" w:space="0" w:color="auto"/>
                    <w:right w:val="single" w:sz="4" w:space="0" w:color="auto"/>
                  </w:tcBorders>
                </w:tcPr>
                <w:p w14:paraId="2446ADEA" w14:textId="77777777" w:rsidR="00C82259" w:rsidRPr="00CA5D8D" w:rsidRDefault="00FF2015">
                  <w:pPr>
                    <w:rPr>
                      <w:rFonts w:eastAsia="DengXian"/>
                      <w:sz w:val="16"/>
                      <w:szCs w:val="16"/>
                    </w:rPr>
                  </w:pPr>
                  <w:r w:rsidRPr="00CA5D8D">
                    <w:rPr>
                      <w:rFonts w:eastAsia="DengXian" w:hint="eastAsia"/>
                      <w:sz w:val="16"/>
                      <w:szCs w:val="16"/>
                    </w:rPr>
                    <w:t>4</w:t>
                  </w:r>
                  <w:r w:rsidRPr="00CA5D8D">
                    <w:rPr>
                      <w:rFonts w:eastAsia="DengXian"/>
                      <w:sz w:val="16"/>
                      <w:szCs w:val="16"/>
                    </w:rPr>
                    <w:t>.17 (6 layer)</w:t>
                  </w:r>
                </w:p>
              </w:tc>
            </w:tr>
          </w:tbl>
          <w:p w14:paraId="2446ADEC" w14:textId="77777777" w:rsidR="00C82259" w:rsidRPr="00CA5D8D" w:rsidRDefault="00C82259">
            <w:pPr>
              <w:pStyle w:val="Reference"/>
              <w:numPr>
                <w:ilvl w:val="0"/>
                <w:numId w:val="0"/>
              </w:numPr>
              <w:ind w:left="567" w:hanging="567"/>
              <w:rPr>
                <w:rFonts w:asciiTheme="minorHAnsi" w:hAnsiTheme="minorHAnsi" w:cstheme="minorHAnsi"/>
              </w:rPr>
            </w:pPr>
          </w:p>
          <w:p w14:paraId="2446ADED" w14:textId="77777777" w:rsidR="00C82259" w:rsidRPr="00CA5D8D" w:rsidRDefault="00C82259">
            <w:pPr>
              <w:pStyle w:val="Reference"/>
              <w:numPr>
                <w:ilvl w:val="0"/>
                <w:numId w:val="23"/>
              </w:numPr>
              <w:ind w:left="617"/>
              <w:rPr>
                <w:rFonts w:asciiTheme="minorHAnsi" w:hAnsiTheme="minorHAnsi" w:cstheme="minorHAnsi"/>
              </w:rPr>
            </w:pPr>
          </w:p>
        </w:tc>
      </w:tr>
    </w:tbl>
    <w:p w14:paraId="2446ADEF" w14:textId="77777777" w:rsidR="00C82259" w:rsidRDefault="00C82259">
      <w:pPr>
        <w:rPr>
          <w:lang w:val="en-GB" w:eastAsia="ja-JP"/>
        </w:rPr>
      </w:pPr>
    </w:p>
    <w:p w14:paraId="2446ADF0" w14:textId="77777777" w:rsidR="00C82259" w:rsidRDefault="00FF2015">
      <w:pPr>
        <w:pStyle w:val="Heading4"/>
      </w:pPr>
      <w:r>
        <w:t>1st round discussion</w:t>
      </w:r>
    </w:p>
    <w:p w14:paraId="2446ADF1" w14:textId="77777777" w:rsidR="00C82259" w:rsidRDefault="00FF2015">
      <w:pPr>
        <w:rPr>
          <w:lang w:val="en-GB" w:eastAsia="ja-JP"/>
        </w:rPr>
      </w:pPr>
      <w:r>
        <w:rPr>
          <w:lang w:val="en-GB" w:eastAsia="ja-JP"/>
        </w:rPr>
        <w:t xml:space="preserve">Evaluation results submitted by companies are summarized below in </w:t>
      </w:r>
      <w:r>
        <w:rPr>
          <w:lang w:val="en-GB" w:eastAsia="ja-JP"/>
        </w:rPr>
        <w:fldChar w:fldCharType="begin"/>
      </w:r>
      <w:r>
        <w:rPr>
          <w:lang w:val="en-GB" w:eastAsia="ja-JP"/>
        </w:rPr>
        <w:instrText xml:space="preserve"> REF _Ref135466737 </w:instrText>
      </w:r>
      <w:r>
        <w:rPr>
          <w:lang w:val="en-GB" w:eastAsia="ja-JP"/>
        </w:rPr>
        <w:fldChar w:fldCharType="separate"/>
      </w:r>
      <w:r>
        <w:t>Table 2</w:t>
      </w:r>
      <w:r>
        <w:rPr>
          <w:lang w:val="en-GB" w:eastAsia="ja-JP"/>
        </w:rPr>
        <w:fldChar w:fldCharType="end"/>
      </w:r>
      <w:r>
        <w:rPr>
          <w:lang w:val="en-GB" w:eastAsia="ja-JP"/>
        </w:rPr>
        <w:t xml:space="preserve"> for different types of model input. </w:t>
      </w:r>
      <w:r>
        <w:rPr>
          <w:highlight w:val="yellow"/>
          <w:lang w:val="en-GB" w:eastAsia="ja-JP"/>
        </w:rPr>
        <w:t>Please add/correct if anything is missing or wrong.</w:t>
      </w:r>
    </w:p>
    <w:p w14:paraId="2446ADF2" w14:textId="77777777" w:rsidR="00C82259" w:rsidRDefault="00FF2015">
      <w:pPr>
        <w:pStyle w:val="Caption"/>
        <w:jc w:val="center"/>
        <w:rPr>
          <w:lang w:val="en-GB" w:eastAsia="ja-JP"/>
        </w:rPr>
      </w:pPr>
      <w:bookmarkStart w:id="33" w:name="_Ref135466737"/>
      <w:r>
        <w:t xml:space="preserve">Table </w:t>
      </w:r>
      <w:fldSimple w:instr=" SEQ Table \* ARABIC ">
        <w:r>
          <w:t>2</w:t>
        </w:r>
      </w:fldSimple>
      <w:bookmarkEnd w:id="33"/>
      <w:r>
        <w:t xml:space="preserve">. </w:t>
      </w:r>
      <w:r>
        <w:rPr>
          <w:lang w:val="en-GB" w:eastAsia="ja-JP"/>
        </w:rPr>
        <w:t>Positioning error of different types of model input</w:t>
      </w:r>
    </w:p>
    <w:tbl>
      <w:tblPr>
        <w:tblW w:w="9920" w:type="dxa"/>
        <w:tblLook w:val="04A0" w:firstRow="1" w:lastRow="0" w:firstColumn="1" w:lastColumn="0" w:noHBand="0" w:noVBand="1"/>
      </w:tblPr>
      <w:tblGrid>
        <w:gridCol w:w="4260"/>
        <w:gridCol w:w="960"/>
        <w:gridCol w:w="960"/>
        <w:gridCol w:w="960"/>
        <w:gridCol w:w="1500"/>
        <w:gridCol w:w="1280"/>
      </w:tblGrid>
      <w:tr w:rsidR="00C82259" w14:paraId="2446ADF9" w14:textId="77777777">
        <w:trPr>
          <w:trHeight w:val="290"/>
        </w:trPr>
        <w:tc>
          <w:tcPr>
            <w:tcW w:w="4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ADF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ADF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E_CIR</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ADF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E_PDP</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ADF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E_DP</w:t>
            </w:r>
          </w:p>
        </w:tc>
        <w:tc>
          <w:tcPr>
            <w:tcW w:w="1500" w:type="dxa"/>
            <w:tcBorders>
              <w:top w:val="single" w:sz="4" w:space="0" w:color="auto"/>
              <w:left w:val="nil"/>
              <w:bottom w:val="single" w:sz="4" w:space="0" w:color="auto"/>
              <w:right w:val="single" w:sz="4" w:space="0" w:color="auto"/>
            </w:tcBorders>
            <w:shd w:val="clear" w:color="auto" w:fill="auto"/>
            <w:noWrap/>
            <w:vAlign w:val="bottom"/>
          </w:tcPr>
          <w:p w14:paraId="2446ADF7"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E_PDP/E_CIR</w:t>
            </w:r>
          </w:p>
        </w:tc>
        <w:tc>
          <w:tcPr>
            <w:tcW w:w="1280" w:type="dxa"/>
            <w:tcBorders>
              <w:top w:val="single" w:sz="4" w:space="0" w:color="auto"/>
              <w:left w:val="nil"/>
              <w:bottom w:val="single" w:sz="4" w:space="0" w:color="auto"/>
              <w:right w:val="single" w:sz="4" w:space="0" w:color="auto"/>
            </w:tcBorders>
            <w:shd w:val="clear" w:color="auto" w:fill="auto"/>
            <w:noWrap/>
            <w:vAlign w:val="bottom"/>
          </w:tcPr>
          <w:p w14:paraId="2446ADF8"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E_DP/E_CIR</w:t>
            </w:r>
          </w:p>
        </w:tc>
      </w:tr>
      <w:tr w:rsidR="00C82259" w14:paraId="2446AE00"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DF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DF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0.94</w:t>
            </w:r>
          </w:p>
        </w:tc>
        <w:tc>
          <w:tcPr>
            <w:tcW w:w="960" w:type="dxa"/>
            <w:tcBorders>
              <w:top w:val="nil"/>
              <w:left w:val="nil"/>
              <w:bottom w:val="single" w:sz="4" w:space="0" w:color="auto"/>
              <w:right w:val="single" w:sz="4" w:space="0" w:color="auto"/>
            </w:tcBorders>
            <w:shd w:val="clear" w:color="auto" w:fill="auto"/>
            <w:vAlign w:val="center"/>
          </w:tcPr>
          <w:p w14:paraId="2446ADF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0.821</w:t>
            </w:r>
          </w:p>
        </w:tc>
        <w:tc>
          <w:tcPr>
            <w:tcW w:w="960" w:type="dxa"/>
            <w:tcBorders>
              <w:top w:val="nil"/>
              <w:left w:val="nil"/>
              <w:bottom w:val="single" w:sz="4" w:space="0" w:color="auto"/>
              <w:right w:val="single" w:sz="4" w:space="0" w:color="auto"/>
            </w:tcBorders>
            <w:shd w:val="clear" w:color="auto" w:fill="auto"/>
            <w:noWrap/>
            <w:vAlign w:val="bottom"/>
          </w:tcPr>
          <w:p w14:paraId="2446ADF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DFE"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0.87</w:t>
            </w:r>
          </w:p>
        </w:tc>
        <w:tc>
          <w:tcPr>
            <w:tcW w:w="1280" w:type="dxa"/>
            <w:tcBorders>
              <w:top w:val="nil"/>
              <w:left w:val="nil"/>
              <w:bottom w:val="single" w:sz="4" w:space="0" w:color="auto"/>
              <w:right w:val="single" w:sz="4" w:space="0" w:color="auto"/>
            </w:tcBorders>
            <w:shd w:val="clear" w:color="auto" w:fill="auto"/>
            <w:noWrap/>
            <w:vAlign w:val="bottom"/>
          </w:tcPr>
          <w:p w14:paraId="2446ADFF"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07"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0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E0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0.915</w:t>
            </w:r>
          </w:p>
        </w:tc>
        <w:tc>
          <w:tcPr>
            <w:tcW w:w="960" w:type="dxa"/>
            <w:tcBorders>
              <w:top w:val="nil"/>
              <w:left w:val="nil"/>
              <w:bottom w:val="single" w:sz="4" w:space="0" w:color="auto"/>
              <w:right w:val="single" w:sz="4" w:space="0" w:color="auto"/>
            </w:tcBorders>
            <w:shd w:val="clear" w:color="auto" w:fill="auto"/>
            <w:vAlign w:val="center"/>
          </w:tcPr>
          <w:p w14:paraId="2446AE0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1.089</w:t>
            </w:r>
          </w:p>
        </w:tc>
        <w:tc>
          <w:tcPr>
            <w:tcW w:w="960" w:type="dxa"/>
            <w:tcBorders>
              <w:top w:val="nil"/>
              <w:left w:val="nil"/>
              <w:bottom w:val="single" w:sz="4" w:space="0" w:color="auto"/>
              <w:right w:val="single" w:sz="4" w:space="0" w:color="auto"/>
            </w:tcBorders>
            <w:shd w:val="clear" w:color="auto" w:fill="auto"/>
            <w:noWrap/>
            <w:vAlign w:val="bottom"/>
          </w:tcPr>
          <w:p w14:paraId="2446AE0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E05"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1.19</w:t>
            </w:r>
          </w:p>
        </w:tc>
        <w:tc>
          <w:tcPr>
            <w:tcW w:w="1280" w:type="dxa"/>
            <w:tcBorders>
              <w:top w:val="nil"/>
              <w:left w:val="nil"/>
              <w:bottom w:val="single" w:sz="4" w:space="0" w:color="auto"/>
              <w:right w:val="single" w:sz="4" w:space="0" w:color="auto"/>
            </w:tcBorders>
            <w:shd w:val="clear" w:color="auto" w:fill="auto"/>
            <w:noWrap/>
            <w:vAlign w:val="bottom"/>
          </w:tcPr>
          <w:p w14:paraId="2446AE06"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0E"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0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E0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1.017</w:t>
            </w:r>
          </w:p>
        </w:tc>
        <w:tc>
          <w:tcPr>
            <w:tcW w:w="960" w:type="dxa"/>
            <w:tcBorders>
              <w:top w:val="nil"/>
              <w:left w:val="nil"/>
              <w:bottom w:val="single" w:sz="4" w:space="0" w:color="auto"/>
              <w:right w:val="single" w:sz="4" w:space="0" w:color="auto"/>
            </w:tcBorders>
            <w:shd w:val="clear" w:color="auto" w:fill="auto"/>
            <w:vAlign w:val="center"/>
          </w:tcPr>
          <w:p w14:paraId="2446AE0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1.133</w:t>
            </w:r>
          </w:p>
        </w:tc>
        <w:tc>
          <w:tcPr>
            <w:tcW w:w="960" w:type="dxa"/>
            <w:tcBorders>
              <w:top w:val="nil"/>
              <w:left w:val="nil"/>
              <w:bottom w:val="single" w:sz="4" w:space="0" w:color="auto"/>
              <w:right w:val="single" w:sz="4" w:space="0" w:color="auto"/>
            </w:tcBorders>
            <w:shd w:val="clear" w:color="auto" w:fill="auto"/>
            <w:noWrap/>
            <w:vAlign w:val="bottom"/>
          </w:tcPr>
          <w:p w14:paraId="2446AE0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E0C"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1.11</w:t>
            </w:r>
          </w:p>
        </w:tc>
        <w:tc>
          <w:tcPr>
            <w:tcW w:w="1280" w:type="dxa"/>
            <w:tcBorders>
              <w:top w:val="nil"/>
              <w:left w:val="nil"/>
              <w:bottom w:val="single" w:sz="4" w:space="0" w:color="auto"/>
              <w:right w:val="single" w:sz="4" w:space="0" w:color="auto"/>
            </w:tcBorders>
            <w:shd w:val="clear" w:color="auto" w:fill="auto"/>
            <w:noWrap/>
            <w:vAlign w:val="bottom"/>
          </w:tcPr>
          <w:p w14:paraId="2446AE0D"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15"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0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E1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0.984</w:t>
            </w:r>
          </w:p>
        </w:tc>
        <w:tc>
          <w:tcPr>
            <w:tcW w:w="960" w:type="dxa"/>
            <w:tcBorders>
              <w:top w:val="nil"/>
              <w:left w:val="nil"/>
              <w:bottom w:val="single" w:sz="4" w:space="0" w:color="auto"/>
              <w:right w:val="single" w:sz="4" w:space="0" w:color="auto"/>
            </w:tcBorders>
            <w:shd w:val="clear" w:color="auto" w:fill="auto"/>
            <w:vAlign w:val="center"/>
          </w:tcPr>
          <w:p w14:paraId="2446AE1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0.942</w:t>
            </w:r>
          </w:p>
        </w:tc>
        <w:tc>
          <w:tcPr>
            <w:tcW w:w="960" w:type="dxa"/>
            <w:tcBorders>
              <w:top w:val="nil"/>
              <w:left w:val="nil"/>
              <w:bottom w:val="single" w:sz="4" w:space="0" w:color="auto"/>
              <w:right w:val="single" w:sz="4" w:space="0" w:color="auto"/>
            </w:tcBorders>
            <w:shd w:val="clear" w:color="auto" w:fill="auto"/>
            <w:noWrap/>
            <w:vAlign w:val="bottom"/>
          </w:tcPr>
          <w:p w14:paraId="2446AE1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E13"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0.96</w:t>
            </w:r>
          </w:p>
        </w:tc>
        <w:tc>
          <w:tcPr>
            <w:tcW w:w="1280" w:type="dxa"/>
            <w:tcBorders>
              <w:top w:val="nil"/>
              <w:left w:val="nil"/>
              <w:bottom w:val="single" w:sz="4" w:space="0" w:color="auto"/>
              <w:right w:val="single" w:sz="4" w:space="0" w:color="auto"/>
            </w:tcBorders>
            <w:shd w:val="clear" w:color="auto" w:fill="auto"/>
            <w:noWrap/>
            <w:vAlign w:val="bottom"/>
          </w:tcPr>
          <w:p w14:paraId="2446AE14"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1C" w14:textId="77777777">
        <w:trPr>
          <w:trHeight w:val="30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1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E1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0.851</w:t>
            </w:r>
          </w:p>
        </w:tc>
        <w:tc>
          <w:tcPr>
            <w:tcW w:w="960" w:type="dxa"/>
            <w:tcBorders>
              <w:top w:val="nil"/>
              <w:left w:val="nil"/>
              <w:bottom w:val="single" w:sz="4" w:space="0" w:color="auto"/>
              <w:right w:val="single" w:sz="4" w:space="0" w:color="auto"/>
            </w:tcBorders>
            <w:shd w:val="clear" w:color="auto" w:fill="auto"/>
            <w:vAlign w:val="center"/>
          </w:tcPr>
          <w:p w14:paraId="2446AE1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0.965</w:t>
            </w:r>
          </w:p>
        </w:tc>
        <w:tc>
          <w:tcPr>
            <w:tcW w:w="960" w:type="dxa"/>
            <w:tcBorders>
              <w:top w:val="nil"/>
              <w:left w:val="nil"/>
              <w:bottom w:val="single" w:sz="4" w:space="0" w:color="auto"/>
              <w:right w:val="single" w:sz="4" w:space="0" w:color="auto"/>
            </w:tcBorders>
            <w:shd w:val="clear" w:color="auto" w:fill="auto"/>
            <w:noWrap/>
            <w:vAlign w:val="bottom"/>
          </w:tcPr>
          <w:p w14:paraId="2446AE1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E1A"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1.13</w:t>
            </w:r>
          </w:p>
        </w:tc>
        <w:tc>
          <w:tcPr>
            <w:tcW w:w="1280" w:type="dxa"/>
            <w:tcBorders>
              <w:top w:val="nil"/>
              <w:left w:val="nil"/>
              <w:bottom w:val="single" w:sz="4" w:space="0" w:color="auto"/>
              <w:right w:val="single" w:sz="4" w:space="0" w:color="auto"/>
            </w:tcBorders>
            <w:shd w:val="clear" w:color="auto" w:fill="auto"/>
            <w:noWrap/>
            <w:vAlign w:val="bottom"/>
          </w:tcPr>
          <w:p w14:paraId="2446AE1B"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23" w14:textId="77777777">
        <w:trPr>
          <w:trHeight w:val="32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1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AE1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1.097</w:t>
            </w:r>
          </w:p>
        </w:tc>
        <w:tc>
          <w:tcPr>
            <w:tcW w:w="960" w:type="dxa"/>
            <w:tcBorders>
              <w:top w:val="nil"/>
              <w:left w:val="nil"/>
              <w:bottom w:val="single" w:sz="4" w:space="0" w:color="auto"/>
              <w:right w:val="single" w:sz="4" w:space="0" w:color="auto"/>
            </w:tcBorders>
            <w:shd w:val="clear" w:color="auto" w:fill="auto"/>
            <w:vAlign w:val="center"/>
          </w:tcPr>
          <w:p w14:paraId="2446AE1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1.057</w:t>
            </w:r>
          </w:p>
        </w:tc>
        <w:tc>
          <w:tcPr>
            <w:tcW w:w="960" w:type="dxa"/>
            <w:tcBorders>
              <w:top w:val="nil"/>
              <w:left w:val="nil"/>
              <w:bottom w:val="single" w:sz="4" w:space="0" w:color="auto"/>
              <w:right w:val="single" w:sz="4" w:space="0" w:color="auto"/>
            </w:tcBorders>
            <w:shd w:val="clear" w:color="auto" w:fill="auto"/>
            <w:noWrap/>
            <w:vAlign w:val="bottom"/>
          </w:tcPr>
          <w:p w14:paraId="2446AE2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500" w:type="dxa"/>
            <w:tcBorders>
              <w:top w:val="nil"/>
              <w:left w:val="nil"/>
              <w:bottom w:val="single" w:sz="4" w:space="0" w:color="auto"/>
              <w:right w:val="single" w:sz="4" w:space="0" w:color="auto"/>
            </w:tcBorders>
            <w:shd w:val="clear" w:color="auto" w:fill="auto"/>
            <w:noWrap/>
            <w:vAlign w:val="bottom"/>
          </w:tcPr>
          <w:p w14:paraId="2446AE21"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0.96</w:t>
            </w:r>
          </w:p>
        </w:tc>
        <w:tc>
          <w:tcPr>
            <w:tcW w:w="1280" w:type="dxa"/>
            <w:tcBorders>
              <w:top w:val="nil"/>
              <w:left w:val="nil"/>
              <w:bottom w:val="single" w:sz="4" w:space="0" w:color="auto"/>
              <w:right w:val="single" w:sz="4" w:space="0" w:color="auto"/>
            </w:tcBorders>
            <w:shd w:val="clear" w:color="auto" w:fill="auto"/>
            <w:noWrap/>
            <w:vAlign w:val="bottom"/>
          </w:tcPr>
          <w:p w14:paraId="2446AE22"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 </w:t>
            </w:r>
          </w:p>
        </w:tc>
      </w:tr>
      <w:tr w:rsidR="00C82259" w14:paraId="2446AE2A" w14:textId="77777777">
        <w:trPr>
          <w:trHeight w:val="330"/>
        </w:trPr>
        <w:tc>
          <w:tcPr>
            <w:tcW w:w="4260" w:type="dxa"/>
            <w:tcBorders>
              <w:top w:val="nil"/>
              <w:left w:val="single" w:sz="4" w:space="0" w:color="auto"/>
              <w:bottom w:val="nil"/>
              <w:right w:val="single" w:sz="4" w:space="0" w:color="auto"/>
            </w:tcBorders>
            <w:shd w:val="clear" w:color="auto" w:fill="auto"/>
            <w:noWrap/>
            <w:vAlign w:val="bottom"/>
          </w:tcPr>
          <w:p w14:paraId="2446AE2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vivo R1-2304475, Table 79</w:t>
            </w:r>
          </w:p>
        </w:tc>
        <w:tc>
          <w:tcPr>
            <w:tcW w:w="960" w:type="dxa"/>
            <w:tcBorders>
              <w:top w:val="nil"/>
              <w:left w:val="nil"/>
              <w:bottom w:val="single" w:sz="4" w:space="0" w:color="auto"/>
              <w:right w:val="single" w:sz="4" w:space="0" w:color="auto"/>
            </w:tcBorders>
            <w:shd w:val="clear" w:color="auto" w:fill="auto"/>
            <w:noWrap/>
            <w:vAlign w:val="bottom"/>
          </w:tcPr>
          <w:p w14:paraId="2446AE2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0.62</w:t>
            </w:r>
          </w:p>
        </w:tc>
        <w:tc>
          <w:tcPr>
            <w:tcW w:w="960" w:type="dxa"/>
            <w:tcBorders>
              <w:top w:val="nil"/>
              <w:left w:val="nil"/>
              <w:bottom w:val="single" w:sz="4" w:space="0" w:color="auto"/>
              <w:right w:val="single" w:sz="4" w:space="0" w:color="auto"/>
            </w:tcBorders>
            <w:shd w:val="clear" w:color="auto" w:fill="auto"/>
            <w:noWrap/>
            <w:vAlign w:val="bottom"/>
          </w:tcPr>
          <w:p w14:paraId="2446AE2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0.68</w:t>
            </w:r>
          </w:p>
        </w:tc>
        <w:tc>
          <w:tcPr>
            <w:tcW w:w="960" w:type="dxa"/>
            <w:tcBorders>
              <w:top w:val="nil"/>
              <w:left w:val="nil"/>
              <w:bottom w:val="single" w:sz="4" w:space="0" w:color="auto"/>
              <w:right w:val="single" w:sz="4" w:space="0" w:color="auto"/>
            </w:tcBorders>
            <w:shd w:val="clear" w:color="auto" w:fill="auto"/>
            <w:noWrap/>
            <w:vAlign w:val="bottom"/>
          </w:tcPr>
          <w:p w14:paraId="2446AE2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0.86</w:t>
            </w:r>
          </w:p>
        </w:tc>
        <w:tc>
          <w:tcPr>
            <w:tcW w:w="1500" w:type="dxa"/>
            <w:tcBorders>
              <w:top w:val="nil"/>
              <w:left w:val="nil"/>
              <w:bottom w:val="single" w:sz="4" w:space="0" w:color="auto"/>
              <w:right w:val="single" w:sz="4" w:space="0" w:color="auto"/>
            </w:tcBorders>
            <w:shd w:val="clear" w:color="auto" w:fill="auto"/>
            <w:noWrap/>
            <w:vAlign w:val="bottom"/>
          </w:tcPr>
          <w:p w14:paraId="2446AE28"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1.10</w:t>
            </w:r>
          </w:p>
        </w:tc>
        <w:tc>
          <w:tcPr>
            <w:tcW w:w="1280" w:type="dxa"/>
            <w:tcBorders>
              <w:top w:val="nil"/>
              <w:left w:val="nil"/>
              <w:bottom w:val="single" w:sz="4" w:space="0" w:color="auto"/>
              <w:right w:val="single" w:sz="4" w:space="0" w:color="auto"/>
            </w:tcBorders>
            <w:shd w:val="clear" w:color="auto" w:fill="auto"/>
            <w:noWrap/>
            <w:vAlign w:val="bottom"/>
          </w:tcPr>
          <w:p w14:paraId="2446AE29"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1.39</w:t>
            </w:r>
          </w:p>
        </w:tc>
      </w:tr>
      <w:tr w:rsidR="00C82259" w14:paraId="2446AE31" w14:textId="77777777">
        <w:trPr>
          <w:trHeight w:val="290"/>
        </w:trPr>
        <w:tc>
          <w:tcPr>
            <w:tcW w:w="42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AE2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Apple R1-2305973, Table 5</w:t>
            </w:r>
          </w:p>
        </w:tc>
        <w:tc>
          <w:tcPr>
            <w:tcW w:w="960" w:type="dxa"/>
            <w:tcBorders>
              <w:top w:val="nil"/>
              <w:left w:val="nil"/>
              <w:bottom w:val="single" w:sz="4" w:space="0" w:color="auto"/>
              <w:right w:val="single" w:sz="4" w:space="0" w:color="auto"/>
            </w:tcBorders>
            <w:shd w:val="clear" w:color="auto" w:fill="auto"/>
            <w:noWrap/>
            <w:vAlign w:val="bottom"/>
          </w:tcPr>
          <w:p w14:paraId="2446AE2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2446AE2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0.7289</w:t>
            </w:r>
          </w:p>
        </w:tc>
        <w:tc>
          <w:tcPr>
            <w:tcW w:w="960" w:type="dxa"/>
            <w:tcBorders>
              <w:top w:val="nil"/>
              <w:left w:val="nil"/>
              <w:bottom w:val="single" w:sz="4" w:space="0" w:color="auto"/>
              <w:right w:val="single" w:sz="4" w:space="0" w:color="auto"/>
            </w:tcBorders>
            <w:shd w:val="clear" w:color="auto" w:fill="auto"/>
            <w:noWrap/>
            <w:vAlign w:val="bottom"/>
          </w:tcPr>
          <w:p w14:paraId="2446AE2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0.7441</w:t>
            </w:r>
          </w:p>
        </w:tc>
        <w:tc>
          <w:tcPr>
            <w:tcW w:w="1500" w:type="dxa"/>
            <w:tcBorders>
              <w:top w:val="nil"/>
              <w:left w:val="nil"/>
              <w:bottom w:val="single" w:sz="4" w:space="0" w:color="auto"/>
              <w:right w:val="single" w:sz="4" w:space="0" w:color="auto"/>
            </w:tcBorders>
            <w:shd w:val="clear" w:color="auto" w:fill="auto"/>
            <w:noWrap/>
            <w:vAlign w:val="bottom"/>
          </w:tcPr>
          <w:p w14:paraId="2446AE2F"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0.82</w:t>
            </w:r>
          </w:p>
        </w:tc>
        <w:tc>
          <w:tcPr>
            <w:tcW w:w="1280" w:type="dxa"/>
            <w:tcBorders>
              <w:top w:val="nil"/>
              <w:left w:val="nil"/>
              <w:bottom w:val="single" w:sz="4" w:space="0" w:color="auto"/>
              <w:right w:val="single" w:sz="4" w:space="0" w:color="auto"/>
            </w:tcBorders>
            <w:shd w:val="clear" w:color="auto" w:fill="auto"/>
            <w:noWrap/>
            <w:vAlign w:val="bottom"/>
          </w:tcPr>
          <w:p w14:paraId="2446AE30"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0.84</w:t>
            </w:r>
          </w:p>
        </w:tc>
      </w:tr>
      <w:tr w:rsidR="00C82259" w14:paraId="2446AE38"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3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33"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w:t>
            </w:r>
          </w:p>
        </w:tc>
        <w:tc>
          <w:tcPr>
            <w:tcW w:w="960" w:type="dxa"/>
            <w:tcBorders>
              <w:top w:val="nil"/>
              <w:left w:val="nil"/>
              <w:bottom w:val="single" w:sz="4" w:space="0" w:color="auto"/>
              <w:right w:val="single" w:sz="4" w:space="0" w:color="auto"/>
            </w:tcBorders>
            <w:shd w:val="clear" w:color="auto" w:fill="auto"/>
            <w:vAlign w:val="center"/>
          </w:tcPr>
          <w:p w14:paraId="2446AE34"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0.426</w:t>
            </w:r>
          </w:p>
        </w:tc>
        <w:tc>
          <w:tcPr>
            <w:tcW w:w="960" w:type="dxa"/>
            <w:tcBorders>
              <w:top w:val="nil"/>
              <w:left w:val="nil"/>
              <w:bottom w:val="single" w:sz="4" w:space="0" w:color="auto"/>
              <w:right w:val="single" w:sz="4" w:space="0" w:color="auto"/>
            </w:tcBorders>
            <w:shd w:val="clear" w:color="auto" w:fill="auto"/>
            <w:vAlign w:val="center"/>
          </w:tcPr>
          <w:p w14:paraId="2446AE35"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0.558</w:t>
            </w:r>
          </w:p>
        </w:tc>
        <w:tc>
          <w:tcPr>
            <w:tcW w:w="1500" w:type="dxa"/>
            <w:tcBorders>
              <w:top w:val="nil"/>
              <w:left w:val="nil"/>
              <w:bottom w:val="single" w:sz="4" w:space="0" w:color="auto"/>
              <w:right w:val="single" w:sz="4" w:space="0" w:color="auto"/>
            </w:tcBorders>
            <w:shd w:val="clear" w:color="auto" w:fill="auto"/>
            <w:noWrap/>
            <w:vAlign w:val="bottom"/>
          </w:tcPr>
          <w:p w14:paraId="2446AE36"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1.42</w:t>
            </w:r>
          </w:p>
        </w:tc>
        <w:tc>
          <w:tcPr>
            <w:tcW w:w="1280" w:type="dxa"/>
            <w:tcBorders>
              <w:top w:val="nil"/>
              <w:left w:val="nil"/>
              <w:bottom w:val="single" w:sz="4" w:space="0" w:color="auto"/>
              <w:right w:val="single" w:sz="4" w:space="0" w:color="auto"/>
            </w:tcBorders>
            <w:shd w:val="clear" w:color="auto" w:fill="auto"/>
            <w:noWrap/>
            <w:vAlign w:val="bottom"/>
          </w:tcPr>
          <w:p w14:paraId="2446AE37"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1.86</w:t>
            </w:r>
          </w:p>
        </w:tc>
      </w:tr>
      <w:tr w:rsidR="00C82259" w14:paraId="2446AE3F"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3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3A"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0.373</w:t>
            </w:r>
          </w:p>
        </w:tc>
        <w:tc>
          <w:tcPr>
            <w:tcW w:w="960" w:type="dxa"/>
            <w:tcBorders>
              <w:top w:val="nil"/>
              <w:left w:val="nil"/>
              <w:bottom w:val="single" w:sz="4" w:space="0" w:color="auto"/>
              <w:right w:val="single" w:sz="4" w:space="0" w:color="auto"/>
            </w:tcBorders>
            <w:shd w:val="clear" w:color="auto" w:fill="auto"/>
            <w:vAlign w:val="center"/>
          </w:tcPr>
          <w:p w14:paraId="2446AE3B"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0.51</w:t>
            </w:r>
          </w:p>
        </w:tc>
        <w:tc>
          <w:tcPr>
            <w:tcW w:w="960" w:type="dxa"/>
            <w:tcBorders>
              <w:top w:val="nil"/>
              <w:left w:val="nil"/>
              <w:bottom w:val="single" w:sz="4" w:space="0" w:color="auto"/>
              <w:right w:val="single" w:sz="4" w:space="0" w:color="auto"/>
            </w:tcBorders>
            <w:shd w:val="clear" w:color="auto" w:fill="auto"/>
            <w:vAlign w:val="center"/>
          </w:tcPr>
          <w:p w14:paraId="2446AE3C"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0.658</w:t>
            </w:r>
          </w:p>
        </w:tc>
        <w:tc>
          <w:tcPr>
            <w:tcW w:w="1500" w:type="dxa"/>
            <w:tcBorders>
              <w:top w:val="nil"/>
              <w:left w:val="nil"/>
              <w:bottom w:val="single" w:sz="4" w:space="0" w:color="auto"/>
              <w:right w:val="single" w:sz="4" w:space="0" w:color="auto"/>
            </w:tcBorders>
            <w:shd w:val="clear" w:color="auto" w:fill="auto"/>
            <w:noWrap/>
            <w:vAlign w:val="bottom"/>
          </w:tcPr>
          <w:p w14:paraId="2446AE3D"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1.37</w:t>
            </w:r>
          </w:p>
        </w:tc>
        <w:tc>
          <w:tcPr>
            <w:tcW w:w="1280" w:type="dxa"/>
            <w:tcBorders>
              <w:top w:val="nil"/>
              <w:left w:val="nil"/>
              <w:bottom w:val="single" w:sz="4" w:space="0" w:color="auto"/>
              <w:right w:val="single" w:sz="4" w:space="0" w:color="auto"/>
            </w:tcBorders>
            <w:shd w:val="clear" w:color="auto" w:fill="auto"/>
            <w:noWrap/>
            <w:vAlign w:val="bottom"/>
          </w:tcPr>
          <w:p w14:paraId="2446AE3E"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1.76</w:t>
            </w:r>
          </w:p>
        </w:tc>
      </w:tr>
      <w:tr w:rsidR="00C82259" w14:paraId="2446AE46"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4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41"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0.498</w:t>
            </w:r>
          </w:p>
        </w:tc>
        <w:tc>
          <w:tcPr>
            <w:tcW w:w="960" w:type="dxa"/>
            <w:tcBorders>
              <w:top w:val="nil"/>
              <w:left w:val="nil"/>
              <w:bottom w:val="single" w:sz="4" w:space="0" w:color="auto"/>
              <w:right w:val="single" w:sz="4" w:space="0" w:color="auto"/>
            </w:tcBorders>
            <w:shd w:val="clear" w:color="auto" w:fill="auto"/>
            <w:vAlign w:val="center"/>
          </w:tcPr>
          <w:p w14:paraId="2446AE42"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0.656</w:t>
            </w:r>
          </w:p>
        </w:tc>
        <w:tc>
          <w:tcPr>
            <w:tcW w:w="960" w:type="dxa"/>
            <w:tcBorders>
              <w:top w:val="nil"/>
              <w:left w:val="nil"/>
              <w:bottom w:val="single" w:sz="4" w:space="0" w:color="auto"/>
              <w:right w:val="single" w:sz="4" w:space="0" w:color="auto"/>
            </w:tcBorders>
            <w:shd w:val="clear" w:color="auto" w:fill="auto"/>
            <w:vAlign w:val="center"/>
          </w:tcPr>
          <w:p w14:paraId="2446AE43"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0.789</w:t>
            </w:r>
          </w:p>
        </w:tc>
        <w:tc>
          <w:tcPr>
            <w:tcW w:w="1500" w:type="dxa"/>
            <w:tcBorders>
              <w:top w:val="nil"/>
              <w:left w:val="nil"/>
              <w:bottom w:val="single" w:sz="4" w:space="0" w:color="auto"/>
              <w:right w:val="single" w:sz="4" w:space="0" w:color="auto"/>
            </w:tcBorders>
            <w:shd w:val="clear" w:color="auto" w:fill="auto"/>
            <w:noWrap/>
            <w:vAlign w:val="bottom"/>
          </w:tcPr>
          <w:p w14:paraId="2446AE44"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1.32</w:t>
            </w:r>
          </w:p>
        </w:tc>
        <w:tc>
          <w:tcPr>
            <w:tcW w:w="1280" w:type="dxa"/>
            <w:tcBorders>
              <w:top w:val="nil"/>
              <w:left w:val="nil"/>
              <w:bottom w:val="single" w:sz="4" w:space="0" w:color="auto"/>
              <w:right w:val="single" w:sz="4" w:space="0" w:color="auto"/>
            </w:tcBorders>
            <w:shd w:val="clear" w:color="auto" w:fill="auto"/>
            <w:noWrap/>
            <w:vAlign w:val="bottom"/>
          </w:tcPr>
          <w:p w14:paraId="2446AE45"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1.58</w:t>
            </w:r>
          </w:p>
        </w:tc>
      </w:tr>
      <w:tr w:rsidR="00C82259" w14:paraId="2446AE4D"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4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lastRenderedPageBreak/>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48"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0.718</w:t>
            </w:r>
          </w:p>
        </w:tc>
        <w:tc>
          <w:tcPr>
            <w:tcW w:w="960" w:type="dxa"/>
            <w:tcBorders>
              <w:top w:val="nil"/>
              <w:left w:val="nil"/>
              <w:bottom w:val="single" w:sz="4" w:space="0" w:color="auto"/>
              <w:right w:val="single" w:sz="4" w:space="0" w:color="auto"/>
            </w:tcBorders>
            <w:shd w:val="clear" w:color="auto" w:fill="auto"/>
            <w:vAlign w:val="center"/>
          </w:tcPr>
          <w:p w14:paraId="2446AE49"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0.863</w:t>
            </w:r>
          </w:p>
        </w:tc>
        <w:tc>
          <w:tcPr>
            <w:tcW w:w="960" w:type="dxa"/>
            <w:tcBorders>
              <w:top w:val="nil"/>
              <w:left w:val="nil"/>
              <w:bottom w:val="single" w:sz="4" w:space="0" w:color="auto"/>
              <w:right w:val="single" w:sz="4" w:space="0" w:color="auto"/>
            </w:tcBorders>
            <w:shd w:val="clear" w:color="auto" w:fill="auto"/>
            <w:vAlign w:val="center"/>
          </w:tcPr>
          <w:p w14:paraId="2446AE4A"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1.014</w:t>
            </w:r>
          </w:p>
        </w:tc>
        <w:tc>
          <w:tcPr>
            <w:tcW w:w="1500" w:type="dxa"/>
            <w:tcBorders>
              <w:top w:val="nil"/>
              <w:left w:val="nil"/>
              <w:bottom w:val="single" w:sz="4" w:space="0" w:color="auto"/>
              <w:right w:val="single" w:sz="4" w:space="0" w:color="auto"/>
            </w:tcBorders>
            <w:shd w:val="clear" w:color="auto" w:fill="auto"/>
            <w:noWrap/>
            <w:vAlign w:val="bottom"/>
          </w:tcPr>
          <w:p w14:paraId="2446AE4B"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1.20</w:t>
            </w:r>
          </w:p>
        </w:tc>
        <w:tc>
          <w:tcPr>
            <w:tcW w:w="1280" w:type="dxa"/>
            <w:tcBorders>
              <w:top w:val="nil"/>
              <w:left w:val="nil"/>
              <w:bottom w:val="single" w:sz="4" w:space="0" w:color="auto"/>
              <w:right w:val="single" w:sz="4" w:space="0" w:color="auto"/>
            </w:tcBorders>
            <w:shd w:val="clear" w:color="auto" w:fill="auto"/>
            <w:noWrap/>
            <w:vAlign w:val="bottom"/>
          </w:tcPr>
          <w:p w14:paraId="2446AE4C"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1.41</w:t>
            </w:r>
          </w:p>
        </w:tc>
      </w:tr>
      <w:tr w:rsidR="00C82259" w14:paraId="2446AE54"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4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4F"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0.199</w:t>
            </w:r>
          </w:p>
        </w:tc>
        <w:tc>
          <w:tcPr>
            <w:tcW w:w="960" w:type="dxa"/>
            <w:tcBorders>
              <w:top w:val="nil"/>
              <w:left w:val="nil"/>
              <w:bottom w:val="single" w:sz="4" w:space="0" w:color="auto"/>
              <w:right w:val="single" w:sz="4" w:space="0" w:color="auto"/>
            </w:tcBorders>
            <w:shd w:val="clear" w:color="auto" w:fill="auto"/>
            <w:vAlign w:val="center"/>
          </w:tcPr>
          <w:p w14:paraId="2446AE50"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0.269</w:t>
            </w:r>
          </w:p>
        </w:tc>
        <w:tc>
          <w:tcPr>
            <w:tcW w:w="960" w:type="dxa"/>
            <w:tcBorders>
              <w:top w:val="nil"/>
              <w:left w:val="nil"/>
              <w:bottom w:val="single" w:sz="4" w:space="0" w:color="auto"/>
              <w:right w:val="single" w:sz="4" w:space="0" w:color="auto"/>
            </w:tcBorders>
            <w:shd w:val="clear" w:color="auto" w:fill="auto"/>
            <w:vAlign w:val="center"/>
          </w:tcPr>
          <w:p w14:paraId="2446AE51"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0.391</w:t>
            </w:r>
          </w:p>
        </w:tc>
        <w:tc>
          <w:tcPr>
            <w:tcW w:w="1500" w:type="dxa"/>
            <w:tcBorders>
              <w:top w:val="nil"/>
              <w:left w:val="nil"/>
              <w:bottom w:val="single" w:sz="4" w:space="0" w:color="auto"/>
              <w:right w:val="single" w:sz="4" w:space="0" w:color="auto"/>
            </w:tcBorders>
            <w:shd w:val="clear" w:color="auto" w:fill="auto"/>
            <w:noWrap/>
            <w:vAlign w:val="bottom"/>
          </w:tcPr>
          <w:p w14:paraId="2446AE52"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1.35</w:t>
            </w:r>
          </w:p>
        </w:tc>
        <w:tc>
          <w:tcPr>
            <w:tcW w:w="1280" w:type="dxa"/>
            <w:tcBorders>
              <w:top w:val="nil"/>
              <w:left w:val="nil"/>
              <w:bottom w:val="single" w:sz="4" w:space="0" w:color="auto"/>
              <w:right w:val="single" w:sz="4" w:space="0" w:color="auto"/>
            </w:tcBorders>
            <w:shd w:val="clear" w:color="auto" w:fill="auto"/>
            <w:noWrap/>
            <w:vAlign w:val="bottom"/>
          </w:tcPr>
          <w:p w14:paraId="2446AE53"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1.96</w:t>
            </w:r>
          </w:p>
        </w:tc>
      </w:tr>
      <w:tr w:rsidR="00C82259" w14:paraId="2446AE5B"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5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56"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0.268</w:t>
            </w:r>
          </w:p>
        </w:tc>
        <w:tc>
          <w:tcPr>
            <w:tcW w:w="960" w:type="dxa"/>
            <w:tcBorders>
              <w:top w:val="nil"/>
              <w:left w:val="nil"/>
              <w:bottom w:val="single" w:sz="4" w:space="0" w:color="auto"/>
              <w:right w:val="single" w:sz="4" w:space="0" w:color="auto"/>
            </w:tcBorders>
            <w:shd w:val="clear" w:color="auto" w:fill="auto"/>
            <w:vAlign w:val="center"/>
          </w:tcPr>
          <w:p w14:paraId="2446AE57"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0.349</w:t>
            </w:r>
          </w:p>
        </w:tc>
        <w:tc>
          <w:tcPr>
            <w:tcW w:w="960" w:type="dxa"/>
            <w:tcBorders>
              <w:top w:val="nil"/>
              <w:left w:val="nil"/>
              <w:bottom w:val="single" w:sz="4" w:space="0" w:color="auto"/>
              <w:right w:val="single" w:sz="4" w:space="0" w:color="auto"/>
            </w:tcBorders>
            <w:shd w:val="clear" w:color="auto" w:fill="auto"/>
            <w:vAlign w:val="center"/>
          </w:tcPr>
          <w:p w14:paraId="2446AE58"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0.465</w:t>
            </w:r>
          </w:p>
        </w:tc>
        <w:tc>
          <w:tcPr>
            <w:tcW w:w="1500" w:type="dxa"/>
            <w:tcBorders>
              <w:top w:val="nil"/>
              <w:left w:val="nil"/>
              <w:bottom w:val="single" w:sz="4" w:space="0" w:color="auto"/>
              <w:right w:val="single" w:sz="4" w:space="0" w:color="auto"/>
            </w:tcBorders>
            <w:shd w:val="clear" w:color="auto" w:fill="auto"/>
            <w:noWrap/>
            <w:vAlign w:val="bottom"/>
          </w:tcPr>
          <w:p w14:paraId="2446AE59"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1.30</w:t>
            </w:r>
          </w:p>
        </w:tc>
        <w:tc>
          <w:tcPr>
            <w:tcW w:w="1280" w:type="dxa"/>
            <w:tcBorders>
              <w:top w:val="nil"/>
              <w:left w:val="nil"/>
              <w:bottom w:val="single" w:sz="4" w:space="0" w:color="auto"/>
              <w:right w:val="single" w:sz="4" w:space="0" w:color="auto"/>
            </w:tcBorders>
            <w:shd w:val="clear" w:color="auto" w:fill="auto"/>
            <w:noWrap/>
            <w:vAlign w:val="bottom"/>
          </w:tcPr>
          <w:p w14:paraId="2446AE5A"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1.74</w:t>
            </w:r>
          </w:p>
        </w:tc>
      </w:tr>
      <w:tr w:rsidR="00C82259" w14:paraId="2446AE62"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5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5D"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0.385</w:t>
            </w:r>
          </w:p>
        </w:tc>
        <w:tc>
          <w:tcPr>
            <w:tcW w:w="960" w:type="dxa"/>
            <w:tcBorders>
              <w:top w:val="nil"/>
              <w:left w:val="nil"/>
              <w:bottom w:val="single" w:sz="4" w:space="0" w:color="auto"/>
              <w:right w:val="single" w:sz="4" w:space="0" w:color="auto"/>
            </w:tcBorders>
            <w:shd w:val="clear" w:color="auto" w:fill="auto"/>
            <w:vAlign w:val="center"/>
          </w:tcPr>
          <w:p w14:paraId="2446AE5E"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0.496</w:t>
            </w:r>
          </w:p>
        </w:tc>
        <w:tc>
          <w:tcPr>
            <w:tcW w:w="960" w:type="dxa"/>
            <w:tcBorders>
              <w:top w:val="nil"/>
              <w:left w:val="nil"/>
              <w:bottom w:val="single" w:sz="4" w:space="0" w:color="auto"/>
              <w:right w:val="single" w:sz="4" w:space="0" w:color="auto"/>
            </w:tcBorders>
            <w:shd w:val="clear" w:color="auto" w:fill="auto"/>
            <w:vAlign w:val="center"/>
          </w:tcPr>
          <w:p w14:paraId="2446AE5F"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0.6</w:t>
            </w:r>
          </w:p>
        </w:tc>
        <w:tc>
          <w:tcPr>
            <w:tcW w:w="1500" w:type="dxa"/>
            <w:tcBorders>
              <w:top w:val="nil"/>
              <w:left w:val="nil"/>
              <w:bottom w:val="single" w:sz="4" w:space="0" w:color="auto"/>
              <w:right w:val="single" w:sz="4" w:space="0" w:color="auto"/>
            </w:tcBorders>
            <w:shd w:val="clear" w:color="auto" w:fill="auto"/>
            <w:noWrap/>
            <w:vAlign w:val="bottom"/>
          </w:tcPr>
          <w:p w14:paraId="2446AE60"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1.29</w:t>
            </w:r>
          </w:p>
        </w:tc>
        <w:tc>
          <w:tcPr>
            <w:tcW w:w="1280" w:type="dxa"/>
            <w:tcBorders>
              <w:top w:val="nil"/>
              <w:left w:val="nil"/>
              <w:bottom w:val="single" w:sz="4" w:space="0" w:color="auto"/>
              <w:right w:val="single" w:sz="4" w:space="0" w:color="auto"/>
            </w:tcBorders>
            <w:shd w:val="clear" w:color="auto" w:fill="auto"/>
            <w:noWrap/>
            <w:vAlign w:val="bottom"/>
          </w:tcPr>
          <w:p w14:paraId="2446AE61"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1.56</w:t>
            </w:r>
          </w:p>
        </w:tc>
      </w:tr>
      <w:tr w:rsidR="00C82259" w14:paraId="2446AE69"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6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64"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0.597</w:t>
            </w:r>
          </w:p>
        </w:tc>
        <w:tc>
          <w:tcPr>
            <w:tcW w:w="960" w:type="dxa"/>
            <w:tcBorders>
              <w:top w:val="nil"/>
              <w:left w:val="nil"/>
              <w:bottom w:val="single" w:sz="4" w:space="0" w:color="auto"/>
              <w:right w:val="single" w:sz="4" w:space="0" w:color="auto"/>
            </w:tcBorders>
            <w:shd w:val="clear" w:color="auto" w:fill="auto"/>
            <w:vAlign w:val="center"/>
          </w:tcPr>
          <w:p w14:paraId="2446AE65"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0.735</w:t>
            </w:r>
          </w:p>
        </w:tc>
        <w:tc>
          <w:tcPr>
            <w:tcW w:w="960" w:type="dxa"/>
            <w:tcBorders>
              <w:top w:val="nil"/>
              <w:left w:val="nil"/>
              <w:bottom w:val="single" w:sz="4" w:space="0" w:color="auto"/>
              <w:right w:val="single" w:sz="4" w:space="0" w:color="auto"/>
            </w:tcBorders>
            <w:shd w:val="clear" w:color="auto" w:fill="auto"/>
            <w:vAlign w:val="center"/>
          </w:tcPr>
          <w:p w14:paraId="2446AE66"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0.823</w:t>
            </w:r>
          </w:p>
        </w:tc>
        <w:tc>
          <w:tcPr>
            <w:tcW w:w="1500" w:type="dxa"/>
            <w:tcBorders>
              <w:top w:val="nil"/>
              <w:left w:val="nil"/>
              <w:bottom w:val="single" w:sz="4" w:space="0" w:color="auto"/>
              <w:right w:val="single" w:sz="4" w:space="0" w:color="auto"/>
            </w:tcBorders>
            <w:shd w:val="clear" w:color="auto" w:fill="auto"/>
            <w:noWrap/>
            <w:vAlign w:val="bottom"/>
          </w:tcPr>
          <w:p w14:paraId="2446AE67"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1.23</w:t>
            </w:r>
          </w:p>
        </w:tc>
        <w:tc>
          <w:tcPr>
            <w:tcW w:w="1280" w:type="dxa"/>
            <w:tcBorders>
              <w:top w:val="nil"/>
              <w:left w:val="nil"/>
              <w:bottom w:val="single" w:sz="4" w:space="0" w:color="auto"/>
              <w:right w:val="single" w:sz="4" w:space="0" w:color="auto"/>
            </w:tcBorders>
            <w:shd w:val="clear" w:color="auto" w:fill="auto"/>
            <w:noWrap/>
            <w:vAlign w:val="bottom"/>
          </w:tcPr>
          <w:p w14:paraId="2446AE68"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1.38</w:t>
            </w:r>
          </w:p>
        </w:tc>
      </w:tr>
      <w:tr w:rsidR="00C82259" w14:paraId="2446AE70" w14:textId="77777777">
        <w:trPr>
          <w:trHeight w:val="31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6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6B"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0.155</w:t>
            </w:r>
          </w:p>
        </w:tc>
        <w:tc>
          <w:tcPr>
            <w:tcW w:w="960" w:type="dxa"/>
            <w:tcBorders>
              <w:top w:val="nil"/>
              <w:left w:val="nil"/>
              <w:bottom w:val="single" w:sz="4" w:space="0" w:color="auto"/>
              <w:right w:val="single" w:sz="4" w:space="0" w:color="auto"/>
            </w:tcBorders>
            <w:shd w:val="clear" w:color="auto" w:fill="auto"/>
            <w:vAlign w:val="center"/>
          </w:tcPr>
          <w:p w14:paraId="2446AE6C"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0.214</w:t>
            </w:r>
          </w:p>
        </w:tc>
        <w:tc>
          <w:tcPr>
            <w:tcW w:w="960" w:type="dxa"/>
            <w:tcBorders>
              <w:top w:val="nil"/>
              <w:left w:val="nil"/>
              <w:bottom w:val="single" w:sz="4" w:space="0" w:color="auto"/>
              <w:right w:val="single" w:sz="4" w:space="0" w:color="auto"/>
            </w:tcBorders>
            <w:shd w:val="clear" w:color="auto" w:fill="auto"/>
            <w:vAlign w:val="center"/>
          </w:tcPr>
          <w:p w14:paraId="2446AE6D"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0.298</w:t>
            </w:r>
          </w:p>
        </w:tc>
        <w:tc>
          <w:tcPr>
            <w:tcW w:w="1500" w:type="dxa"/>
            <w:tcBorders>
              <w:top w:val="nil"/>
              <w:left w:val="nil"/>
              <w:bottom w:val="single" w:sz="4" w:space="0" w:color="auto"/>
              <w:right w:val="single" w:sz="4" w:space="0" w:color="auto"/>
            </w:tcBorders>
            <w:shd w:val="clear" w:color="auto" w:fill="auto"/>
            <w:noWrap/>
            <w:vAlign w:val="bottom"/>
          </w:tcPr>
          <w:p w14:paraId="2446AE6E"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1.38</w:t>
            </w:r>
          </w:p>
        </w:tc>
        <w:tc>
          <w:tcPr>
            <w:tcW w:w="1280" w:type="dxa"/>
            <w:tcBorders>
              <w:top w:val="nil"/>
              <w:left w:val="nil"/>
              <w:bottom w:val="single" w:sz="4" w:space="0" w:color="auto"/>
              <w:right w:val="single" w:sz="4" w:space="0" w:color="auto"/>
            </w:tcBorders>
            <w:shd w:val="clear" w:color="auto" w:fill="auto"/>
            <w:noWrap/>
            <w:vAlign w:val="bottom"/>
          </w:tcPr>
          <w:p w14:paraId="2446AE6F"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1.92</w:t>
            </w:r>
          </w:p>
        </w:tc>
      </w:tr>
      <w:tr w:rsidR="00C82259" w14:paraId="2446AE77"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7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72"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0.233</w:t>
            </w:r>
          </w:p>
        </w:tc>
        <w:tc>
          <w:tcPr>
            <w:tcW w:w="960" w:type="dxa"/>
            <w:tcBorders>
              <w:top w:val="nil"/>
              <w:left w:val="nil"/>
              <w:bottom w:val="single" w:sz="4" w:space="0" w:color="auto"/>
              <w:right w:val="single" w:sz="4" w:space="0" w:color="auto"/>
            </w:tcBorders>
            <w:shd w:val="clear" w:color="auto" w:fill="auto"/>
            <w:vAlign w:val="center"/>
          </w:tcPr>
          <w:p w14:paraId="2446AE73"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0.288</w:t>
            </w:r>
          </w:p>
        </w:tc>
        <w:tc>
          <w:tcPr>
            <w:tcW w:w="960" w:type="dxa"/>
            <w:tcBorders>
              <w:top w:val="nil"/>
              <w:left w:val="nil"/>
              <w:bottom w:val="single" w:sz="4" w:space="0" w:color="auto"/>
              <w:right w:val="single" w:sz="4" w:space="0" w:color="auto"/>
            </w:tcBorders>
            <w:shd w:val="clear" w:color="auto" w:fill="auto"/>
            <w:vAlign w:val="center"/>
          </w:tcPr>
          <w:p w14:paraId="2446AE74"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0.379</w:t>
            </w:r>
          </w:p>
        </w:tc>
        <w:tc>
          <w:tcPr>
            <w:tcW w:w="1500" w:type="dxa"/>
            <w:tcBorders>
              <w:top w:val="nil"/>
              <w:left w:val="nil"/>
              <w:bottom w:val="single" w:sz="4" w:space="0" w:color="auto"/>
              <w:right w:val="single" w:sz="4" w:space="0" w:color="auto"/>
            </w:tcBorders>
            <w:shd w:val="clear" w:color="auto" w:fill="auto"/>
            <w:noWrap/>
            <w:vAlign w:val="bottom"/>
          </w:tcPr>
          <w:p w14:paraId="2446AE75"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1.24</w:t>
            </w:r>
          </w:p>
        </w:tc>
        <w:tc>
          <w:tcPr>
            <w:tcW w:w="1280" w:type="dxa"/>
            <w:tcBorders>
              <w:top w:val="nil"/>
              <w:left w:val="nil"/>
              <w:bottom w:val="single" w:sz="4" w:space="0" w:color="auto"/>
              <w:right w:val="single" w:sz="4" w:space="0" w:color="auto"/>
            </w:tcBorders>
            <w:shd w:val="clear" w:color="auto" w:fill="auto"/>
            <w:noWrap/>
            <w:vAlign w:val="bottom"/>
          </w:tcPr>
          <w:p w14:paraId="2446AE76"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1.63</w:t>
            </w:r>
          </w:p>
        </w:tc>
      </w:tr>
      <w:tr w:rsidR="00C82259" w14:paraId="2446AE7E"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7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79"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0.354</w:t>
            </w:r>
          </w:p>
        </w:tc>
        <w:tc>
          <w:tcPr>
            <w:tcW w:w="960" w:type="dxa"/>
            <w:tcBorders>
              <w:top w:val="nil"/>
              <w:left w:val="nil"/>
              <w:bottom w:val="single" w:sz="4" w:space="0" w:color="auto"/>
              <w:right w:val="single" w:sz="4" w:space="0" w:color="auto"/>
            </w:tcBorders>
            <w:shd w:val="clear" w:color="auto" w:fill="auto"/>
            <w:vAlign w:val="center"/>
          </w:tcPr>
          <w:p w14:paraId="2446AE7A"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0.425</w:t>
            </w:r>
          </w:p>
        </w:tc>
        <w:tc>
          <w:tcPr>
            <w:tcW w:w="960" w:type="dxa"/>
            <w:tcBorders>
              <w:top w:val="nil"/>
              <w:left w:val="nil"/>
              <w:bottom w:val="single" w:sz="4" w:space="0" w:color="auto"/>
              <w:right w:val="single" w:sz="4" w:space="0" w:color="auto"/>
            </w:tcBorders>
            <w:shd w:val="clear" w:color="auto" w:fill="auto"/>
            <w:vAlign w:val="center"/>
          </w:tcPr>
          <w:p w14:paraId="2446AE7B"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0.522</w:t>
            </w:r>
          </w:p>
        </w:tc>
        <w:tc>
          <w:tcPr>
            <w:tcW w:w="1500" w:type="dxa"/>
            <w:tcBorders>
              <w:top w:val="nil"/>
              <w:left w:val="nil"/>
              <w:bottom w:val="single" w:sz="4" w:space="0" w:color="auto"/>
              <w:right w:val="single" w:sz="4" w:space="0" w:color="auto"/>
            </w:tcBorders>
            <w:shd w:val="clear" w:color="auto" w:fill="auto"/>
            <w:noWrap/>
            <w:vAlign w:val="bottom"/>
          </w:tcPr>
          <w:p w14:paraId="2446AE7C"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1.20</w:t>
            </w:r>
          </w:p>
        </w:tc>
        <w:tc>
          <w:tcPr>
            <w:tcW w:w="1280" w:type="dxa"/>
            <w:tcBorders>
              <w:top w:val="nil"/>
              <w:left w:val="nil"/>
              <w:bottom w:val="single" w:sz="4" w:space="0" w:color="auto"/>
              <w:right w:val="single" w:sz="4" w:space="0" w:color="auto"/>
            </w:tcBorders>
            <w:shd w:val="clear" w:color="auto" w:fill="auto"/>
            <w:noWrap/>
            <w:vAlign w:val="bottom"/>
          </w:tcPr>
          <w:p w14:paraId="2446AE7D"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1.47</w:t>
            </w:r>
          </w:p>
        </w:tc>
      </w:tr>
      <w:tr w:rsidR="00C82259" w14:paraId="2446AE85"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7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60" w:type="dxa"/>
            <w:tcBorders>
              <w:top w:val="nil"/>
              <w:left w:val="nil"/>
              <w:bottom w:val="single" w:sz="4" w:space="0" w:color="auto"/>
              <w:right w:val="single" w:sz="4" w:space="0" w:color="auto"/>
            </w:tcBorders>
            <w:shd w:val="clear" w:color="auto" w:fill="auto"/>
            <w:vAlign w:val="center"/>
          </w:tcPr>
          <w:p w14:paraId="2446AE80"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0.556</w:t>
            </w:r>
          </w:p>
        </w:tc>
        <w:tc>
          <w:tcPr>
            <w:tcW w:w="960" w:type="dxa"/>
            <w:tcBorders>
              <w:top w:val="nil"/>
              <w:left w:val="nil"/>
              <w:bottom w:val="single" w:sz="4" w:space="0" w:color="auto"/>
              <w:right w:val="single" w:sz="4" w:space="0" w:color="auto"/>
            </w:tcBorders>
            <w:shd w:val="clear" w:color="auto" w:fill="auto"/>
            <w:vAlign w:val="center"/>
          </w:tcPr>
          <w:p w14:paraId="2446AE81"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0.653</w:t>
            </w:r>
          </w:p>
        </w:tc>
        <w:tc>
          <w:tcPr>
            <w:tcW w:w="960" w:type="dxa"/>
            <w:tcBorders>
              <w:top w:val="nil"/>
              <w:left w:val="nil"/>
              <w:bottom w:val="single" w:sz="4" w:space="0" w:color="auto"/>
              <w:right w:val="single" w:sz="4" w:space="0" w:color="auto"/>
            </w:tcBorders>
            <w:shd w:val="clear" w:color="auto" w:fill="auto"/>
            <w:vAlign w:val="center"/>
          </w:tcPr>
          <w:p w14:paraId="2446AE82"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0.758</w:t>
            </w:r>
          </w:p>
        </w:tc>
        <w:tc>
          <w:tcPr>
            <w:tcW w:w="1500" w:type="dxa"/>
            <w:tcBorders>
              <w:top w:val="nil"/>
              <w:left w:val="nil"/>
              <w:bottom w:val="single" w:sz="4" w:space="0" w:color="auto"/>
              <w:right w:val="single" w:sz="4" w:space="0" w:color="auto"/>
            </w:tcBorders>
            <w:shd w:val="clear" w:color="auto" w:fill="auto"/>
            <w:noWrap/>
            <w:vAlign w:val="bottom"/>
          </w:tcPr>
          <w:p w14:paraId="2446AE83"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1.17</w:t>
            </w:r>
          </w:p>
        </w:tc>
        <w:tc>
          <w:tcPr>
            <w:tcW w:w="1280" w:type="dxa"/>
            <w:tcBorders>
              <w:top w:val="nil"/>
              <w:left w:val="nil"/>
              <w:bottom w:val="single" w:sz="4" w:space="0" w:color="auto"/>
              <w:right w:val="single" w:sz="4" w:space="0" w:color="auto"/>
            </w:tcBorders>
            <w:shd w:val="clear" w:color="auto" w:fill="auto"/>
            <w:noWrap/>
            <w:vAlign w:val="bottom"/>
          </w:tcPr>
          <w:p w14:paraId="2446AE84"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1.36</w:t>
            </w:r>
          </w:p>
        </w:tc>
      </w:tr>
      <w:tr w:rsidR="00C82259" w14:paraId="2446AE8C"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8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8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8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89" w14:textId="77777777" w:rsidR="00C82259" w:rsidRDefault="00FF2015">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500" w:type="dxa"/>
            <w:tcBorders>
              <w:top w:val="nil"/>
              <w:left w:val="nil"/>
              <w:bottom w:val="single" w:sz="4" w:space="0" w:color="auto"/>
              <w:right w:val="single" w:sz="4" w:space="0" w:color="auto"/>
            </w:tcBorders>
            <w:shd w:val="clear" w:color="auto" w:fill="auto"/>
            <w:noWrap/>
            <w:vAlign w:val="bottom"/>
          </w:tcPr>
          <w:p w14:paraId="2446AE8A" w14:textId="77777777" w:rsidR="00C82259" w:rsidRDefault="00FF2015">
            <w:pPr>
              <w:jc w:val="center"/>
              <w:rPr>
                <w:rFonts w:ascii="Calibri" w:eastAsia="Times New Roman" w:hAnsi="Calibri" w:cs="Calibri"/>
                <w:b/>
                <w:bCs/>
                <w:color w:val="0070C0"/>
              </w:rPr>
            </w:pPr>
            <w:r>
              <w:rPr>
                <w:rFonts w:ascii="Calibri" w:eastAsia="Times New Roman" w:hAnsi="Calibri" w:cs="Calibri"/>
                <w:b/>
                <w:bCs/>
                <w:color w:val="0070C0"/>
              </w:rPr>
              <w:t>1.42</w:t>
            </w:r>
          </w:p>
        </w:tc>
        <w:tc>
          <w:tcPr>
            <w:tcW w:w="1280" w:type="dxa"/>
            <w:tcBorders>
              <w:top w:val="nil"/>
              <w:left w:val="nil"/>
              <w:bottom w:val="single" w:sz="4" w:space="0" w:color="auto"/>
              <w:right w:val="single" w:sz="4" w:space="0" w:color="auto"/>
            </w:tcBorders>
            <w:shd w:val="clear" w:color="auto" w:fill="auto"/>
            <w:noWrap/>
            <w:vAlign w:val="bottom"/>
          </w:tcPr>
          <w:p w14:paraId="2446AE8B" w14:textId="77777777" w:rsidR="00C82259" w:rsidRDefault="00FF2015">
            <w:pPr>
              <w:jc w:val="center"/>
              <w:rPr>
                <w:rFonts w:ascii="Calibri" w:eastAsia="Times New Roman" w:hAnsi="Calibri" w:cs="Calibri"/>
                <w:b/>
                <w:bCs/>
                <w:color w:val="0070C0"/>
              </w:rPr>
            </w:pPr>
            <w:r>
              <w:rPr>
                <w:rFonts w:ascii="Calibri" w:eastAsia="Times New Roman" w:hAnsi="Calibri" w:cs="Calibri"/>
                <w:b/>
                <w:bCs/>
                <w:color w:val="0070C0"/>
              </w:rPr>
              <w:t>1.96</w:t>
            </w:r>
          </w:p>
        </w:tc>
      </w:tr>
      <w:tr w:rsidR="00C82259" w14:paraId="2446AE93" w14:textId="77777777">
        <w:trPr>
          <w:trHeight w:val="290"/>
        </w:trPr>
        <w:tc>
          <w:tcPr>
            <w:tcW w:w="4260" w:type="dxa"/>
            <w:tcBorders>
              <w:top w:val="nil"/>
              <w:left w:val="single" w:sz="4" w:space="0" w:color="auto"/>
              <w:bottom w:val="single" w:sz="4" w:space="0" w:color="auto"/>
              <w:right w:val="single" w:sz="4" w:space="0" w:color="auto"/>
            </w:tcBorders>
            <w:shd w:val="clear" w:color="auto" w:fill="auto"/>
            <w:noWrap/>
            <w:vAlign w:val="bottom"/>
          </w:tcPr>
          <w:p w14:paraId="2446AE8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8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8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AE90" w14:textId="77777777" w:rsidR="00C82259" w:rsidRDefault="00FF2015">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500" w:type="dxa"/>
            <w:tcBorders>
              <w:top w:val="nil"/>
              <w:left w:val="nil"/>
              <w:bottom w:val="single" w:sz="4" w:space="0" w:color="auto"/>
              <w:right w:val="single" w:sz="4" w:space="0" w:color="auto"/>
            </w:tcBorders>
            <w:shd w:val="clear" w:color="auto" w:fill="auto"/>
            <w:noWrap/>
            <w:vAlign w:val="bottom"/>
          </w:tcPr>
          <w:p w14:paraId="2446AE91" w14:textId="77777777" w:rsidR="00C82259" w:rsidRDefault="00FF2015">
            <w:pPr>
              <w:jc w:val="center"/>
              <w:rPr>
                <w:rFonts w:ascii="Calibri" w:eastAsia="Times New Roman" w:hAnsi="Calibri" w:cs="Calibri"/>
                <w:b/>
                <w:bCs/>
                <w:color w:val="0070C0"/>
              </w:rPr>
            </w:pPr>
            <w:r>
              <w:rPr>
                <w:rFonts w:ascii="Calibri" w:eastAsia="Times New Roman" w:hAnsi="Calibri" w:cs="Calibri"/>
                <w:b/>
                <w:bCs/>
                <w:color w:val="0070C0"/>
              </w:rPr>
              <w:t>0.82</w:t>
            </w:r>
          </w:p>
        </w:tc>
        <w:tc>
          <w:tcPr>
            <w:tcW w:w="1280" w:type="dxa"/>
            <w:tcBorders>
              <w:top w:val="nil"/>
              <w:left w:val="nil"/>
              <w:bottom w:val="single" w:sz="4" w:space="0" w:color="auto"/>
              <w:right w:val="single" w:sz="4" w:space="0" w:color="auto"/>
            </w:tcBorders>
            <w:shd w:val="clear" w:color="auto" w:fill="auto"/>
            <w:noWrap/>
            <w:vAlign w:val="bottom"/>
          </w:tcPr>
          <w:p w14:paraId="2446AE92" w14:textId="77777777" w:rsidR="00C82259" w:rsidRDefault="00FF2015">
            <w:pPr>
              <w:jc w:val="center"/>
              <w:rPr>
                <w:rFonts w:ascii="Calibri" w:eastAsia="Times New Roman" w:hAnsi="Calibri" w:cs="Calibri"/>
                <w:b/>
                <w:bCs/>
                <w:color w:val="0070C0"/>
              </w:rPr>
            </w:pPr>
            <w:r>
              <w:rPr>
                <w:rFonts w:ascii="Calibri" w:eastAsia="Times New Roman" w:hAnsi="Calibri" w:cs="Calibri"/>
                <w:b/>
                <w:bCs/>
                <w:color w:val="0070C0"/>
              </w:rPr>
              <w:t>0.84</w:t>
            </w:r>
          </w:p>
        </w:tc>
      </w:tr>
    </w:tbl>
    <w:p w14:paraId="2446AE94" w14:textId="77777777" w:rsidR="00C82259" w:rsidRDefault="00C82259">
      <w:pPr>
        <w:rPr>
          <w:lang w:val="en-GB" w:eastAsia="ja-JP"/>
        </w:rPr>
      </w:pPr>
    </w:p>
    <w:p w14:paraId="2446AE95" w14:textId="77777777" w:rsidR="00C82259" w:rsidRDefault="00FF2015">
      <w:pPr>
        <w:rPr>
          <w:lang w:val="en-GB" w:eastAsia="ja-JP"/>
        </w:rPr>
      </w:pPr>
      <w:r>
        <w:rPr>
          <w:lang w:val="en-GB" w:eastAsia="ja-JP"/>
        </w:rPr>
        <w:t>Based on the summary table above, the following observation is drawn.</w:t>
      </w:r>
    </w:p>
    <w:p w14:paraId="2446AE96" w14:textId="77777777" w:rsidR="00C82259" w:rsidRDefault="00C82259">
      <w:pPr>
        <w:rPr>
          <w:lang w:val="en-GB" w:eastAsia="ja-JP"/>
        </w:rPr>
      </w:pPr>
    </w:p>
    <w:p w14:paraId="2446AE97" w14:textId="77777777" w:rsidR="00C82259" w:rsidRDefault="00FF2015">
      <w:pPr>
        <w:rPr>
          <w:rFonts w:eastAsia="Batang" w:cstheme="minorHAnsi"/>
          <w:b/>
          <w:bCs/>
          <w:highlight w:val="yellow"/>
          <w:u w:val="single"/>
        </w:rPr>
      </w:pPr>
      <w:r>
        <w:rPr>
          <w:rFonts w:eastAsia="Batang" w:cstheme="minorHAnsi"/>
          <w:b/>
          <w:bCs/>
          <w:highlight w:val="yellow"/>
          <w:u w:val="single"/>
        </w:rPr>
        <w:t>Observation 6.1.1.1-1 (CIR vs PDP vs DP)</w:t>
      </w:r>
    </w:p>
    <w:p w14:paraId="2446AE98" w14:textId="04DC67B5" w:rsidR="00C82259" w:rsidRDefault="00FF2015">
      <w:pPr>
        <w:rPr>
          <w:lang w:eastAsia="ja-JP"/>
        </w:rPr>
      </w:pPr>
      <w:r>
        <w:t xml:space="preserve">For direct AI/ML positioning, the positioning accuracy at model inference is affected by the type of model input.  </w:t>
      </w:r>
      <w:r>
        <w:rPr>
          <w:lang w:eastAsia="ja-JP"/>
        </w:rPr>
        <w:t xml:space="preserve">Evaluation results submitted to RAN1#113 show that if changing model input type while holding other parameters (e.g., </w:t>
      </w:r>
      <w:proofErr w:type="spellStart"/>
      <w:r>
        <w:rPr>
          <w:lang w:eastAsia="ja-JP"/>
        </w:rPr>
        <w:t>N</w:t>
      </w:r>
      <w:r>
        <w:rPr>
          <w:vertAlign w:val="subscript"/>
          <w:lang w:eastAsia="ja-JP"/>
        </w:rPr>
        <w:t>t</w:t>
      </w:r>
      <w:proofErr w:type="spellEnd"/>
      <w:r>
        <w:rPr>
          <w:lang w:eastAsia="ja-JP"/>
        </w:rPr>
        <w:t xml:space="preserve">, </w:t>
      </w:r>
      <w:proofErr w:type="spellStart"/>
      <w:r>
        <w:rPr>
          <w:lang w:eastAsia="ja-JP"/>
        </w:rPr>
        <w:t>N'</w:t>
      </w:r>
      <w:r>
        <w:rPr>
          <w:vertAlign w:val="subscript"/>
          <w:lang w:eastAsia="ja-JP"/>
        </w:rPr>
        <w:t>t</w:t>
      </w:r>
      <w:proofErr w:type="spellEnd"/>
      <w:r>
        <w:rPr>
          <w:lang w:eastAsia="ja-JP"/>
        </w:rPr>
        <w:t xml:space="preserve">, </w:t>
      </w:r>
      <w:proofErr w:type="spellStart"/>
      <w:r>
        <w:rPr>
          <w:lang w:eastAsia="ja-JP"/>
        </w:rPr>
        <w:t>N</w:t>
      </w:r>
      <w:r>
        <w:rPr>
          <w:vertAlign w:val="subscript"/>
          <w:lang w:eastAsia="ja-JP"/>
        </w:rPr>
        <w:t>port</w:t>
      </w:r>
      <w:proofErr w:type="spellEnd"/>
      <w:r>
        <w:rPr>
          <w:lang w:eastAsia="ja-JP"/>
        </w:rPr>
        <w:t>, N'</w:t>
      </w:r>
      <w:r>
        <w:rPr>
          <w:vertAlign w:val="subscript"/>
          <w:lang w:eastAsia="ja-JP"/>
        </w:rPr>
        <w:t>TRP</w:t>
      </w:r>
      <w:r>
        <w:rPr>
          <w:lang w:eastAsia="ja-JP"/>
        </w:rPr>
        <w:t xml:space="preserve">) </w:t>
      </w:r>
      <w:del w:id="34" w:author="Author" w:date="2023-05-22T00:52:00Z">
        <w:r w:rsidDel="00F044AF">
          <w:rPr>
            <w:lang w:eastAsia="ja-JP"/>
          </w:rPr>
          <w:delText>constant</w:delText>
        </w:r>
      </w:del>
      <w:ins w:id="35" w:author="Author" w:date="2023-05-22T00:52:00Z">
        <w:r w:rsidR="00F044AF">
          <w:rPr>
            <w:lang w:eastAsia="ja-JP"/>
          </w:rPr>
          <w:t>the same</w:t>
        </w:r>
      </w:ins>
      <w:r>
        <w:rPr>
          <w:lang w:eastAsia="ja-JP"/>
        </w:rPr>
        <w:t xml:space="preserve">, </w:t>
      </w:r>
    </w:p>
    <w:p w14:paraId="2446AE99" w14:textId="056D82F4" w:rsidR="00C82259" w:rsidDel="00B035FD" w:rsidRDefault="00FF2015">
      <w:pPr>
        <w:pStyle w:val="ListParagraph"/>
        <w:numPr>
          <w:ilvl w:val="0"/>
          <w:numId w:val="24"/>
        </w:numPr>
        <w:rPr>
          <w:ins w:id="36" w:author="Author" w:date="2023-05-22T02:52:00Z"/>
          <w:del w:id="37" w:author="Author" w:date="2023-05-22T03:24:00Z"/>
          <w:lang w:val="en-US" w:eastAsia="ja-JP"/>
        </w:rPr>
      </w:pPr>
      <w:del w:id="38" w:author="Author" w:date="2023-05-22T03:24:00Z">
        <w:r w:rsidDel="00B035FD">
          <w:rPr>
            <w:lang w:val="en-US" w:eastAsia="ja-JP"/>
          </w:rPr>
          <w:delText>The positioning error of PDP as model input is 0.82 ~ 1.42 times the positioning error of CIR as model input</w:delText>
        </w:r>
      </w:del>
      <w:del w:id="39" w:author="Author" w:date="2023-05-22T03:21:00Z">
        <w:r w:rsidDel="00B035FD">
          <w:rPr>
            <w:lang w:val="en-US" w:eastAsia="ja-JP"/>
          </w:rPr>
          <w:delText>.</w:delText>
        </w:r>
      </w:del>
    </w:p>
    <w:p w14:paraId="436B674C" w14:textId="02CB2E40" w:rsidR="00100309" w:rsidRDefault="00342968" w:rsidP="00342968">
      <w:pPr>
        <w:pStyle w:val="ListParagraph"/>
        <w:numPr>
          <w:ilvl w:val="1"/>
          <w:numId w:val="24"/>
        </w:numPr>
        <w:rPr>
          <w:ins w:id="40" w:author="Author" w:date="2023-05-22T02:53:00Z"/>
          <w:lang w:val="en-US" w:eastAsia="ja-JP"/>
        </w:rPr>
      </w:pPr>
      <w:ins w:id="41" w:author="Author" w:date="2023-05-22T02:58:00Z">
        <w:r>
          <w:rPr>
            <w:lang w:val="en-US" w:eastAsia="ja-JP"/>
          </w:rPr>
          <w:t>Three</w:t>
        </w:r>
      </w:ins>
      <w:ins w:id="42" w:author="Author" w:date="2023-05-22T02:55:00Z">
        <w:r>
          <w:rPr>
            <w:lang w:val="en-US" w:eastAsia="ja-JP"/>
          </w:rPr>
          <w:t xml:space="preserve"> sources</w:t>
        </w:r>
      </w:ins>
      <w:ins w:id="43" w:author="Author" w:date="2023-05-22T02:58:00Z">
        <w:r>
          <w:rPr>
            <w:lang w:val="en-US" w:eastAsia="ja-JP"/>
          </w:rPr>
          <w:t xml:space="preserve"> (</w:t>
        </w:r>
        <w:r>
          <w:rPr>
            <w:rFonts w:eastAsia="Times New Roman" w:cs="Calibri"/>
            <w:color w:val="000000"/>
          </w:rPr>
          <w:t>MediaTek R1-2305659</w:t>
        </w:r>
        <w:r>
          <w:rPr>
            <w:rFonts w:eastAsia="Times New Roman" w:cs="Calibri"/>
            <w:color w:val="000000"/>
            <w:lang w:val="en-US"/>
          </w:rPr>
          <w:t xml:space="preserve">, </w:t>
        </w:r>
        <w:r>
          <w:rPr>
            <w:rFonts w:eastAsia="Times New Roman" w:cs="Calibri"/>
            <w:color w:val="000000"/>
          </w:rPr>
          <w:t>vivo R1-2304475</w:t>
        </w:r>
        <w:r>
          <w:rPr>
            <w:rFonts w:eastAsia="Times New Roman" w:cs="Calibri"/>
            <w:color w:val="000000"/>
            <w:lang w:val="en-US"/>
          </w:rPr>
          <w:t xml:space="preserve">, </w:t>
        </w:r>
        <w:r>
          <w:rPr>
            <w:rFonts w:eastAsia="Times New Roman" w:cs="Calibri"/>
            <w:color w:val="000000"/>
          </w:rPr>
          <w:t>Ericsson R1-2304339</w:t>
        </w:r>
        <w:r>
          <w:rPr>
            <w:rFonts w:eastAsia="Times New Roman" w:cs="Calibri"/>
            <w:color w:val="000000"/>
            <w:lang w:val="en-US"/>
          </w:rPr>
          <w:t xml:space="preserve">) </w:t>
        </w:r>
      </w:ins>
      <w:ins w:id="44" w:author="Author" w:date="2023-05-22T02:55:00Z">
        <w:del w:id="45" w:author="Author" w:date="2023-05-22T03:22:00Z">
          <w:r w:rsidDel="00B035FD">
            <w:rPr>
              <w:lang w:val="en-US" w:eastAsia="ja-JP"/>
            </w:rPr>
            <w:delText xml:space="preserve"> </w:delText>
          </w:r>
        </w:del>
        <w:r>
          <w:rPr>
            <w:lang w:val="en-US" w:eastAsia="ja-JP"/>
          </w:rPr>
          <w:t xml:space="preserve">showed </w:t>
        </w:r>
      </w:ins>
      <w:proofErr w:type="gramStart"/>
      <w:r w:rsidR="00B035FD">
        <w:rPr>
          <w:lang w:val="en-US" w:eastAsia="ja-JP"/>
        </w:rPr>
        <w:t>The</w:t>
      </w:r>
      <w:proofErr w:type="gramEnd"/>
      <w:r w:rsidR="00B035FD">
        <w:rPr>
          <w:lang w:val="en-US" w:eastAsia="ja-JP"/>
        </w:rPr>
        <w:t xml:space="preserve"> positioning error of PDP as model input is 1.1 ~ 1.42 times the positioning error of CIR as model input</w:t>
      </w:r>
      <w:ins w:id="46" w:author="Author" w:date="2023-05-22T02:53:00Z">
        <w:r w:rsidR="00100309">
          <w:rPr>
            <w:lang w:val="en-US" w:eastAsia="ja-JP"/>
          </w:rPr>
          <w:t>.</w:t>
        </w:r>
      </w:ins>
    </w:p>
    <w:p w14:paraId="0DA6BB21" w14:textId="393A4648" w:rsidR="00100309" w:rsidRPr="003226A7" w:rsidRDefault="00342968" w:rsidP="00365532">
      <w:pPr>
        <w:pStyle w:val="ListParagraph"/>
        <w:numPr>
          <w:ilvl w:val="1"/>
          <w:numId w:val="24"/>
        </w:numPr>
        <w:rPr>
          <w:lang w:val="en-US" w:eastAsia="ja-JP"/>
        </w:rPr>
      </w:pPr>
      <w:ins w:id="47" w:author="Author" w:date="2023-05-22T02:59:00Z">
        <w:r>
          <w:rPr>
            <w:lang w:val="en-US" w:eastAsia="ja-JP"/>
          </w:rPr>
          <w:t>T</w:t>
        </w:r>
      </w:ins>
      <w:r w:rsidR="00365532">
        <w:rPr>
          <w:lang w:val="en-US" w:eastAsia="ja-JP"/>
        </w:rPr>
        <w:t>wo</w:t>
      </w:r>
      <w:ins w:id="48" w:author="Author" w:date="2023-05-22T02:56:00Z">
        <w:r>
          <w:rPr>
            <w:lang w:val="en-US" w:eastAsia="ja-JP"/>
          </w:rPr>
          <w:t xml:space="preserve"> sources </w:t>
        </w:r>
      </w:ins>
      <w:ins w:id="49" w:author="Author" w:date="2023-05-22T02:58:00Z">
        <w:r>
          <w:rPr>
            <w:lang w:val="en-US" w:eastAsia="ja-JP"/>
          </w:rPr>
          <w:t>(</w:t>
        </w:r>
        <w:r>
          <w:rPr>
            <w:rFonts w:eastAsia="Times New Roman" w:cs="Calibri"/>
            <w:color w:val="000000"/>
          </w:rPr>
          <w:t>MediaTek R1-2305659</w:t>
        </w:r>
        <w:r>
          <w:rPr>
            <w:rFonts w:eastAsia="Times New Roman" w:cs="Calibri"/>
            <w:color w:val="000000"/>
            <w:lang w:val="en-US"/>
          </w:rPr>
          <w:t xml:space="preserve">, </w:t>
        </w:r>
      </w:ins>
      <w:ins w:id="50" w:author="Author" w:date="2023-05-22T02:59:00Z">
        <w:r>
          <w:rPr>
            <w:rFonts w:eastAsia="Times New Roman" w:cs="Calibri"/>
            <w:color w:val="000000"/>
          </w:rPr>
          <w:t>Apple R1-2305973</w:t>
        </w:r>
      </w:ins>
      <w:ins w:id="51" w:author="Author" w:date="2023-05-22T02:58:00Z">
        <w:r>
          <w:rPr>
            <w:rFonts w:eastAsia="Times New Roman" w:cs="Calibri"/>
            <w:color w:val="000000"/>
            <w:lang w:val="en-US"/>
          </w:rPr>
          <w:t xml:space="preserve">) </w:t>
        </w:r>
      </w:ins>
      <w:ins w:id="52" w:author="Author" w:date="2023-05-22T02:56:00Z">
        <w:r>
          <w:rPr>
            <w:lang w:val="en-US" w:eastAsia="ja-JP"/>
          </w:rPr>
          <w:t xml:space="preserve">showed </w:t>
        </w:r>
      </w:ins>
      <w:r w:rsidR="00B035FD">
        <w:rPr>
          <w:lang w:val="en-US" w:eastAsia="ja-JP"/>
        </w:rPr>
        <w:t>that the positioning error of PDP as model input is 0.82 ~ 0.96 times the positioning error of CIR as model input</w:t>
      </w:r>
      <w:ins w:id="53" w:author="Author" w:date="2023-05-22T02:53:00Z">
        <w:r w:rsidR="00100309">
          <w:rPr>
            <w:lang w:val="en-US" w:eastAsia="ja-JP"/>
          </w:rPr>
          <w:t>.</w:t>
        </w:r>
      </w:ins>
    </w:p>
    <w:p w14:paraId="2446AE9A" w14:textId="12978B3C" w:rsidR="00C82259" w:rsidRPr="003226A7" w:rsidDel="00B035FD" w:rsidRDefault="00FF2015" w:rsidP="00100309">
      <w:pPr>
        <w:pStyle w:val="ListParagraph"/>
        <w:numPr>
          <w:ilvl w:val="0"/>
          <w:numId w:val="24"/>
        </w:numPr>
        <w:rPr>
          <w:del w:id="54" w:author="Author" w:date="2023-05-22T03:24:00Z"/>
          <w:lang w:val="en-US" w:eastAsia="ja-JP"/>
        </w:rPr>
      </w:pPr>
      <w:del w:id="55" w:author="Author" w:date="2023-05-22T03:24:00Z">
        <w:r w:rsidDel="00B035FD">
          <w:rPr>
            <w:lang w:val="en-US" w:eastAsia="ja-JP"/>
          </w:rPr>
          <w:delText>The positioning error of DP as model input is 0.84 ~ 1.96 times the positioning error of CIR as model input.</w:delText>
        </w:r>
      </w:del>
    </w:p>
    <w:p w14:paraId="1470E136" w14:textId="23191D31" w:rsidR="00B035FD" w:rsidRDefault="00B035FD" w:rsidP="00B035FD">
      <w:pPr>
        <w:pStyle w:val="ListParagraph"/>
        <w:numPr>
          <w:ilvl w:val="0"/>
          <w:numId w:val="24"/>
        </w:numPr>
        <w:rPr>
          <w:ins w:id="56" w:author="Author" w:date="2023-05-22T03:24:00Z"/>
          <w:lang w:val="en-US" w:eastAsia="ja-JP"/>
        </w:rPr>
      </w:pPr>
      <w:ins w:id="57" w:author="Author" w:date="2023-05-22T03:21:00Z">
        <w:r>
          <w:rPr>
            <w:lang w:val="en-US" w:eastAsia="ja-JP"/>
          </w:rPr>
          <w:t xml:space="preserve">When comparing PDP and CIR as model input, </w:t>
        </w:r>
      </w:ins>
      <w:proofErr w:type="gramStart"/>
      <w:r>
        <w:rPr>
          <w:lang w:val="en-US" w:eastAsia="ja-JP"/>
        </w:rPr>
        <w:t>The</w:t>
      </w:r>
      <w:proofErr w:type="gramEnd"/>
      <w:r>
        <w:rPr>
          <w:lang w:val="en-US" w:eastAsia="ja-JP"/>
        </w:rPr>
        <w:t xml:space="preserve"> positioning error of PDP as model input is 0.82 ~ 1.42 times the positioning error of CIR as model input</w:t>
      </w:r>
      <w:del w:id="58" w:author="Author" w:date="2023-05-22T03:21:00Z">
        <w:r w:rsidDel="00B035FD">
          <w:rPr>
            <w:lang w:val="en-US" w:eastAsia="ja-JP"/>
          </w:rPr>
          <w:delText>.</w:delText>
        </w:r>
      </w:del>
    </w:p>
    <w:p w14:paraId="5573CA38" w14:textId="29F2FBF7" w:rsidR="00B035FD" w:rsidRDefault="00B035FD" w:rsidP="00B035FD">
      <w:pPr>
        <w:pStyle w:val="ListParagraph"/>
        <w:numPr>
          <w:ilvl w:val="1"/>
          <w:numId w:val="24"/>
        </w:numPr>
        <w:rPr>
          <w:lang w:val="en-US" w:eastAsia="ja-JP"/>
        </w:rPr>
      </w:pPr>
      <w:r>
        <w:rPr>
          <w:lang w:val="en-US" w:eastAsia="ja-JP"/>
        </w:rPr>
        <w:t>Three sources (</w:t>
      </w:r>
      <w:r>
        <w:rPr>
          <w:rFonts w:eastAsia="Times New Roman" w:cs="Calibri"/>
          <w:color w:val="000000"/>
        </w:rPr>
        <w:t>vivo R1-2304475</w:t>
      </w:r>
      <w:r>
        <w:rPr>
          <w:rFonts w:eastAsia="Times New Roman" w:cs="Calibri"/>
          <w:color w:val="000000"/>
          <w:lang w:val="en-US"/>
        </w:rPr>
        <w:t xml:space="preserve">, </w:t>
      </w:r>
      <w:r>
        <w:rPr>
          <w:rFonts w:eastAsia="Times New Roman" w:cs="Calibri"/>
          <w:color w:val="000000"/>
        </w:rPr>
        <w:t>Ericsson R1-2304339</w:t>
      </w:r>
      <w:r>
        <w:rPr>
          <w:rFonts w:eastAsia="Times New Roman" w:cs="Calibri"/>
          <w:color w:val="000000"/>
          <w:lang w:val="en-US"/>
        </w:rPr>
        <w:t xml:space="preserve">) </w:t>
      </w:r>
      <w:r>
        <w:rPr>
          <w:lang w:val="en-US" w:eastAsia="ja-JP"/>
        </w:rPr>
        <w:t xml:space="preserve">showed </w:t>
      </w:r>
      <w:proofErr w:type="gramStart"/>
      <w:r>
        <w:rPr>
          <w:lang w:val="en-US" w:eastAsia="ja-JP"/>
        </w:rPr>
        <w:t>The</w:t>
      </w:r>
      <w:proofErr w:type="gramEnd"/>
      <w:r>
        <w:rPr>
          <w:lang w:val="en-US" w:eastAsia="ja-JP"/>
        </w:rPr>
        <w:t xml:space="preserve"> positioning error of PDP as model input is 1.36 ~ 1.96 times the positioning error of CIR as model input.</w:t>
      </w:r>
    </w:p>
    <w:p w14:paraId="5621BA68" w14:textId="62BF24B8" w:rsidR="00B035FD" w:rsidRPr="003226A7" w:rsidRDefault="00B035FD" w:rsidP="00B035FD">
      <w:pPr>
        <w:pStyle w:val="ListParagraph"/>
        <w:numPr>
          <w:ilvl w:val="1"/>
          <w:numId w:val="24"/>
        </w:numPr>
        <w:rPr>
          <w:lang w:val="en-US" w:eastAsia="ja-JP"/>
        </w:rPr>
      </w:pPr>
      <w:r>
        <w:rPr>
          <w:lang w:val="en-US" w:eastAsia="ja-JP"/>
        </w:rPr>
        <w:t>One source (</w:t>
      </w:r>
      <w:r>
        <w:rPr>
          <w:rFonts w:eastAsia="Times New Roman" w:cs="Calibri"/>
          <w:color w:val="000000"/>
        </w:rPr>
        <w:t>Apple R1-2305973</w:t>
      </w:r>
      <w:r>
        <w:rPr>
          <w:rFonts w:eastAsia="Times New Roman" w:cs="Calibri"/>
          <w:color w:val="000000"/>
          <w:lang w:val="en-US"/>
        </w:rPr>
        <w:t xml:space="preserve">) </w:t>
      </w:r>
      <w:r>
        <w:rPr>
          <w:lang w:val="en-US" w:eastAsia="ja-JP"/>
        </w:rPr>
        <w:t>showed that the positioning error of PDP as model input is 0.84 times the positioning error of CIR as model input.</w:t>
      </w:r>
    </w:p>
    <w:p w14:paraId="2446AE9B" w14:textId="77777777" w:rsidR="00C82259" w:rsidRPr="003226A7" w:rsidRDefault="00FF2015">
      <w:pPr>
        <w:pStyle w:val="ListParagraph"/>
        <w:numPr>
          <w:ilvl w:val="0"/>
          <w:numId w:val="24"/>
        </w:numPr>
        <w:rPr>
          <w:lang w:val="en-US" w:eastAsia="ja-JP"/>
        </w:rPr>
      </w:pPr>
      <w:r>
        <w:rPr>
          <w:lang w:val="en-US" w:eastAsia="ja-JP"/>
        </w:rPr>
        <w:lastRenderedPageBreak/>
        <w:t xml:space="preserve">Note: DP uses </w:t>
      </w:r>
      <w:proofErr w:type="spellStart"/>
      <w:r>
        <w:rPr>
          <w:lang w:val="en-US" w:eastAsia="ja-JP"/>
        </w:rPr>
        <w:t>N</w:t>
      </w:r>
      <w:r>
        <w:rPr>
          <w:vertAlign w:val="subscript"/>
          <w:lang w:val="en-US" w:eastAsia="ja-JP"/>
        </w:rPr>
        <w:t>port</w:t>
      </w:r>
      <w:proofErr w:type="spellEnd"/>
      <w:r>
        <w:rPr>
          <w:lang w:val="en-US" w:eastAsia="ja-JP"/>
        </w:rPr>
        <w:t xml:space="preserve">=1 only. </w:t>
      </w:r>
    </w:p>
    <w:p w14:paraId="2446AE9C"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AE9F" w14:textId="77777777">
        <w:tc>
          <w:tcPr>
            <w:tcW w:w="1418" w:type="dxa"/>
          </w:tcPr>
          <w:p w14:paraId="2446AE9D" w14:textId="77777777" w:rsidR="00C82259" w:rsidRDefault="00C82259">
            <w:pPr>
              <w:rPr>
                <w:b/>
              </w:rPr>
            </w:pPr>
          </w:p>
        </w:tc>
        <w:tc>
          <w:tcPr>
            <w:tcW w:w="8572" w:type="dxa"/>
          </w:tcPr>
          <w:p w14:paraId="2446AE9E" w14:textId="77777777" w:rsidR="00C82259" w:rsidRDefault="00FF2015">
            <w:pPr>
              <w:jc w:val="center"/>
              <w:rPr>
                <w:b/>
                <w:lang w:val="zh-CN"/>
              </w:rPr>
            </w:pPr>
            <w:r>
              <w:rPr>
                <w:rFonts w:hint="eastAsia"/>
                <w:b/>
                <w:lang w:val="zh-CN"/>
              </w:rPr>
              <w:t>Company</w:t>
            </w:r>
          </w:p>
        </w:tc>
      </w:tr>
      <w:tr w:rsidR="00C82259" w14:paraId="2446AEA2" w14:textId="77777777">
        <w:tc>
          <w:tcPr>
            <w:tcW w:w="1418" w:type="dxa"/>
          </w:tcPr>
          <w:p w14:paraId="2446AEA0" w14:textId="77777777" w:rsidR="00C82259" w:rsidRDefault="00FF2015">
            <w:pPr>
              <w:rPr>
                <w:lang w:val="zh-CN"/>
              </w:rPr>
            </w:pPr>
            <w:r>
              <w:rPr>
                <w:rFonts w:hint="eastAsia"/>
                <w:lang w:val="zh-CN"/>
              </w:rPr>
              <w:t>Support</w:t>
            </w:r>
          </w:p>
        </w:tc>
        <w:tc>
          <w:tcPr>
            <w:tcW w:w="8572" w:type="dxa"/>
          </w:tcPr>
          <w:p w14:paraId="2446AEA1" w14:textId="77777777" w:rsidR="00C82259" w:rsidRDefault="00C82259"/>
        </w:tc>
      </w:tr>
      <w:tr w:rsidR="00C82259" w14:paraId="2446AEA5" w14:textId="77777777">
        <w:tc>
          <w:tcPr>
            <w:tcW w:w="1418" w:type="dxa"/>
          </w:tcPr>
          <w:p w14:paraId="2446AEA3" w14:textId="77777777" w:rsidR="00C82259" w:rsidRDefault="00FF2015">
            <w:pPr>
              <w:rPr>
                <w:lang w:val="zh-CN"/>
              </w:rPr>
            </w:pPr>
            <w:r>
              <w:rPr>
                <w:rFonts w:hint="eastAsia"/>
                <w:lang w:val="zh-CN"/>
              </w:rPr>
              <w:t>Not support</w:t>
            </w:r>
          </w:p>
        </w:tc>
        <w:tc>
          <w:tcPr>
            <w:tcW w:w="8572" w:type="dxa"/>
          </w:tcPr>
          <w:p w14:paraId="2446AEA4" w14:textId="77777777" w:rsidR="00C82259" w:rsidRDefault="00C82259"/>
        </w:tc>
      </w:tr>
    </w:tbl>
    <w:p w14:paraId="2446AEA6"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AEA9" w14:textId="77777777">
        <w:tc>
          <w:tcPr>
            <w:tcW w:w="1411" w:type="dxa"/>
          </w:tcPr>
          <w:p w14:paraId="2446AEA7" w14:textId="77777777" w:rsidR="00C82259" w:rsidRDefault="00FF2015">
            <w:pPr>
              <w:rPr>
                <w:b/>
                <w:bCs/>
                <w:lang w:eastAsia="ja-JP"/>
              </w:rPr>
            </w:pPr>
            <w:r>
              <w:rPr>
                <w:b/>
                <w:bCs/>
                <w:lang w:eastAsia="ja-JP"/>
              </w:rPr>
              <w:t>Company</w:t>
            </w:r>
          </w:p>
        </w:tc>
        <w:tc>
          <w:tcPr>
            <w:tcW w:w="8574" w:type="dxa"/>
          </w:tcPr>
          <w:p w14:paraId="2446AEA8" w14:textId="77777777" w:rsidR="00C82259" w:rsidRDefault="00FF2015">
            <w:pPr>
              <w:jc w:val="center"/>
              <w:rPr>
                <w:b/>
                <w:bCs/>
                <w:lang w:eastAsia="ja-JP"/>
              </w:rPr>
            </w:pPr>
            <w:r>
              <w:rPr>
                <w:b/>
                <w:bCs/>
                <w:lang w:eastAsia="ja-JP"/>
              </w:rPr>
              <w:t>Comments</w:t>
            </w:r>
          </w:p>
        </w:tc>
      </w:tr>
      <w:tr w:rsidR="00C82259" w14:paraId="2446AEAE" w14:textId="77777777">
        <w:tc>
          <w:tcPr>
            <w:tcW w:w="1411" w:type="dxa"/>
          </w:tcPr>
          <w:p w14:paraId="2446AEAA" w14:textId="77777777" w:rsidR="00C82259" w:rsidRDefault="00FF2015">
            <w:pPr>
              <w:rPr>
                <w:lang w:eastAsia="ja-JP"/>
              </w:rPr>
            </w:pPr>
            <w:r>
              <w:rPr>
                <w:lang w:eastAsia="ja-JP"/>
              </w:rPr>
              <w:t>HW/HiSi</w:t>
            </w:r>
          </w:p>
        </w:tc>
        <w:tc>
          <w:tcPr>
            <w:tcW w:w="8574" w:type="dxa"/>
          </w:tcPr>
          <w:p w14:paraId="2446AEAB" w14:textId="77777777" w:rsidR="00C82259" w:rsidRDefault="00FF2015">
            <w:pPr>
              <w:rPr>
                <w:lang w:eastAsia="ja-JP"/>
              </w:rPr>
            </w:pPr>
            <w:r>
              <w:rPr>
                <w:lang w:eastAsia="ja-JP"/>
              </w:rPr>
              <w:t>Not agree.</w:t>
            </w:r>
          </w:p>
          <w:p w14:paraId="2446AEAC" w14:textId="77777777" w:rsidR="00C82259" w:rsidRDefault="00FF2015">
            <w:pPr>
              <w:rPr>
                <w:lang w:eastAsia="ja-JP"/>
              </w:rPr>
            </w:pPr>
            <w:r>
              <w:rPr>
                <w:lang w:eastAsia="ja-JP"/>
              </w:rPr>
              <w:t>We do not think that DP needs to be treated separately. In our view the DP is just one quantization realization of the PDP. And the quantization of the PDP itself has not be discussed yet.</w:t>
            </w:r>
          </w:p>
          <w:p w14:paraId="2446AEAD" w14:textId="77777777" w:rsidR="00C82259" w:rsidRDefault="00FF2015">
            <w:pPr>
              <w:rPr>
                <w:lang w:eastAsia="ja-JP"/>
              </w:rPr>
            </w:pPr>
            <w:r>
              <w:rPr>
                <w:lang w:eastAsia="ja-JP"/>
              </w:rPr>
              <w:t xml:space="preserve">Therefore. We could say that depending on the quantization level of the PDP, its accuracy is between 0.82 and 1.96 times CIR. </w:t>
            </w:r>
          </w:p>
        </w:tc>
      </w:tr>
      <w:tr w:rsidR="00C82259" w14:paraId="2446AEC4" w14:textId="77777777">
        <w:tc>
          <w:tcPr>
            <w:tcW w:w="1411" w:type="dxa"/>
          </w:tcPr>
          <w:p w14:paraId="2446AEAF" w14:textId="77777777" w:rsidR="00C82259" w:rsidRDefault="00FF2015">
            <w:pPr>
              <w:rPr>
                <w:lang w:eastAsia="ja-JP"/>
              </w:rPr>
            </w:pPr>
            <w:r>
              <w:rPr>
                <w:rFonts w:eastAsia="SimSun" w:hint="eastAsia"/>
                <w:lang w:val="en-US" w:eastAsia="zh-CN"/>
              </w:rPr>
              <w:t>ZTE</w:t>
            </w:r>
          </w:p>
        </w:tc>
        <w:tc>
          <w:tcPr>
            <w:tcW w:w="8574" w:type="dxa"/>
          </w:tcPr>
          <w:p w14:paraId="2446AEB0" w14:textId="77777777" w:rsidR="00C82259" w:rsidRDefault="00FF2015">
            <w:pPr>
              <w:rPr>
                <w:rFonts w:eastAsia="SimSun"/>
                <w:lang w:eastAsia="zh-CN"/>
              </w:rPr>
            </w:pPr>
            <w:r>
              <w:rPr>
                <w:rFonts w:eastAsia="SimSun" w:hint="eastAsia"/>
                <w:lang w:val="en-US" w:eastAsia="zh-CN"/>
              </w:rPr>
              <w:t xml:space="preserve">Not clear about the assumptions on </w:t>
            </w:r>
            <w:r>
              <w:rPr>
                <w:lang w:eastAsia="ja-JP"/>
              </w:rPr>
              <w:t>N</w:t>
            </w:r>
            <w:r>
              <w:rPr>
                <w:vertAlign w:val="subscript"/>
                <w:lang w:eastAsia="ja-JP"/>
              </w:rPr>
              <w:t>t</w:t>
            </w:r>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rFonts w:eastAsia="SimSun" w:hint="eastAsia"/>
                <w:vertAlign w:val="subscript"/>
                <w:lang w:val="en-US" w:eastAsia="zh-CN"/>
              </w:rPr>
              <w:t>.</w:t>
            </w:r>
            <w:r>
              <w:rPr>
                <w:rFonts w:eastAsia="SimSun" w:hint="eastAsia"/>
                <w:lang w:val="en-US" w:eastAsia="zh-CN"/>
              </w:rPr>
              <w:t xml:space="preserve">  It</w:t>
            </w:r>
            <w:r>
              <w:rPr>
                <w:rFonts w:eastAsia="SimSun"/>
                <w:lang w:val="en-US" w:eastAsia="zh-CN"/>
              </w:rPr>
              <w:t>’</w:t>
            </w:r>
            <w:r>
              <w:rPr>
                <w:rFonts w:eastAsia="SimSun" w:hint="eastAsia"/>
                <w:lang w:val="en-US" w:eastAsia="zh-CN"/>
              </w:rPr>
              <w:t>s not appropriate to take CIR as baseline to compare the results. Our suggestion is to take PDP as baseline since it</w:t>
            </w:r>
            <w:r>
              <w:rPr>
                <w:rFonts w:eastAsia="SimSun"/>
                <w:lang w:val="en-US" w:eastAsia="zh-CN"/>
              </w:rPr>
              <w:t>’</w:t>
            </w:r>
            <w:r>
              <w:rPr>
                <w:rFonts w:eastAsia="SimSun" w:hint="eastAsia"/>
                <w:lang w:val="en-US" w:eastAsia="zh-CN"/>
              </w:rPr>
              <w:t xml:space="preserve">s </w:t>
            </w:r>
            <w:proofErr w:type="spellStart"/>
            <w:r>
              <w:rPr>
                <w:rFonts w:eastAsia="SimSun" w:hint="eastAsia"/>
                <w:lang w:val="en-US" w:eastAsia="zh-CN"/>
              </w:rPr>
              <w:t>alrady</w:t>
            </w:r>
            <w:proofErr w:type="spellEnd"/>
            <w:r>
              <w:rPr>
                <w:rFonts w:eastAsia="SimSun" w:hint="eastAsia"/>
                <w:lang w:val="en-US" w:eastAsia="zh-CN"/>
              </w:rPr>
              <w:t xml:space="preserve"> defined in the spec. For example, PDP </w:t>
            </w:r>
            <w:proofErr w:type="gramStart"/>
            <w:r>
              <w:rPr>
                <w:rFonts w:eastAsia="SimSun" w:hint="eastAsia"/>
                <w:lang w:val="en-US" w:eastAsia="zh-CN"/>
              </w:rPr>
              <w:t xml:space="preserve">{ </w:t>
            </w:r>
            <w:r>
              <w:rPr>
                <w:lang w:eastAsia="ja-JP"/>
              </w:rPr>
              <w:t>N</w:t>
            </w:r>
            <w:r>
              <w:rPr>
                <w:vertAlign w:val="subscript"/>
                <w:lang w:eastAsia="ja-JP"/>
              </w:rPr>
              <w:t>t</w:t>
            </w:r>
            <w:proofErr w:type="gramEnd"/>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rFonts w:eastAsia="SimSun" w:hint="eastAsia"/>
                <w:lang w:val="en-US" w:eastAsia="zh-CN"/>
              </w:rPr>
              <w:t xml:space="preserve">}= {256, 256, 1, 18} can be the baseline for comparison. </w:t>
            </w:r>
          </w:p>
          <w:p w14:paraId="2446AEB1" w14:textId="77777777" w:rsidR="00C82259" w:rsidRDefault="00FF2015">
            <w:pPr>
              <w:rPr>
                <w:rFonts w:eastAsia="SimSun"/>
                <w:lang w:eastAsia="zh-CN"/>
              </w:rPr>
            </w:pPr>
            <w:r>
              <w:rPr>
                <w:rFonts w:eastAsia="SimSun" w:hint="eastAsia"/>
                <w:lang w:val="en-US" w:eastAsia="zh-CN"/>
              </w:rPr>
              <w:t>Companies have different numbers of training data, which is not reflected in this observation.</w:t>
            </w:r>
          </w:p>
          <w:p w14:paraId="2446AEB2" w14:textId="77777777" w:rsidR="00C82259" w:rsidRDefault="00FF2015">
            <w:pPr>
              <w:rPr>
                <w:rFonts w:eastAsia="SimSun"/>
                <w:lang w:eastAsia="zh-CN"/>
              </w:rPr>
            </w:pPr>
            <w:r>
              <w:rPr>
                <w:rFonts w:eastAsia="SimSun" w:hint="eastAsia"/>
                <w:vertAlign w:val="subscript"/>
                <w:lang w:val="en-US" w:eastAsia="zh-CN"/>
              </w:rPr>
              <w:t xml:space="preserve"> </w:t>
            </w:r>
            <w:r>
              <w:rPr>
                <w:rFonts w:eastAsia="SimSun" w:hint="eastAsia"/>
                <w:lang w:val="en-US" w:eastAsia="zh-CN"/>
              </w:rPr>
              <w:t>In addition, ZTE also provides the evaluation results for PDP and CIR. It</w:t>
            </w:r>
            <w:r>
              <w:rPr>
                <w:rFonts w:eastAsia="SimSun"/>
                <w:lang w:val="en-US" w:eastAsia="zh-CN"/>
              </w:rPr>
              <w:t>’</w:t>
            </w:r>
            <w:r>
              <w:rPr>
                <w:rFonts w:eastAsia="SimSun" w:hint="eastAsia"/>
                <w:lang w:val="en-US" w:eastAsia="zh-CN"/>
              </w:rPr>
              <w:t>s not captured in here. For example, when the training samples are 28800:</w:t>
            </w:r>
          </w:p>
          <w:tbl>
            <w:tblPr>
              <w:tblStyle w:val="TableGrid"/>
              <w:tblW w:w="0" w:type="auto"/>
              <w:tblLook w:val="04A0" w:firstRow="1" w:lastRow="0" w:firstColumn="1" w:lastColumn="0" w:noHBand="0" w:noVBand="1"/>
            </w:tblPr>
            <w:tblGrid>
              <w:gridCol w:w="1391"/>
              <w:gridCol w:w="1390"/>
              <w:gridCol w:w="1391"/>
              <w:gridCol w:w="1390"/>
              <w:gridCol w:w="1393"/>
              <w:gridCol w:w="1393"/>
            </w:tblGrid>
            <w:tr w:rsidR="00C82259" w14:paraId="2446AEB9" w14:textId="77777777">
              <w:tc>
                <w:tcPr>
                  <w:tcW w:w="1393" w:type="dxa"/>
                  <w:vAlign w:val="bottom"/>
                </w:tcPr>
                <w:p w14:paraId="2446AEB3" w14:textId="77777777" w:rsidR="00C82259" w:rsidRDefault="00FF2015">
                  <w:pPr>
                    <w:jc w:val="center"/>
                    <w:rPr>
                      <w:rFonts w:eastAsia="SimSun"/>
                      <w:lang w:eastAsia="zh-CN"/>
                    </w:rPr>
                  </w:pPr>
                  <w:r>
                    <w:rPr>
                      <w:rFonts w:ascii="Calibri" w:eastAsia="Times New Roman" w:hAnsi="Calibri" w:cs="Calibri"/>
                      <w:color w:val="000000"/>
                    </w:rPr>
                    <w:t> </w:t>
                  </w:r>
                </w:p>
              </w:tc>
              <w:tc>
                <w:tcPr>
                  <w:tcW w:w="1393" w:type="dxa"/>
                  <w:vAlign w:val="bottom"/>
                </w:tcPr>
                <w:p w14:paraId="2446AEB4" w14:textId="77777777" w:rsidR="00C82259" w:rsidRDefault="00FF2015">
                  <w:pPr>
                    <w:jc w:val="center"/>
                    <w:rPr>
                      <w:rFonts w:eastAsia="SimSun"/>
                      <w:lang w:eastAsia="zh-CN"/>
                    </w:rPr>
                  </w:pPr>
                  <w:r>
                    <w:rPr>
                      <w:rFonts w:ascii="Calibri" w:eastAsia="Times New Roman" w:hAnsi="Calibri" w:cs="Calibri"/>
                      <w:color w:val="000000"/>
                    </w:rPr>
                    <w:t>E_CIR</w:t>
                  </w:r>
                </w:p>
              </w:tc>
              <w:tc>
                <w:tcPr>
                  <w:tcW w:w="1393" w:type="dxa"/>
                  <w:vAlign w:val="bottom"/>
                </w:tcPr>
                <w:p w14:paraId="2446AEB5" w14:textId="77777777" w:rsidR="00C82259" w:rsidRDefault="00FF2015">
                  <w:pPr>
                    <w:jc w:val="center"/>
                    <w:rPr>
                      <w:rFonts w:eastAsia="SimSun"/>
                      <w:lang w:eastAsia="zh-CN"/>
                    </w:rPr>
                  </w:pPr>
                  <w:r>
                    <w:rPr>
                      <w:rFonts w:ascii="Calibri" w:eastAsia="Times New Roman" w:hAnsi="Calibri" w:cs="Calibri"/>
                      <w:color w:val="000000"/>
                    </w:rPr>
                    <w:t>E_PDP</w:t>
                  </w:r>
                </w:p>
              </w:tc>
              <w:tc>
                <w:tcPr>
                  <w:tcW w:w="1393" w:type="dxa"/>
                  <w:vAlign w:val="bottom"/>
                </w:tcPr>
                <w:p w14:paraId="2446AEB6" w14:textId="77777777" w:rsidR="00C82259" w:rsidRDefault="00FF2015">
                  <w:pPr>
                    <w:jc w:val="center"/>
                    <w:rPr>
                      <w:rFonts w:eastAsia="SimSun"/>
                      <w:lang w:eastAsia="zh-CN"/>
                    </w:rPr>
                  </w:pPr>
                  <w:r>
                    <w:rPr>
                      <w:rFonts w:ascii="Calibri" w:eastAsia="Times New Roman" w:hAnsi="Calibri" w:cs="Calibri"/>
                      <w:color w:val="000000"/>
                    </w:rPr>
                    <w:t>E_DP</w:t>
                  </w:r>
                </w:p>
              </w:tc>
              <w:tc>
                <w:tcPr>
                  <w:tcW w:w="1393" w:type="dxa"/>
                  <w:vAlign w:val="bottom"/>
                </w:tcPr>
                <w:p w14:paraId="2446AEB7" w14:textId="77777777" w:rsidR="00C82259" w:rsidRDefault="00FF2015">
                  <w:pPr>
                    <w:jc w:val="center"/>
                    <w:rPr>
                      <w:rFonts w:eastAsia="SimSun"/>
                      <w:lang w:eastAsia="zh-CN"/>
                    </w:rPr>
                  </w:pPr>
                  <w:r>
                    <w:rPr>
                      <w:rFonts w:ascii="Calibri" w:eastAsia="Times New Roman" w:hAnsi="Calibri" w:cs="Calibri"/>
                      <w:color w:val="0070C0"/>
                    </w:rPr>
                    <w:t>E_PDP/E_CIR</w:t>
                  </w:r>
                </w:p>
              </w:tc>
              <w:tc>
                <w:tcPr>
                  <w:tcW w:w="1393" w:type="dxa"/>
                  <w:vAlign w:val="bottom"/>
                </w:tcPr>
                <w:p w14:paraId="2446AEB8" w14:textId="77777777" w:rsidR="00C82259" w:rsidRDefault="00FF2015">
                  <w:pPr>
                    <w:jc w:val="center"/>
                    <w:rPr>
                      <w:rFonts w:eastAsia="SimSun"/>
                      <w:lang w:eastAsia="zh-CN"/>
                    </w:rPr>
                  </w:pPr>
                  <w:r>
                    <w:rPr>
                      <w:rFonts w:ascii="Calibri" w:eastAsia="Times New Roman" w:hAnsi="Calibri" w:cs="Calibri"/>
                      <w:color w:val="0070C0"/>
                    </w:rPr>
                    <w:t>E_DP/E_CIR</w:t>
                  </w:r>
                </w:p>
              </w:tc>
            </w:tr>
            <w:tr w:rsidR="00C82259" w14:paraId="2446AEC2" w14:textId="77777777">
              <w:tc>
                <w:tcPr>
                  <w:tcW w:w="1393" w:type="dxa"/>
                  <w:vAlign w:val="bottom"/>
                </w:tcPr>
                <w:p w14:paraId="2446AEBA" w14:textId="77777777" w:rsidR="00C82259" w:rsidRDefault="00FF2015">
                  <w:pPr>
                    <w:jc w:val="center"/>
                    <w:rPr>
                      <w:rFonts w:ascii="Calibri" w:eastAsia="Times New Roman" w:hAnsi="Calibri" w:cs="Calibri"/>
                    </w:rPr>
                  </w:pPr>
                  <w:r>
                    <w:rPr>
                      <w:rFonts w:ascii="Calibri" w:eastAsia="Times New Roman" w:hAnsi="Calibri" w:cs="Calibri"/>
                    </w:rPr>
                    <w:t>ZTE R1-2302538 Excel</w:t>
                  </w:r>
                </w:p>
                <w:p w14:paraId="2446AEBB" w14:textId="77777777" w:rsidR="00C82259" w:rsidRDefault="00FF2015">
                  <w:pPr>
                    <w:jc w:val="center"/>
                    <w:rPr>
                      <w:rFonts w:ascii="Calibri" w:eastAsia="Times New Roman" w:hAnsi="Calibri" w:cs="Calibri"/>
                      <w:lang w:eastAsia="zh-CN"/>
                    </w:rPr>
                  </w:pPr>
                  <w:r>
                    <w:rPr>
                      <w:rFonts w:ascii="Calibri" w:eastAsia="Times New Roman" w:hAnsi="Calibri" w:cs="Calibri"/>
                      <w:lang w:val="en-US" w:eastAsia="zh-CN"/>
                    </w:rPr>
                    <w:t>{</w:t>
                  </w:r>
                  <w:proofErr w:type="spellStart"/>
                  <w:r>
                    <w:rPr>
                      <w:rFonts w:ascii="Calibri" w:eastAsia="Times New Roman" w:hAnsi="Calibri" w:cs="Calibri"/>
                      <w:lang w:val="en-US" w:eastAsia="zh-CN"/>
                    </w:rPr>
                    <w:t>Nport</w:t>
                  </w:r>
                  <w:proofErr w:type="spellEnd"/>
                  <w:r>
                    <w:rPr>
                      <w:rFonts w:ascii="Calibri" w:eastAsia="Times New Roman" w:hAnsi="Calibri" w:cs="Calibri"/>
                      <w:lang w:val="en-US" w:eastAsia="zh-CN"/>
                    </w:rPr>
                    <w:t xml:space="preserve">, NTRP, </w:t>
                  </w:r>
                  <w:proofErr w:type="spellStart"/>
                  <w:r>
                    <w:rPr>
                      <w:rFonts w:ascii="Calibri" w:eastAsia="Times New Roman" w:hAnsi="Calibri" w:cs="Calibri"/>
                      <w:lang w:val="en-US" w:eastAsia="zh-CN"/>
                    </w:rPr>
                    <w:t>Nt</w:t>
                  </w:r>
                  <w:proofErr w:type="spellEnd"/>
                  <w:r>
                    <w:rPr>
                      <w:rFonts w:ascii="Calibri" w:eastAsia="Times New Roman" w:hAnsi="Calibri" w:cs="Calibri"/>
                      <w:lang w:val="en-US" w:eastAsia="zh-CN"/>
                    </w:rPr>
                    <w:t xml:space="preserve">, </w:t>
                  </w:r>
                  <w:proofErr w:type="spellStart"/>
                  <w:r>
                    <w:rPr>
                      <w:rFonts w:ascii="Calibri" w:eastAsia="Times New Roman" w:hAnsi="Calibri" w:cs="Calibri"/>
                      <w:lang w:val="en-US" w:eastAsia="zh-CN"/>
                    </w:rPr>
                    <w:t>Nt</w:t>
                  </w:r>
                  <w:proofErr w:type="spellEnd"/>
                  <w:r>
                    <w:rPr>
                      <w:rFonts w:ascii="Calibri" w:eastAsia="Times New Roman" w:hAnsi="Calibri" w:cs="Calibri"/>
                      <w:lang w:val="en-US" w:eastAsia="zh-CN"/>
                    </w:rPr>
                    <w:t>'}</w:t>
                  </w:r>
                </w:p>
                <w:p w14:paraId="2446AEBC" w14:textId="77777777" w:rsidR="00C82259" w:rsidRDefault="00FF2015">
                  <w:pPr>
                    <w:jc w:val="center"/>
                    <w:rPr>
                      <w:rFonts w:ascii="Calibri" w:eastAsia="Times New Roman" w:hAnsi="Calibri" w:cs="Calibri"/>
                      <w:lang w:eastAsia="zh-CN"/>
                    </w:rPr>
                  </w:pPr>
                  <w:r>
                    <w:rPr>
                      <w:rFonts w:ascii="Calibri" w:eastAsia="Times New Roman" w:hAnsi="Calibri" w:cs="Calibri"/>
                      <w:lang w:val="en-US" w:eastAsia="zh-CN"/>
                    </w:rPr>
                    <w:t xml:space="preserve">= {2, 18, 256, </w:t>
                  </w:r>
                  <w:r>
                    <w:rPr>
                      <w:rFonts w:ascii="Calibri" w:eastAsia="Times New Roman" w:hAnsi="Calibri" w:cs="Calibri" w:hint="eastAsia"/>
                      <w:lang w:val="en-US" w:eastAsia="zh-CN"/>
                    </w:rPr>
                    <w:t>128</w:t>
                  </w:r>
                  <w:r>
                    <w:rPr>
                      <w:rFonts w:ascii="Calibri" w:eastAsia="Times New Roman" w:hAnsi="Calibri" w:cs="Calibri"/>
                      <w:lang w:val="en-US" w:eastAsia="zh-CN"/>
                    </w:rPr>
                    <w:t>}</w:t>
                  </w:r>
                </w:p>
              </w:tc>
              <w:tc>
                <w:tcPr>
                  <w:tcW w:w="1393" w:type="dxa"/>
                  <w:vAlign w:val="center"/>
                </w:tcPr>
                <w:p w14:paraId="2446AEBD" w14:textId="77777777" w:rsidR="00C82259" w:rsidRDefault="00FF2015">
                  <w:pPr>
                    <w:jc w:val="center"/>
                    <w:rPr>
                      <w:rFonts w:eastAsia="SimSun"/>
                      <w:lang w:eastAsia="zh-CN"/>
                    </w:rPr>
                  </w:pPr>
                  <w:r>
                    <w:rPr>
                      <w:rFonts w:eastAsia="SimSun" w:hint="eastAsia"/>
                      <w:lang w:val="en-US" w:eastAsia="zh-CN"/>
                    </w:rPr>
                    <w:t>0.28</w:t>
                  </w:r>
                </w:p>
              </w:tc>
              <w:tc>
                <w:tcPr>
                  <w:tcW w:w="1393" w:type="dxa"/>
                  <w:vAlign w:val="center"/>
                </w:tcPr>
                <w:p w14:paraId="2446AEBE" w14:textId="77777777" w:rsidR="00C82259" w:rsidRDefault="00FF2015">
                  <w:pPr>
                    <w:jc w:val="center"/>
                    <w:rPr>
                      <w:rFonts w:eastAsia="SimSun"/>
                      <w:lang w:eastAsia="zh-CN"/>
                    </w:rPr>
                  </w:pPr>
                  <w:r>
                    <w:rPr>
                      <w:rFonts w:ascii="Calibri" w:eastAsia="SimSun" w:hAnsi="Calibri" w:cs="Calibri" w:hint="eastAsia"/>
                      <w:color w:val="000000"/>
                      <w:lang w:val="en-US" w:eastAsia="zh-CN"/>
                    </w:rPr>
                    <w:t>0.45</w:t>
                  </w:r>
                </w:p>
              </w:tc>
              <w:tc>
                <w:tcPr>
                  <w:tcW w:w="1393" w:type="dxa"/>
                  <w:vAlign w:val="bottom"/>
                </w:tcPr>
                <w:p w14:paraId="2446AEBF" w14:textId="77777777" w:rsidR="00C82259" w:rsidRDefault="00FF2015">
                  <w:pPr>
                    <w:jc w:val="center"/>
                    <w:rPr>
                      <w:rFonts w:eastAsia="SimSun"/>
                      <w:lang w:eastAsia="zh-CN"/>
                    </w:rPr>
                  </w:pPr>
                  <w:r>
                    <w:rPr>
                      <w:rFonts w:ascii="Calibri" w:eastAsia="Times New Roman" w:hAnsi="Calibri" w:cs="Calibri"/>
                      <w:color w:val="000000"/>
                    </w:rPr>
                    <w:t> </w:t>
                  </w:r>
                </w:p>
              </w:tc>
              <w:tc>
                <w:tcPr>
                  <w:tcW w:w="1393" w:type="dxa"/>
                  <w:vAlign w:val="bottom"/>
                </w:tcPr>
                <w:p w14:paraId="2446AEC0" w14:textId="77777777" w:rsidR="00C82259" w:rsidRDefault="00FF2015">
                  <w:pPr>
                    <w:jc w:val="center"/>
                    <w:rPr>
                      <w:rFonts w:eastAsia="SimSun"/>
                      <w:lang w:eastAsia="zh-CN"/>
                    </w:rPr>
                  </w:pPr>
                  <w:r>
                    <w:rPr>
                      <w:rFonts w:eastAsia="SimSun" w:hint="eastAsia"/>
                      <w:lang w:val="en-US" w:eastAsia="zh-CN"/>
                    </w:rPr>
                    <w:t>1.60</w:t>
                  </w:r>
                </w:p>
              </w:tc>
              <w:tc>
                <w:tcPr>
                  <w:tcW w:w="1393" w:type="dxa"/>
                  <w:vAlign w:val="bottom"/>
                </w:tcPr>
                <w:p w14:paraId="2446AEC1" w14:textId="77777777" w:rsidR="00C82259" w:rsidRDefault="00FF2015">
                  <w:pPr>
                    <w:jc w:val="center"/>
                    <w:rPr>
                      <w:rFonts w:eastAsia="SimSun"/>
                      <w:lang w:eastAsia="zh-CN"/>
                    </w:rPr>
                  </w:pPr>
                  <w:r>
                    <w:rPr>
                      <w:rFonts w:ascii="Calibri" w:eastAsia="Times New Roman" w:hAnsi="Calibri" w:cs="Calibri"/>
                      <w:color w:val="0070C0"/>
                    </w:rPr>
                    <w:t> </w:t>
                  </w:r>
                </w:p>
              </w:tc>
            </w:tr>
          </w:tbl>
          <w:p w14:paraId="2446AEC3" w14:textId="77777777" w:rsidR="00C82259" w:rsidRDefault="00C82259">
            <w:pPr>
              <w:rPr>
                <w:lang w:eastAsia="ja-JP"/>
              </w:rPr>
            </w:pPr>
          </w:p>
        </w:tc>
      </w:tr>
    </w:tbl>
    <w:p w14:paraId="2446AEC5" w14:textId="77777777" w:rsidR="00C82259" w:rsidRDefault="00C82259"/>
    <w:p w14:paraId="2446AEC6" w14:textId="77777777" w:rsidR="00C82259" w:rsidRDefault="00C82259">
      <w:pPr>
        <w:rPr>
          <w:lang w:val="en-GB" w:eastAsia="ja-JP"/>
        </w:rPr>
      </w:pPr>
    </w:p>
    <w:p w14:paraId="2446AEC7" w14:textId="77777777" w:rsidR="00C82259" w:rsidRDefault="00FF2015">
      <w:pPr>
        <w:pStyle w:val="Heading3"/>
      </w:pPr>
      <w:r>
        <w:lastRenderedPageBreak/>
        <w:t>Model input truncated in time domain</w:t>
      </w:r>
    </w:p>
    <w:tbl>
      <w:tblPr>
        <w:tblStyle w:val="TableGrid"/>
        <w:tblW w:w="9990" w:type="dxa"/>
        <w:tblInd w:w="-5" w:type="dxa"/>
        <w:tblLook w:val="04A0" w:firstRow="1" w:lastRow="0" w:firstColumn="1" w:lastColumn="0" w:noHBand="0" w:noVBand="1"/>
      </w:tblPr>
      <w:tblGrid>
        <w:gridCol w:w="10193"/>
      </w:tblGrid>
      <w:tr w:rsidR="00C82259" w14:paraId="2446AF63" w14:textId="77777777">
        <w:trPr>
          <w:trHeight w:val="600"/>
        </w:trPr>
        <w:tc>
          <w:tcPr>
            <w:tcW w:w="9990" w:type="dxa"/>
            <w:noWrap/>
          </w:tcPr>
          <w:p w14:paraId="2446AEC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AEC9" w14:textId="77777777" w:rsidR="00C82259" w:rsidRDefault="00FF2015">
            <w: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C82259" w14:paraId="2446AED1"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ECA"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AECB"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AECC" w14:textId="77777777" w:rsidR="00C82259" w:rsidRDefault="00FF2015">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AECD" w14:textId="77777777" w:rsidR="00C82259" w:rsidRDefault="00FF2015">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2446AECE"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446AECF"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446AED0" w14:textId="77777777" w:rsidR="00C82259" w:rsidRDefault="00FF2015">
                  <w:pPr>
                    <w:rPr>
                      <w:rFonts w:ascii="Times" w:eastAsia="Batang" w:hAnsi="Times"/>
                      <w:b/>
                      <w:sz w:val="18"/>
                      <w:szCs w:val="18"/>
                    </w:rPr>
                  </w:pPr>
                  <w:r>
                    <w:rPr>
                      <w:rFonts w:ascii="Times" w:eastAsia="Batang" w:hAnsi="Times"/>
                      <w:b/>
                      <w:sz w:val="18"/>
                      <w:szCs w:val="18"/>
                    </w:rPr>
                    <w:t>Horizontal pos. accuracy at CDF=90% (m)</w:t>
                  </w:r>
                </w:p>
              </w:tc>
            </w:tr>
            <w:tr w:rsidR="00C82259" w14:paraId="2446AEDC"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ED2"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ED3"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ED4"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AED5"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2446AED6"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446AED7" w14:textId="77777777" w:rsidR="00C82259" w:rsidRDefault="00FF2015">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AED8" w14:textId="77777777" w:rsidR="00C82259" w:rsidRDefault="00FF2015">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AED9"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AEDA"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46AEDB"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AEE7"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EDD" w14:textId="77777777" w:rsidR="00C82259" w:rsidRDefault="00FF2015">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AEDE"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446AEDF" w14:textId="77777777" w:rsidR="00C82259" w:rsidRDefault="00FF2015">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EE0" w14:textId="77777777" w:rsidR="00C82259" w:rsidRDefault="00FF2015">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2446AEE1" w14:textId="77777777" w:rsidR="00C82259" w:rsidRDefault="00FF2015">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2446AEE2" w14:textId="77777777" w:rsidR="00C82259" w:rsidRDefault="00FF2015">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2446AEE3" w14:textId="77777777" w:rsidR="00C82259" w:rsidRDefault="00FF2015">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EE4" w14:textId="77777777" w:rsidR="00C82259" w:rsidRDefault="00FF2015">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446AEE5" w14:textId="77777777" w:rsidR="00C82259" w:rsidRDefault="00FF2015">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2446AEE6" w14:textId="77777777" w:rsidR="00C82259" w:rsidRDefault="00FF2015">
                  <w:pPr>
                    <w:rPr>
                      <w:rFonts w:ascii="Times" w:hAnsi="Times"/>
                      <w:sz w:val="18"/>
                      <w:szCs w:val="18"/>
                    </w:rPr>
                  </w:pPr>
                  <w:r>
                    <w:rPr>
                      <w:rFonts w:ascii="Times" w:hAnsi="Times"/>
                      <w:sz w:val="18"/>
                      <w:szCs w:val="18"/>
                    </w:rPr>
                    <w:t>0.940</w:t>
                  </w:r>
                </w:p>
              </w:tc>
            </w:tr>
            <w:tr w:rsidR="00C82259" w14:paraId="2446AEF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EE8"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EE9"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AEE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EEB"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EEC"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AEED"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AEEE"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EEF"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EF0"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EF1" w14:textId="77777777" w:rsidR="00C82259" w:rsidRDefault="00FF2015">
                  <w:pPr>
                    <w:rPr>
                      <w:rFonts w:ascii="Times" w:hAnsi="Times"/>
                      <w:sz w:val="18"/>
                      <w:szCs w:val="18"/>
                    </w:rPr>
                  </w:pPr>
                  <w:r>
                    <w:rPr>
                      <w:rFonts w:ascii="Times" w:hAnsi="Times"/>
                      <w:sz w:val="18"/>
                      <w:szCs w:val="18"/>
                    </w:rPr>
                    <w:t>0.915</w:t>
                  </w:r>
                </w:p>
              </w:tc>
            </w:tr>
            <w:tr w:rsidR="00C82259" w14:paraId="2446AEFD"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EF3"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EF4"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AEF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EF6"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EF7"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446AEF8"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AEF9"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EFA"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EFB"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EFC" w14:textId="77777777" w:rsidR="00C82259" w:rsidRDefault="00FF2015">
                  <w:pPr>
                    <w:rPr>
                      <w:rFonts w:ascii="Times" w:hAnsi="Times"/>
                      <w:sz w:val="18"/>
                      <w:szCs w:val="18"/>
                    </w:rPr>
                  </w:pPr>
                  <w:r>
                    <w:rPr>
                      <w:rFonts w:ascii="Times" w:hAnsi="Times"/>
                      <w:sz w:val="18"/>
                      <w:szCs w:val="18"/>
                    </w:rPr>
                    <w:t>1.017</w:t>
                  </w:r>
                </w:p>
              </w:tc>
            </w:tr>
            <w:tr w:rsidR="00C82259" w14:paraId="2446AF0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EFE"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EFF"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AF00" w14:textId="77777777" w:rsidR="00C82259" w:rsidRDefault="00C82259">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446AF01" w14:textId="77777777" w:rsidR="00C82259" w:rsidRDefault="00FF2015">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46AF02" w14:textId="77777777" w:rsidR="00C82259" w:rsidRDefault="00FF2015">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446AF03"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AF04" w14:textId="77777777" w:rsidR="00C82259" w:rsidRDefault="00C82259">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2446AF05" w14:textId="77777777" w:rsidR="00C82259" w:rsidRDefault="00FF2015">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2446AF06" w14:textId="77777777" w:rsidR="00C82259" w:rsidRDefault="00FF2015">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446AF07" w14:textId="77777777" w:rsidR="00C82259" w:rsidRDefault="00FF2015">
                  <w:pPr>
                    <w:rPr>
                      <w:rFonts w:ascii="Times" w:hAnsi="Times"/>
                      <w:sz w:val="18"/>
                      <w:szCs w:val="18"/>
                    </w:rPr>
                  </w:pPr>
                  <w:r>
                    <w:rPr>
                      <w:rFonts w:ascii="Times" w:hAnsi="Times"/>
                      <w:sz w:val="18"/>
                      <w:szCs w:val="18"/>
                    </w:rPr>
                    <w:t>0.984</w:t>
                  </w:r>
                </w:p>
              </w:tc>
            </w:tr>
            <w:tr w:rsidR="00C82259" w14:paraId="2446AF1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09"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0A"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AF0B"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0C"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0D"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AF0E"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AF0F"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10"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11"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12" w14:textId="77777777" w:rsidR="00C82259" w:rsidRDefault="00FF2015">
                  <w:pPr>
                    <w:rPr>
                      <w:rFonts w:ascii="Times" w:hAnsi="Times"/>
                      <w:sz w:val="18"/>
                      <w:szCs w:val="18"/>
                    </w:rPr>
                  </w:pPr>
                  <w:r>
                    <w:rPr>
                      <w:rFonts w:ascii="Times" w:hAnsi="Times"/>
                      <w:sz w:val="18"/>
                      <w:szCs w:val="18"/>
                    </w:rPr>
                    <w:t>0.851</w:t>
                  </w:r>
                </w:p>
              </w:tc>
            </w:tr>
            <w:tr w:rsidR="00C82259" w14:paraId="2446AF1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14"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15"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AF16"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17"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18"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446AF19"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446AF1A"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1B"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1C"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1D" w14:textId="77777777" w:rsidR="00C82259" w:rsidRDefault="00FF2015">
                  <w:pPr>
                    <w:rPr>
                      <w:rFonts w:ascii="Times" w:hAnsi="Times"/>
                      <w:sz w:val="18"/>
                      <w:szCs w:val="18"/>
                    </w:rPr>
                  </w:pPr>
                  <w:r>
                    <w:rPr>
                      <w:rFonts w:ascii="Times" w:hAnsi="Times"/>
                      <w:sz w:val="18"/>
                      <w:szCs w:val="18"/>
                    </w:rPr>
                    <w:t>1.097</w:t>
                  </w:r>
                </w:p>
              </w:tc>
            </w:tr>
            <w:tr w:rsidR="00C82259" w14:paraId="2446AF29"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AF1F" w14:textId="77777777" w:rsidR="00C82259" w:rsidRDefault="00FF2015">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AF20"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2446AF21" w14:textId="77777777" w:rsidR="00C82259" w:rsidRDefault="00FF2015">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AF22" w14:textId="77777777" w:rsidR="00C82259" w:rsidRDefault="00FF2015">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2446AF23" w14:textId="77777777" w:rsidR="00C82259" w:rsidRDefault="00FF2015">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2446AF24" w14:textId="77777777" w:rsidR="00C82259" w:rsidRDefault="00FF2015">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2446AF25" w14:textId="77777777" w:rsidR="00C82259" w:rsidRDefault="00FF2015">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AF26" w14:textId="77777777" w:rsidR="00C82259" w:rsidRDefault="00FF2015">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46AF27" w14:textId="77777777" w:rsidR="00C82259" w:rsidRDefault="00FF2015">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446AF28" w14:textId="77777777" w:rsidR="00C82259" w:rsidRDefault="00FF2015">
                  <w:pPr>
                    <w:rPr>
                      <w:rFonts w:ascii="Times" w:hAnsi="Times"/>
                      <w:sz w:val="18"/>
                      <w:szCs w:val="18"/>
                    </w:rPr>
                  </w:pPr>
                  <w:r>
                    <w:rPr>
                      <w:rFonts w:ascii="Times" w:hAnsi="Times"/>
                      <w:sz w:val="18"/>
                      <w:szCs w:val="18"/>
                    </w:rPr>
                    <w:t>0.821</w:t>
                  </w:r>
                </w:p>
              </w:tc>
            </w:tr>
            <w:tr w:rsidR="00C82259" w14:paraId="2446AF3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2A"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2B"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2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2D"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2E"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AF2F"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AF30"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31"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32"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33" w14:textId="77777777" w:rsidR="00C82259" w:rsidRDefault="00FF2015">
                  <w:pPr>
                    <w:rPr>
                      <w:rFonts w:ascii="Times" w:hAnsi="Times"/>
                      <w:sz w:val="18"/>
                      <w:szCs w:val="18"/>
                    </w:rPr>
                  </w:pPr>
                  <w:r>
                    <w:rPr>
                      <w:rFonts w:ascii="Times" w:hAnsi="Times"/>
                      <w:sz w:val="18"/>
                      <w:szCs w:val="18"/>
                    </w:rPr>
                    <w:t>1.089</w:t>
                  </w:r>
                </w:p>
              </w:tc>
            </w:tr>
            <w:tr w:rsidR="00C82259" w14:paraId="2446AF3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35"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36"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3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38"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39"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446AF3A"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AF3B"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3C"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3D"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3E" w14:textId="77777777" w:rsidR="00C82259" w:rsidRDefault="00FF2015">
                  <w:pPr>
                    <w:rPr>
                      <w:rFonts w:ascii="Times" w:hAnsi="Times"/>
                      <w:sz w:val="18"/>
                      <w:szCs w:val="18"/>
                    </w:rPr>
                  </w:pPr>
                  <w:r>
                    <w:rPr>
                      <w:rFonts w:ascii="Times" w:hAnsi="Times"/>
                      <w:sz w:val="18"/>
                      <w:szCs w:val="18"/>
                    </w:rPr>
                    <w:t>1.133</w:t>
                  </w:r>
                </w:p>
              </w:tc>
            </w:tr>
            <w:tr w:rsidR="00C82259" w14:paraId="2446AF4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40"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41"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42" w14:textId="77777777" w:rsidR="00C82259" w:rsidRDefault="00C82259">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446AF43" w14:textId="77777777" w:rsidR="00C82259" w:rsidRDefault="00FF2015">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46AF44" w14:textId="77777777" w:rsidR="00C82259" w:rsidRDefault="00FF2015">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446AF45"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AF46" w14:textId="77777777" w:rsidR="00C82259" w:rsidRDefault="00C82259">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2446AF47" w14:textId="77777777" w:rsidR="00C82259" w:rsidRDefault="00FF2015">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2446AF48" w14:textId="77777777" w:rsidR="00C82259" w:rsidRDefault="00FF2015">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446AF49" w14:textId="77777777" w:rsidR="00C82259" w:rsidRDefault="00FF2015">
                  <w:pPr>
                    <w:rPr>
                      <w:rFonts w:ascii="Times" w:hAnsi="Times"/>
                      <w:sz w:val="18"/>
                      <w:szCs w:val="18"/>
                    </w:rPr>
                  </w:pPr>
                  <w:r>
                    <w:rPr>
                      <w:rFonts w:ascii="Times" w:hAnsi="Times"/>
                      <w:sz w:val="18"/>
                      <w:szCs w:val="18"/>
                    </w:rPr>
                    <w:t>0.942</w:t>
                  </w:r>
                </w:p>
              </w:tc>
            </w:tr>
            <w:tr w:rsidR="00C82259" w14:paraId="2446AF5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4B"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4C"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4D"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4E"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4F"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AF50"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AF51"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52"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53"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54" w14:textId="77777777" w:rsidR="00C82259" w:rsidRDefault="00FF2015">
                  <w:pPr>
                    <w:rPr>
                      <w:rFonts w:ascii="Times" w:hAnsi="Times"/>
                      <w:sz w:val="18"/>
                      <w:szCs w:val="18"/>
                    </w:rPr>
                  </w:pPr>
                  <w:r>
                    <w:rPr>
                      <w:rFonts w:ascii="Times" w:hAnsi="Times"/>
                      <w:sz w:val="18"/>
                      <w:szCs w:val="18"/>
                    </w:rPr>
                    <w:t>0.965</w:t>
                  </w:r>
                </w:p>
              </w:tc>
            </w:tr>
            <w:tr w:rsidR="00C82259" w14:paraId="2446AF60"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AF56"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AF5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5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AF59"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AF5A"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446AF5B"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446AF5C"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AF5D"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AF5E"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AF5F" w14:textId="77777777" w:rsidR="00C82259" w:rsidRDefault="00FF2015">
                  <w:pPr>
                    <w:rPr>
                      <w:rFonts w:ascii="Times" w:hAnsi="Times"/>
                      <w:sz w:val="18"/>
                      <w:szCs w:val="18"/>
                    </w:rPr>
                  </w:pPr>
                  <w:r>
                    <w:rPr>
                      <w:rFonts w:ascii="Times" w:hAnsi="Times"/>
                      <w:sz w:val="18"/>
                      <w:szCs w:val="18"/>
                    </w:rPr>
                    <w:t>1.057</w:t>
                  </w:r>
                </w:p>
              </w:tc>
            </w:tr>
          </w:tbl>
          <w:p w14:paraId="2446AF61" w14:textId="77777777" w:rsidR="00C82259" w:rsidRDefault="00FF2015">
            <w:r>
              <w:t>Observation 44:</w:t>
            </w:r>
            <w:r>
              <w:tab/>
              <w:t>By selecting appropriate Nt and N’t, the computational complexity, model complexity and signaling overhead can be reduced without significant performance loss.</w:t>
            </w:r>
          </w:p>
          <w:p w14:paraId="2446AF62" w14:textId="77777777" w:rsidR="00C82259" w:rsidRDefault="00C82259"/>
        </w:tc>
      </w:tr>
      <w:tr w:rsidR="00C82259" w14:paraId="2446AFAD" w14:textId="77777777">
        <w:trPr>
          <w:trHeight w:val="600"/>
        </w:trPr>
        <w:tc>
          <w:tcPr>
            <w:tcW w:w="9990" w:type="dxa"/>
            <w:noWrap/>
          </w:tcPr>
          <w:p w14:paraId="2446AF6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Apple (R1-2305973)</w:t>
            </w:r>
          </w:p>
          <w:p w14:paraId="2446AF65" w14:textId="77777777" w:rsidR="00C82259" w:rsidRDefault="00FF2015">
            <w:r>
              <w:t>Table 10: Direct AI/ML Positioning: Evaluation results for AI/ML model deployed on UE or Network side, using a different # of consecutive taps ,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C82259" w14:paraId="2446AF6D" w14:textId="77777777">
              <w:trPr>
                <w:jc w:val="center"/>
              </w:trPr>
              <w:tc>
                <w:tcPr>
                  <w:tcW w:w="716" w:type="dxa"/>
                  <w:vMerge w:val="restart"/>
                </w:tcPr>
                <w:p w14:paraId="2446AF66" w14:textId="77777777" w:rsidR="00C82259" w:rsidRDefault="00FF2015">
                  <w:pPr>
                    <w:rPr>
                      <w:b/>
                      <w:color w:val="000000" w:themeColor="text1"/>
                      <w:sz w:val="18"/>
                      <w:szCs w:val="18"/>
                    </w:rPr>
                  </w:pPr>
                  <w:r>
                    <w:rPr>
                      <w:b/>
                      <w:color w:val="000000" w:themeColor="text1"/>
                      <w:sz w:val="18"/>
                      <w:szCs w:val="18"/>
                    </w:rPr>
                    <w:t>Model input</w:t>
                  </w:r>
                </w:p>
              </w:tc>
              <w:tc>
                <w:tcPr>
                  <w:tcW w:w="901" w:type="dxa"/>
                  <w:vMerge w:val="restart"/>
                </w:tcPr>
                <w:p w14:paraId="2446AF67" w14:textId="77777777" w:rsidR="00C82259" w:rsidRDefault="00FF2015">
                  <w:pPr>
                    <w:rPr>
                      <w:b/>
                      <w:color w:val="000000" w:themeColor="text1"/>
                      <w:sz w:val="18"/>
                      <w:szCs w:val="18"/>
                    </w:rPr>
                  </w:pPr>
                  <w:r>
                    <w:rPr>
                      <w:b/>
                      <w:color w:val="000000" w:themeColor="text1"/>
                      <w:sz w:val="18"/>
                      <w:szCs w:val="18"/>
                    </w:rPr>
                    <w:t>Model output</w:t>
                  </w:r>
                </w:p>
              </w:tc>
              <w:tc>
                <w:tcPr>
                  <w:tcW w:w="810" w:type="dxa"/>
                  <w:vMerge w:val="restart"/>
                </w:tcPr>
                <w:p w14:paraId="2446AF68" w14:textId="77777777" w:rsidR="00C82259" w:rsidRDefault="00FF2015">
                  <w:pPr>
                    <w:rPr>
                      <w:b/>
                      <w:color w:val="000000" w:themeColor="text1"/>
                      <w:sz w:val="18"/>
                      <w:szCs w:val="18"/>
                    </w:rPr>
                  </w:pPr>
                  <w:r>
                    <w:rPr>
                      <w:b/>
                      <w:color w:val="000000" w:themeColor="text1"/>
                      <w:sz w:val="18"/>
                      <w:szCs w:val="18"/>
                    </w:rPr>
                    <w:t>Label</w:t>
                  </w:r>
                </w:p>
              </w:tc>
              <w:tc>
                <w:tcPr>
                  <w:tcW w:w="1708" w:type="dxa"/>
                  <w:gridSpan w:val="2"/>
                </w:tcPr>
                <w:p w14:paraId="2446AF69"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530" w:type="dxa"/>
                  <w:gridSpan w:val="2"/>
                </w:tcPr>
                <w:p w14:paraId="2446AF6A" w14:textId="77777777" w:rsidR="00C82259" w:rsidRDefault="00FF2015">
                  <w:pPr>
                    <w:rPr>
                      <w:b/>
                      <w:color w:val="000000" w:themeColor="text1"/>
                      <w:sz w:val="18"/>
                      <w:szCs w:val="18"/>
                    </w:rPr>
                  </w:pPr>
                  <w:r>
                    <w:rPr>
                      <w:b/>
                      <w:color w:val="000000" w:themeColor="text1"/>
                      <w:sz w:val="18"/>
                      <w:szCs w:val="18"/>
                    </w:rPr>
                    <w:t>Dataset size</w:t>
                  </w:r>
                </w:p>
              </w:tc>
              <w:tc>
                <w:tcPr>
                  <w:tcW w:w="2432" w:type="dxa"/>
                  <w:gridSpan w:val="2"/>
                </w:tcPr>
                <w:p w14:paraId="2446AF6B" w14:textId="77777777" w:rsidR="00C82259" w:rsidRDefault="00FF2015">
                  <w:pPr>
                    <w:rPr>
                      <w:b/>
                      <w:color w:val="000000" w:themeColor="text1"/>
                      <w:sz w:val="18"/>
                      <w:szCs w:val="18"/>
                    </w:rPr>
                  </w:pPr>
                  <w:r>
                    <w:rPr>
                      <w:b/>
                      <w:color w:val="000000" w:themeColor="text1"/>
                      <w:sz w:val="18"/>
                      <w:szCs w:val="18"/>
                    </w:rPr>
                    <w:t>AI/ML complexity</w:t>
                  </w:r>
                </w:p>
              </w:tc>
              <w:tc>
                <w:tcPr>
                  <w:tcW w:w="1438" w:type="dxa"/>
                </w:tcPr>
                <w:p w14:paraId="2446AF6C"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AF78" w14:textId="77777777">
              <w:trPr>
                <w:jc w:val="center"/>
              </w:trPr>
              <w:tc>
                <w:tcPr>
                  <w:tcW w:w="716" w:type="dxa"/>
                  <w:vMerge/>
                  <w:vAlign w:val="center"/>
                </w:tcPr>
                <w:p w14:paraId="2446AF6E" w14:textId="77777777" w:rsidR="00C82259" w:rsidRDefault="00C82259">
                  <w:pPr>
                    <w:rPr>
                      <w:b/>
                      <w:color w:val="000000" w:themeColor="text1"/>
                      <w:sz w:val="18"/>
                      <w:szCs w:val="18"/>
                    </w:rPr>
                  </w:pPr>
                </w:p>
              </w:tc>
              <w:tc>
                <w:tcPr>
                  <w:tcW w:w="901" w:type="dxa"/>
                  <w:vMerge/>
                  <w:vAlign w:val="center"/>
                </w:tcPr>
                <w:p w14:paraId="2446AF6F" w14:textId="77777777" w:rsidR="00C82259" w:rsidRDefault="00C82259">
                  <w:pPr>
                    <w:rPr>
                      <w:b/>
                      <w:color w:val="000000" w:themeColor="text1"/>
                      <w:sz w:val="18"/>
                      <w:szCs w:val="18"/>
                    </w:rPr>
                  </w:pPr>
                </w:p>
              </w:tc>
              <w:tc>
                <w:tcPr>
                  <w:tcW w:w="810" w:type="dxa"/>
                  <w:vMerge/>
                  <w:vAlign w:val="center"/>
                </w:tcPr>
                <w:p w14:paraId="2446AF70" w14:textId="77777777" w:rsidR="00C82259" w:rsidRDefault="00C82259">
                  <w:pPr>
                    <w:rPr>
                      <w:b/>
                      <w:color w:val="000000" w:themeColor="text1"/>
                      <w:sz w:val="18"/>
                      <w:szCs w:val="18"/>
                    </w:rPr>
                  </w:pPr>
                </w:p>
              </w:tc>
              <w:tc>
                <w:tcPr>
                  <w:tcW w:w="898" w:type="dxa"/>
                  <w:vAlign w:val="center"/>
                </w:tcPr>
                <w:p w14:paraId="2446AF71"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AF72" w14:textId="77777777" w:rsidR="00C82259" w:rsidRDefault="00FF2015">
                  <w:pPr>
                    <w:jc w:val="center"/>
                    <w:rPr>
                      <w:color w:val="000000" w:themeColor="text1"/>
                      <w:sz w:val="18"/>
                      <w:szCs w:val="18"/>
                    </w:rPr>
                  </w:pPr>
                  <w:r>
                    <w:rPr>
                      <w:color w:val="000000" w:themeColor="text1"/>
                      <w:sz w:val="18"/>
                      <w:szCs w:val="18"/>
                    </w:rPr>
                    <w:t>Test</w:t>
                  </w:r>
                </w:p>
              </w:tc>
              <w:tc>
                <w:tcPr>
                  <w:tcW w:w="720" w:type="dxa"/>
                  <w:vAlign w:val="center"/>
                </w:tcPr>
                <w:p w14:paraId="2446AF73"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AF74" w14:textId="77777777" w:rsidR="00C82259" w:rsidRDefault="00FF2015">
                  <w:pPr>
                    <w:jc w:val="center"/>
                    <w:rPr>
                      <w:color w:val="000000" w:themeColor="text1"/>
                      <w:sz w:val="18"/>
                      <w:szCs w:val="18"/>
                    </w:rPr>
                  </w:pPr>
                  <w:r>
                    <w:rPr>
                      <w:color w:val="000000" w:themeColor="text1"/>
                      <w:sz w:val="18"/>
                      <w:szCs w:val="18"/>
                    </w:rPr>
                    <w:t>test</w:t>
                  </w:r>
                </w:p>
              </w:tc>
              <w:tc>
                <w:tcPr>
                  <w:tcW w:w="1081" w:type="dxa"/>
                </w:tcPr>
                <w:p w14:paraId="2446AF75" w14:textId="77777777" w:rsidR="00C82259" w:rsidRDefault="00FF2015">
                  <w:pPr>
                    <w:rPr>
                      <w:color w:val="000000" w:themeColor="text1"/>
                      <w:sz w:val="18"/>
                      <w:szCs w:val="18"/>
                    </w:rPr>
                  </w:pPr>
                  <w:r>
                    <w:rPr>
                      <w:color w:val="000000" w:themeColor="text1"/>
                      <w:sz w:val="18"/>
                      <w:szCs w:val="18"/>
                    </w:rPr>
                    <w:t>Model complexity</w:t>
                  </w:r>
                </w:p>
              </w:tc>
              <w:tc>
                <w:tcPr>
                  <w:tcW w:w="1351" w:type="dxa"/>
                </w:tcPr>
                <w:p w14:paraId="2446AF76" w14:textId="77777777" w:rsidR="00C82259" w:rsidRDefault="00FF2015">
                  <w:pPr>
                    <w:rPr>
                      <w:color w:val="000000" w:themeColor="text1"/>
                      <w:sz w:val="18"/>
                      <w:szCs w:val="18"/>
                    </w:rPr>
                  </w:pPr>
                  <w:r>
                    <w:rPr>
                      <w:color w:val="000000" w:themeColor="text1"/>
                      <w:sz w:val="18"/>
                      <w:szCs w:val="18"/>
                    </w:rPr>
                    <w:t>Computation complexity</w:t>
                  </w:r>
                </w:p>
              </w:tc>
              <w:tc>
                <w:tcPr>
                  <w:tcW w:w="1438" w:type="dxa"/>
                </w:tcPr>
                <w:p w14:paraId="2446AF77" w14:textId="77777777" w:rsidR="00C82259" w:rsidRDefault="00FF2015">
                  <w:pPr>
                    <w:rPr>
                      <w:color w:val="000000" w:themeColor="text1"/>
                      <w:sz w:val="18"/>
                      <w:szCs w:val="18"/>
                    </w:rPr>
                  </w:pPr>
                  <w:r>
                    <w:rPr>
                      <w:color w:val="000000" w:themeColor="text1"/>
                      <w:sz w:val="18"/>
                      <w:szCs w:val="18"/>
                    </w:rPr>
                    <w:t>AI/ML</w:t>
                  </w:r>
                </w:p>
              </w:tc>
            </w:tr>
            <w:tr w:rsidR="00C82259" w14:paraId="2446AF87" w14:textId="77777777">
              <w:trPr>
                <w:trHeight w:val="35"/>
                <w:jc w:val="center"/>
              </w:trPr>
              <w:tc>
                <w:tcPr>
                  <w:tcW w:w="716" w:type="dxa"/>
                </w:tcPr>
                <w:p w14:paraId="2446AF79" w14:textId="77777777" w:rsidR="00C82259" w:rsidRDefault="00FF2015">
                  <w:pPr>
                    <w:rPr>
                      <w:color w:val="000000" w:themeColor="text1"/>
                      <w:sz w:val="18"/>
                      <w:szCs w:val="18"/>
                    </w:rPr>
                  </w:pPr>
                  <w:r>
                    <w:rPr>
                      <w:color w:val="000000" w:themeColor="text1"/>
                      <w:sz w:val="18"/>
                      <w:szCs w:val="18"/>
                    </w:rPr>
                    <w:t>CIR</w:t>
                  </w:r>
                </w:p>
                <w:p w14:paraId="2446AF7A" w14:textId="77777777" w:rsidR="00C82259" w:rsidRDefault="00FF2015">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2446AF7B" w14:textId="77777777" w:rsidR="00C82259" w:rsidRDefault="00FF2015">
                  <w:pPr>
                    <w:rPr>
                      <w:color w:val="000000" w:themeColor="text1"/>
                      <w:sz w:val="18"/>
                      <w:szCs w:val="18"/>
                    </w:rPr>
                  </w:pPr>
                  <w:r>
                    <w:rPr>
                      <w:color w:val="000000" w:themeColor="text1"/>
                      <w:sz w:val="18"/>
                      <w:szCs w:val="18"/>
                    </w:rPr>
                    <w:t>UE coordinates</w:t>
                  </w:r>
                </w:p>
                <w:p w14:paraId="2446AF7C" w14:textId="77777777" w:rsidR="00C82259" w:rsidRDefault="00FF2015">
                  <w:pPr>
                    <w:rPr>
                      <w:color w:val="000000" w:themeColor="text1"/>
                      <w:sz w:val="18"/>
                      <w:szCs w:val="18"/>
                    </w:rPr>
                  </w:pPr>
                  <w:r>
                    <w:rPr>
                      <w:color w:val="000000" w:themeColor="text1"/>
                      <w:sz w:val="18"/>
                      <w:szCs w:val="18"/>
                    </w:rPr>
                    <w:t>[1x2]</w:t>
                  </w:r>
                </w:p>
              </w:tc>
              <w:tc>
                <w:tcPr>
                  <w:tcW w:w="810" w:type="dxa"/>
                </w:tcPr>
                <w:p w14:paraId="2446AF7D"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F7E" w14:textId="77777777" w:rsidR="00C82259" w:rsidRDefault="00FF2015">
                  <w:pPr>
                    <w:rPr>
                      <w:color w:val="000000" w:themeColor="text1"/>
                      <w:sz w:val="18"/>
                      <w:szCs w:val="18"/>
                    </w:rPr>
                  </w:pPr>
                  <w:r>
                    <w:rPr>
                      <w:color w:val="000000" w:themeColor="text1"/>
                      <w:sz w:val="18"/>
                      <w:szCs w:val="18"/>
                    </w:rPr>
                    <w:t>Drop 1</w:t>
                  </w:r>
                </w:p>
                <w:p w14:paraId="2446AF7F" w14:textId="77777777" w:rsidR="00C82259" w:rsidRDefault="00FF2015">
                  <w:pPr>
                    <w:rPr>
                      <w:color w:val="000000" w:themeColor="text1"/>
                      <w:sz w:val="18"/>
                      <w:szCs w:val="18"/>
                    </w:rPr>
                  </w:pPr>
                  <w:r>
                    <w:rPr>
                      <w:color w:val="000000" w:themeColor="text1"/>
                      <w:sz w:val="18"/>
                      <w:szCs w:val="18"/>
                    </w:rPr>
                    <w:t>18 TRP</w:t>
                  </w:r>
                </w:p>
              </w:tc>
              <w:tc>
                <w:tcPr>
                  <w:tcW w:w="810" w:type="dxa"/>
                </w:tcPr>
                <w:p w14:paraId="2446AF80" w14:textId="77777777" w:rsidR="00C82259" w:rsidRDefault="00FF2015">
                  <w:pPr>
                    <w:rPr>
                      <w:color w:val="000000" w:themeColor="text1"/>
                      <w:sz w:val="18"/>
                      <w:szCs w:val="18"/>
                    </w:rPr>
                  </w:pPr>
                  <w:r>
                    <w:rPr>
                      <w:color w:val="000000" w:themeColor="text1"/>
                      <w:sz w:val="18"/>
                      <w:szCs w:val="18"/>
                    </w:rPr>
                    <w:t>Drop 1</w:t>
                  </w:r>
                </w:p>
                <w:p w14:paraId="2446AF81" w14:textId="77777777" w:rsidR="00C82259" w:rsidRDefault="00FF2015">
                  <w:pPr>
                    <w:rPr>
                      <w:color w:val="000000" w:themeColor="text1"/>
                      <w:sz w:val="18"/>
                      <w:szCs w:val="18"/>
                    </w:rPr>
                  </w:pPr>
                  <w:r>
                    <w:rPr>
                      <w:color w:val="000000" w:themeColor="text1"/>
                      <w:sz w:val="18"/>
                      <w:szCs w:val="18"/>
                    </w:rPr>
                    <w:t>18 TRP</w:t>
                  </w:r>
                </w:p>
              </w:tc>
              <w:tc>
                <w:tcPr>
                  <w:tcW w:w="720" w:type="dxa"/>
                </w:tcPr>
                <w:p w14:paraId="2446AF82"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F83"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F84" w14:textId="77777777" w:rsidR="00C82259" w:rsidRDefault="00FF2015">
                  <w:pPr>
                    <w:rPr>
                      <w:color w:val="000000" w:themeColor="text1"/>
                      <w:sz w:val="18"/>
                      <w:szCs w:val="18"/>
                    </w:rPr>
                  </w:pPr>
                  <w:r>
                    <w:rPr>
                      <w:color w:val="000000" w:themeColor="text1"/>
                      <w:sz w:val="18"/>
                      <w:szCs w:val="18"/>
                    </w:rPr>
                    <w:t>1,480,140</w:t>
                  </w:r>
                </w:p>
              </w:tc>
              <w:tc>
                <w:tcPr>
                  <w:tcW w:w="1351" w:type="dxa"/>
                </w:tcPr>
                <w:p w14:paraId="2446AF85" w14:textId="77777777" w:rsidR="00C82259" w:rsidRDefault="00FF2015">
                  <w:pPr>
                    <w:rPr>
                      <w:color w:val="000000" w:themeColor="text1"/>
                      <w:sz w:val="18"/>
                      <w:szCs w:val="18"/>
                    </w:rPr>
                  </w:pPr>
                  <w:r>
                    <w:rPr>
                      <w:color w:val="000000" w:themeColor="text1"/>
                      <w:sz w:val="18"/>
                      <w:szCs w:val="18"/>
                    </w:rPr>
                    <w:t>2.75G</w:t>
                  </w:r>
                </w:p>
              </w:tc>
              <w:tc>
                <w:tcPr>
                  <w:tcW w:w="1438" w:type="dxa"/>
                </w:tcPr>
                <w:p w14:paraId="2446AF86" w14:textId="77777777" w:rsidR="00C82259" w:rsidRDefault="00FF2015">
                  <w:pPr>
                    <w:rPr>
                      <w:color w:val="000000" w:themeColor="text1"/>
                      <w:sz w:val="18"/>
                      <w:szCs w:val="18"/>
                    </w:rPr>
                  </w:pPr>
                  <w:r>
                    <w:rPr>
                      <w:color w:val="000000" w:themeColor="text1"/>
                      <w:sz w:val="18"/>
                      <w:szCs w:val="18"/>
                    </w:rPr>
                    <w:t>0.884m</w:t>
                  </w:r>
                </w:p>
              </w:tc>
            </w:tr>
            <w:tr w:rsidR="00C82259" w14:paraId="2446AF96" w14:textId="77777777">
              <w:trPr>
                <w:trHeight w:val="35"/>
                <w:jc w:val="center"/>
              </w:trPr>
              <w:tc>
                <w:tcPr>
                  <w:tcW w:w="716" w:type="dxa"/>
                </w:tcPr>
                <w:p w14:paraId="2446AF88" w14:textId="77777777" w:rsidR="00C82259" w:rsidRDefault="00FF2015">
                  <w:pPr>
                    <w:rPr>
                      <w:color w:val="000000" w:themeColor="text1"/>
                      <w:sz w:val="18"/>
                      <w:szCs w:val="18"/>
                    </w:rPr>
                  </w:pPr>
                  <w:r>
                    <w:rPr>
                      <w:color w:val="000000" w:themeColor="text1"/>
                      <w:sz w:val="18"/>
                      <w:szCs w:val="18"/>
                    </w:rPr>
                    <w:lastRenderedPageBreak/>
                    <w:t>CIR</w:t>
                  </w:r>
                </w:p>
                <w:p w14:paraId="2446AF89" w14:textId="77777777" w:rsidR="00C82259" w:rsidRDefault="00FF2015">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2446AF8A" w14:textId="77777777" w:rsidR="00C82259" w:rsidRDefault="00FF2015">
                  <w:pPr>
                    <w:rPr>
                      <w:color w:val="000000" w:themeColor="text1"/>
                      <w:sz w:val="18"/>
                      <w:szCs w:val="18"/>
                    </w:rPr>
                  </w:pPr>
                  <w:r>
                    <w:rPr>
                      <w:color w:val="000000" w:themeColor="text1"/>
                      <w:sz w:val="18"/>
                      <w:szCs w:val="18"/>
                    </w:rPr>
                    <w:t>UE coordinates</w:t>
                  </w:r>
                </w:p>
                <w:p w14:paraId="2446AF8B" w14:textId="77777777" w:rsidR="00C82259" w:rsidRDefault="00FF2015">
                  <w:pPr>
                    <w:rPr>
                      <w:color w:val="000000" w:themeColor="text1"/>
                      <w:sz w:val="18"/>
                      <w:szCs w:val="18"/>
                    </w:rPr>
                  </w:pPr>
                  <w:r>
                    <w:rPr>
                      <w:color w:val="000000" w:themeColor="text1"/>
                      <w:sz w:val="18"/>
                      <w:szCs w:val="18"/>
                    </w:rPr>
                    <w:t>[1x2]</w:t>
                  </w:r>
                </w:p>
              </w:tc>
              <w:tc>
                <w:tcPr>
                  <w:tcW w:w="810" w:type="dxa"/>
                </w:tcPr>
                <w:p w14:paraId="2446AF8C"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F8D" w14:textId="77777777" w:rsidR="00C82259" w:rsidRDefault="00FF2015">
                  <w:pPr>
                    <w:rPr>
                      <w:color w:val="000000" w:themeColor="text1"/>
                      <w:sz w:val="18"/>
                      <w:szCs w:val="18"/>
                    </w:rPr>
                  </w:pPr>
                  <w:r>
                    <w:rPr>
                      <w:color w:val="000000" w:themeColor="text1"/>
                      <w:sz w:val="18"/>
                      <w:szCs w:val="18"/>
                    </w:rPr>
                    <w:t>Drop 1</w:t>
                  </w:r>
                </w:p>
                <w:p w14:paraId="2446AF8E" w14:textId="77777777" w:rsidR="00C82259" w:rsidRDefault="00FF2015">
                  <w:pPr>
                    <w:rPr>
                      <w:color w:val="000000" w:themeColor="text1"/>
                      <w:sz w:val="18"/>
                      <w:szCs w:val="18"/>
                    </w:rPr>
                  </w:pPr>
                  <w:r>
                    <w:rPr>
                      <w:color w:val="000000" w:themeColor="text1"/>
                      <w:sz w:val="18"/>
                      <w:szCs w:val="18"/>
                    </w:rPr>
                    <w:t>9 TRP</w:t>
                  </w:r>
                </w:p>
              </w:tc>
              <w:tc>
                <w:tcPr>
                  <w:tcW w:w="810" w:type="dxa"/>
                </w:tcPr>
                <w:p w14:paraId="2446AF8F" w14:textId="77777777" w:rsidR="00C82259" w:rsidRDefault="00FF2015">
                  <w:pPr>
                    <w:rPr>
                      <w:color w:val="000000" w:themeColor="text1"/>
                      <w:sz w:val="18"/>
                      <w:szCs w:val="18"/>
                    </w:rPr>
                  </w:pPr>
                  <w:r>
                    <w:rPr>
                      <w:color w:val="000000" w:themeColor="text1"/>
                      <w:sz w:val="18"/>
                      <w:szCs w:val="18"/>
                    </w:rPr>
                    <w:t>Drop 1</w:t>
                  </w:r>
                </w:p>
                <w:p w14:paraId="2446AF90" w14:textId="77777777" w:rsidR="00C82259" w:rsidRDefault="00FF2015">
                  <w:pPr>
                    <w:rPr>
                      <w:color w:val="000000" w:themeColor="text1"/>
                      <w:sz w:val="18"/>
                      <w:szCs w:val="18"/>
                    </w:rPr>
                  </w:pPr>
                  <w:r>
                    <w:rPr>
                      <w:color w:val="000000" w:themeColor="text1"/>
                      <w:sz w:val="18"/>
                      <w:szCs w:val="18"/>
                    </w:rPr>
                    <w:t>9 TRP</w:t>
                  </w:r>
                </w:p>
              </w:tc>
              <w:tc>
                <w:tcPr>
                  <w:tcW w:w="720" w:type="dxa"/>
                </w:tcPr>
                <w:p w14:paraId="2446AF91"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F92"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F93" w14:textId="77777777" w:rsidR="00C82259" w:rsidRDefault="00FF2015">
                  <w:pPr>
                    <w:rPr>
                      <w:color w:val="000000" w:themeColor="text1"/>
                      <w:sz w:val="18"/>
                      <w:szCs w:val="18"/>
                    </w:rPr>
                  </w:pPr>
                  <w:r>
                    <w:rPr>
                      <w:color w:val="000000" w:themeColor="text1"/>
                      <w:sz w:val="18"/>
                      <w:szCs w:val="18"/>
                    </w:rPr>
                    <w:t>1,480,140</w:t>
                  </w:r>
                </w:p>
              </w:tc>
              <w:tc>
                <w:tcPr>
                  <w:tcW w:w="1351" w:type="dxa"/>
                </w:tcPr>
                <w:p w14:paraId="2446AF94" w14:textId="77777777" w:rsidR="00C82259" w:rsidRDefault="00FF2015">
                  <w:pPr>
                    <w:rPr>
                      <w:color w:val="000000" w:themeColor="text1"/>
                      <w:sz w:val="18"/>
                      <w:szCs w:val="18"/>
                    </w:rPr>
                  </w:pPr>
                  <w:r>
                    <w:rPr>
                      <w:color w:val="000000" w:themeColor="text1"/>
                      <w:sz w:val="18"/>
                      <w:szCs w:val="18"/>
                    </w:rPr>
                    <w:t>2.75G</w:t>
                  </w:r>
                </w:p>
              </w:tc>
              <w:tc>
                <w:tcPr>
                  <w:tcW w:w="1438" w:type="dxa"/>
                </w:tcPr>
                <w:p w14:paraId="2446AF95" w14:textId="77777777" w:rsidR="00C82259" w:rsidRDefault="00FF2015">
                  <w:pPr>
                    <w:rPr>
                      <w:color w:val="000000" w:themeColor="text1"/>
                      <w:sz w:val="18"/>
                      <w:szCs w:val="18"/>
                    </w:rPr>
                  </w:pPr>
                  <w:r>
                    <w:rPr>
                      <w:color w:val="000000" w:themeColor="text1"/>
                      <w:sz w:val="18"/>
                      <w:szCs w:val="18"/>
                    </w:rPr>
                    <w:t>0.884</w:t>
                  </w:r>
                </w:p>
              </w:tc>
            </w:tr>
            <w:tr w:rsidR="00C82259" w14:paraId="2446AFA5" w14:textId="77777777">
              <w:trPr>
                <w:trHeight w:val="35"/>
                <w:jc w:val="center"/>
              </w:trPr>
              <w:tc>
                <w:tcPr>
                  <w:tcW w:w="716" w:type="dxa"/>
                </w:tcPr>
                <w:p w14:paraId="2446AF97" w14:textId="77777777" w:rsidR="00C82259" w:rsidRDefault="00FF2015">
                  <w:pPr>
                    <w:rPr>
                      <w:color w:val="000000" w:themeColor="text1"/>
                      <w:sz w:val="18"/>
                      <w:szCs w:val="18"/>
                    </w:rPr>
                  </w:pPr>
                  <w:r>
                    <w:rPr>
                      <w:color w:val="000000" w:themeColor="text1"/>
                      <w:sz w:val="18"/>
                      <w:szCs w:val="18"/>
                    </w:rPr>
                    <w:t>CIR</w:t>
                  </w:r>
                </w:p>
                <w:p w14:paraId="2446AF98" w14:textId="77777777" w:rsidR="00C82259" w:rsidRDefault="00FF2015">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2446AF99" w14:textId="77777777" w:rsidR="00C82259" w:rsidRDefault="00FF2015">
                  <w:pPr>
                    <w:rPr>
                      <w:color w:val="000000" w:themeColor="text1"/>
                      <w:sz w:val="18"/>
                      <w:szCs w:val="18"/>
                    </w:rPr>
                  </w:pPr>
                  <w:r>
                    <w:rPr>
                      <w:color w:val="000000" w:themeColor="text1"/>
                      <w:sz w:val="18"/>
                      <w:szCs w:val="18"/>
                    </w:rPr>
                    <w:t>UE coordinates</w:t>
                  </w:r>
                </w:p>
                <w:p w14:paraId="2446AF9A" w14:textId="77777777" w:rsidR="00C82259" w:rsidRDefault="00FF2015">
                  <w:pPr>
                    <w:rPr>
                      <w:color w:val="000000" w:themeColor="text1"/>
                      <w:sz w:val="18"/>
                      <w:szCs w:val="18"/>
                    </w:rPr>
                  </w:pPr>
                  <w:r>
                    <w:rPr>
                      <w:color w:val="000000" w:themeColor="text1"/>
                      <w:sz w:val="18"/>
                      <w:szCs w:val="18"/>
                    </w:rPr>
                    <w:t>[1x2]</w:t>
                  </w:r>
                </w:p>
              </w:tc>
              <w:tc>
                <w:tcPr>
                  <w:tcW w:w="810" w:type="dxa"/>
                </w:tcPr>
                <w:p w14:paraId="2446AF9B" w14:textId="77777777" w:rsidR="00C82259" w:rsidRDefault="00FF2015">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446AF9C" w14:textId="77777777" w:rsidR="00C82259" w:rsidRDefault="00FF2015">
                  <w:pPr>
                    <w:rPr>
                      <w:color w:val="000000" w:themeColor="text1"/>
                      <w:sz w:val="18"/>
                      <w:szCs w:val="18"/>
                    </w:rPr>
                  </w:pPr>
                  <w:r>
                    <w:rPr>
                      <w:color w:val="000000" w:themeColor="text1"/>
                      <w:sz w:val="18"/>
                      <w:szCs w:val="18"/>
                    </w:rPr>
                    <w:t>Drop 1</w:t>
                  </w:r>
                </w:p>
                <w:p w14:paraId="2446AF9D" w14:textId="77777777" w:rsidR="00C82259" w:rsidRDefault="00FF2015">
                  <w:pPr>
                    <w:rPr>
                      <w:color w:val="000000" w:themeColor="text1"/>
                      <w:sz w:val="18"/>
                      <w:szCs w:val="18"/>
                    </w:rPr>
                  </w:pPr>
                  <w:r>
                    <w:rPr>
                      <w:color w:val="000000" w:themeColor="text1"/>
                      <w:sz w:val="18"/>
                      <w:szCs w:val="18"/>
                    </w:rPr>
                    <w:t xml:space="preserve">4 TRP </w:t>
                  </w:r>
                </w:p>
              </w:tc>
              <w:tc>
                <w:tcPr>
                  <w:tcW w:w="810" w:type="dxa"/>
                </w:tcPr>
                <w:p w14:paraId="2446AF9E" w14:textId="77777777" w:rsidR="00C82259" w:rsidRDefault="00FF2015">
                  <w:pPr>
                    <w:rPr>
                      <w:color w:val="000000" w:themeColor="text1"/>
                      <w:sz w:val="18"/>
                      <w:szCs w:val="18"/>
                    </w:rPr>
                  </w:pPr>
                  <w:r>
                    <w:rPr>
                      <w:color w:val="000000" w:themeColor="text1"/>
                      <w:sz w:val="18"/>
                      <w:szCs w:val="18"/>
                    </w:rPr>
                    <w:t>Drop 1</w:t>
                  </w:r>
                </w:p>
                <w:p w14:paraId="2446AF9F" w14:textId="77777777" w:rsidR="00C82259" w:rsidRDefault="00FF2015">
                  <w:pPr>
                    <w:rPr>
                      <w:color w:val="000000" w:themeColor="text1"/>
                      <w:sz w:val="18"/>
                      <w:szCs w:val="18"/>
                    </w:rPr>
                  </w:pPr>
                  <w:r>
                    <w:rPr>
                      <w:color w:val="000000" w:themeColor="text1"/>
                      <w:sz w:val="18"/>
                      <w:szCs w:val="18"/>
                    </w:rPr>
                    <w:t>4 TRP</w:t>
                  </w:r>
                </w:p>
              </w:tc>
              <w:tc>
                <w:tcPr>
                  <w:tcW w:w="720" w:type="dxa"/>
                </w:tcPr>
                <w:p w14:paraId="2446AFA0" w14:textId="77777777" w:rsidR="00C82259" w:rsidRDefault="00FF2015">
                  <w:pPr>
                    <w:rPr>
                      <w:color w:val="000000" w:themeColor="text1"/>
                      <w:sz w:val="18"/>
                      <w:szCs w:val="18"/>
                    </w:rPr>
                  </w:pPr>
                  <w:r>
                    <w:rPr>
                      <w:color w:val="000000" w:themeColor="text1"/>
                      <w:sz w:val="18"/>
                      <w:szCs w:val="18"/>
                    </w:rPr>
                    <w:t>47500</w:t>
                  </w:r>
                </w:p>
              </w:tc>
              <w:tc>
                <w:tcPr>
                  <w:tcW w:w="810" w:type="dxa"/>
                </w:tcPr>
                <w:p w14:paraId="2446AFA1" w14:textId="77777777" w:rsidR="00C82259" w:rsidRDefault="00FF2015">
                  <w:pPr>
                    <w:rPr>
                      <w:color w:val="000000" w:themeColor="text1"/>
                      <w:sz w:val="18"/>
                      <w:szCs w:val="18"/>
                    </w:rPr>
                  </w:pPr>
                  <w:r>
                    <w:rPr>
                      <w:color w:val="000000" w:themeColor="text1"/>
                      <w:sz w:val="18"/>
                      <w:szCs w:val="18"/>
                    </w:rPr>
                    <w:t>2500</w:t>
                  </w:r>
                </w:p>
              </w:tc>
              <w:tc>
                <w:tcPr>
                  <w:tcW w:w="1081" w:type="dxa"/>
                </w:tcPr>
                <w:p w14:paraId="2446AFA2" w14:textId="77777777" w:rsidR="00C82259" w:rsidRDefault="00FF2015">
                  <w:pPr>
                    <w:rPr>
                      <w:color w:val="000000" w:themeColor="text1"/>
                      <w:sz w:val="18"/>
                      <w:szCs w:val="18"/>
                    </w:rPr>
                  </w:pPr>
                  <w:r>
                    <w:rPr>
                      <w:color w:val="000000" w:themeColor="text1"/>
                      <w:sz w:val="18"/>
                      <w:szCs w:val="18"/>
                    </w:rPr>
                    <w:t>1,480,140</w:t>
                  </w:r>
                </w:p>
              </w:tc>
              <w:tc>
                <w:tcPr>
                  <w:tcW w:w="1351" w:type="dxa"/>
                </w:tcPr>
                <w:p w14:paraId="2446AFA3" w14:textId="77777777" w:rsidR="00C82259" w:rsidRDefault="00FF2015">
                  <w:pPr>
                    <w:rPr>
                      <w:color w:val="000000" w:themeColor="text1"/>
                      <w:sz w:val="18"/>
                      <w:szCs w:val="18"/>
                    </w:rPr>
                  </w:pPr>
                  <w:r>
                    <w:rPr>
                      <w:color w:val="000000" w:themeColor="text1"/>
                      <w:sz w:val="18"/>
                      <w:szCs w:val="18"/>
                    </w:rPr>
                    <w:t>2.75G</w:t>
                  </w:r>
                </w:p>
              </w:tc>
              <w:tc>
                <w:tcPr>
                  <w:tcW w:w="1438" w:type="dxa"/>
                </w:tcPr>
                <w:p w14:paraId="2446AFA4" w14:textId="77777777" w:rsidR="00C82259" w:rsidRDefault="00FF2015">
                  <w:pPr>
                    <w:rPr>
                      <w:color w:val="000000" w:themeColor="text1"/>
                      <w:sz w:val="18"/>
                      <w:szCs w:val="18"/>
                    </w:rPr>
                  </w:pPr>
                  <w:r>
                    <w:rPr>
                      <w:color w:val="000000" w:themeColor="text1"/>
                      <w:sz w:val="18"/>
                      <w:szCs w:val="18"/>
                    </w:rPr>
                    <w:t>1.1206</w:t>
                  </w:r>
                </w:p>
              </w:tc>
            </w:tr>
          </w:tbl>
          <w:p w14:paraId="2446AFA6" w14:textId="77777777" w:rsidR="00C82259" w:rsidRDefault="00C82259">
            <w:pPr>
              <w:rPr>
                <w:b/>
                <w:bCs/>
                <w:i/>
                <w:iCs/>
              </w:rPr>
            </w:pPr>
          </w:p>
          <w:p w14:paraId="2446AFA7" w14:textId="77777777" w:rsidR="00C82259" w:rsidRDefault="00FF2015">
            <w:pPr>
              <w:rPr>
                <w:b/>
                <w:bCs/>
                <w:i/>
                <w:iCs/>
              </w:rPr>
            </w:pPr>
            <w:r>
              <w:rPr>
                <w:b/>
                <w:bCs/>
                <w:i/>
                <w:iCs/>
              </w:rPr>
              <w:t>Observation 5: For direct AI/ML based positioning</w:t>
            </w:r>
          </w:p>
          <w:p w14:paraId="2446AFA8" w14:textId="77777777" w:rsidR="00C82259" w:rsidRDefault="00FF2015">
            <w:pPr>
              <w:numPr>
                <w:ilvl w:val="0"/>
                <w:numId w:val="36"/>
              </w:numPr>
              <w:rPr>
                <w:b/>
                <w:bCs/>
                <w:i/>
                <w:iCs/>
                <w:lang w:val="en-GB"/>
              </w:rPr>
            </w:pPr>
            <w:r>
              <w:rPr>
                <w:b/>
                <w:bCs/>
                <w:i/>
                <w:iCs/>
                <w:lang w:val="en-GB"/>
              </w:rPr>
              <w:t>Reducing the number of taps from 256 to 128 does not affect the performance</w:t>
            </w:r>
          </w:p>
          <w:p w14:paraId="2446AFA9" w14:textId="77777777" w:rsidR="00C82259" w:rsidRDefault="00FF2015">
            <w:pPr>
              <w:numPr>
                <w:ilvl w:val="0"/>
                <w:numId w:val="36"/>
              </w:numPr>
              <w:rPr>
                <w:b/>
                <w:bCs/>
                <w:i/>
                <w:iCs/>
                <w:lang w:val="en-GB"/>
              </w:rPr>
            </w:pPr>
            <w:r>
              <w:rPr>
                <w:b/>
                <w:bCs/>
                <w:i/>
                <w:iCs/>
                <w:lang w:val="en-GB"/>
              </w:rPr>
              <w:t>Reducing the number of taps to 64 starts affecting the performance negatively</w:t>
            </w:r>
          </w:p>
          <w:p w14:paraId="2446AFAA" w14:textId="77777777" w:rsidR="00C82259" w:rsidRDefault="00FF2015">
            <w:pPr>
              <w:numPr>
                <w:ilvl w:val="0"/>
                <w:numId w:val="36"/>
              </w:numPr>
              <w:rPr>
                <w:b/>
                <w:bCs/>
                <w:i/>
                <w:iCs/>
                <w:lang w:val="en-GB"/>
              </w:rPr>
            </w:pPr>
            <w:r>
              <w:rPr>
                <w:b/>
                <w:bCs/>
                <w:i/>
                <w:iCs/>
                <w:lang w:val="en-GB"/>
              </w:rPr>
              <w:t>Reducing the number of taps ultimately reduces the overhead by the same factor</w:t>
            </w:r>
          </w:p>
          <w:p w14:paraId="2446AFAB" w14:textId="77777777" w:rsidR="00C82259" w:rsidRDefault="00C82259"/>
          <w:p w14:paraId="2446AFAC" w14:textId="77777777" w:rsidR="00C82259" w:rsidRDefault="00C82259"/>
        </w:tc>
      </w:tr>
      <w:tr w:rsidR="00C82259" w14:paraId="2446AFBA" w14:textId="77777777">
        <w:trPr>
          <w:trHeight w:val="600"/>
        </w:trPr>
        <w:tc>
          <w:tcPr>
            <w:tcW w:w="9990" w:type="dxa"/>
            <w:noWrap/>
          </w:tcPr>
          <w:p w14:paraId="2446AFA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Huawei (R1-2304657)</w:t>
            </w:r>
          </w:p>
          <w:p w14:paraId="2446AFAF" w14:textId="77777777" w:rsidR="00C82259" w:rsidRDefault="00FF2015">
            <w:r>
              <w:t>Observation 2 : For direct AI/ML positioning, when the model input is CIR and consists of different numbers of time domain samples, sub-meter level accuracy can be maintained with short CIR lengths while the computational complexity can be reduced significantly.</w:t>
            </w:r>
          </w:p>
          <w:p w14:paraId="2446AFB0" w14:textId="77777777" w:rsidR="00C82259" w:rsidRDefault="00FF2015">
            <w:pPr>
              <w:ind w:left="567"/>
            </w:pPr>
            <w:r>
              <w:t>•</w:t>
            </w:r>
            <w:r>
              <w:tab/>
              <w:t>For 18 CIRs as model input, sub-meter level accuracy is still kept when the number of CIR samples is reduced from 256 to 32. The computational complexity can be reduced from 25.81M to 3.36M accordingly.</w:t>
            </w:r>
          </w:p>
          <w:p w14:paraId="2446AFB1" w14:textId="77777777" w:rsidR="00C82259" w:rsidRDefault="00FF2015">
            <w:pPr>
              <w:ind w:left="567"/>
            </w:pPr>
            <w:r>
              <w:t>•</w:t>
            </w:r>
            <w:r>
              <w:tab/>
              <w:t>For 4 CIRs as model input, sub-meter level accuracy is still kept when the number of CIR samples is reduced from 256 to 64. The computational complexity can be reduced from 6.52M to 1.68M accordingly.</w:t>
            </w:r>
          </w:p>
          <w:p w14:paraId="2446AFB2" w14:textId="77777777" w:rsidR="00C82259" w:rsidRDefault="00C82259">
            <w:pPr>
              <w:ind w:left="567"/>
            </w:pPr>
          </w:p>
          <w:p w14:paraId="2446AFB3" w14:textId="77777777" w:rsidR="00C82259" w:rsidRDefault="00FF2015">
            <w: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2446AFB4" w14:textId="77777777" w:rsidR="00C82259" w:rsidRDefault="00FF2015">
            <w:r>
              <w:t>Observation 4 : For direct AI/ML positioning, when the AI/ML model input is PDP (one PDP per TRP) and different numbers of TRPs are evaluated,</w:t>
            </w:r>
          </w:p>
          <w:p w14:paraId="2446AFB5" w14:textId="77777777" w:rsidR="00C82259" w:rsidRDefault="00FF2015">
            <w:pPr>
              <w:ind w:left="567"/>
            </w:pPr>
            <w:r>
              <w:t>•</w:t>
            </w:r>
            <w:r>
              <w:tab/>
              <w:t>The positioning accuracy decreases slightly when the number of TRPs is reduced from 18 to 4. But to maintain sub-meter level accuracy, the number of TRPs should be at least 4.</w:t>
            </w:r>
          </w:p>
          <w:p w14:paraId="2446AFB6" w14:textId="77777777" w:rsidR="00C82259" w:rsidRDefault="00FF2015">
            <w:pPr>
              <w:ind w:left="567"/>
            </w:pPr>
            <w:r>
              <w:t>•</w:t>
            </w:r>
            <w:r>
              <w:tab/>
              <w:t>Model and computational complexity decrease significantly with a smaller number of TRPs. The model complexity and computation complexity are both reduced by more than 70% when reducing the number of TRPs from 18 to 4.</w:t>
            </w:r>
          </w:p>
          <w:p w14:paraId="2446AFB7" w14:textId="77777777" w:rsidR="00C82259" w:rsidRDefault="00FF2015">
            <w:r>
              <w:lastRenderedPageBreak/>
              <w:t>Observation 5 : For direct AI/ML positioning, when the model input is PDP and consists of different numbers of time domain samples, sub-meter level accuracy can be maintained with short PDP lengths while the computational complexity can be reduced significantly.</w:t>
            </w:r>
          </w:p>
          <w:p w14:paraId="2446AFB8" w14:textId="77777777" w:rsidR="00C82259" w:rsidRDefault="00FF2015">
            <w:pPr>
              <w:ind w:left="567"/>
            </w:pPr>
            <w:r>
              <w:t>•</w:t>
            </w:r>
            <w:r>
              <w:tab/>
              <w:t>For 4 PDPs as model input, sub-meter level accuracy is still kept when the number of PDP samples is reduced from 256 to 32. The computational complexity can be reduced from 4.11M to 0.623M accordingly.</w:t>
            </w:r>
          </w:p>
          <w:p w14:paraId="2446AFB9" w14:textId="77777777" w:rsidR="00C82259" w:rsidRDefault="00C82259"/>
        </w:tc>
      </w:tr>
      <w:tr w:rsidR="00C82259" w14:paraId="2446AFF3" w14:textId="77777777">
        <w:trPr>
          <w:trHeight w:val="600"/>
        </w:trPr>
        <w:tc>
          <w:tcPr>
            <w:tcW w:w="9990" w:type="dxa"/>
            <w:noWrap/>
          </w:tcPr>
          <w:p w14:paraId="2446AFB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AFBC" w14:textId="77777777" w:rsidR="00C82259" w:rsidRDefault="00FF2015">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99"/>
              <w:gridCol w:w="1714"/>
              <w:gridCol w:w="734"/>
              <w:gridCol w:w="694"/>
              <w:gridCol w:w="726"/>
              <w:gridCol w:w="734"/>
              <w:gridCol w:w="1128"/>
              <w:gridCol w:w="1276"/>
              <w:gridCol w:w="1385"/>
            </w:tblGrid>
            <w:tr w:rsidR="00C82259" w14:paraId="2446AFC4"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446AFBD" w14:textId="77777777" w:rsidR="00C82259" w:rsidRDefault="00FF2015">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446AFBE" w14:textId="77777777" w:rsidR="00C82259" w:rsidRDefault="00FF2015">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2446AFBF" w14:textId="77777777" w:rsidR="00C82259" w:rsidRDefault="00FF2015">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2446AFC0"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2446AFC1" w14:textId="77777777" w:rsidR="00C82259" w:rsidRDefault="00FF2015">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2446AFC2" w14:textId="77777777" w:rsidR="00C82259" w:rsidRDefault="00FF2015">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2446AFC3"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AFCF"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446AFC5" w14:textId="77777777" w:rsidR="00C82259" w:rsidRDefault="00C82259">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446AFC6" w14:textId="77777777" w:rsidR="00C82259" w:rsidRDefault="00C82259">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2446AFC7" w14:textId="77777777" w:rsidR="00C82259" w:rsidRDefault="00C82259">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2446AFC8" w14:textId="77777777" w:rsidR="00C82259" w:rsidRDefault="00FF2015">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2446AFC9" w14:textId="77777777" w:rsidR="00C82259" w:rsidRDefault="00FF2015">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2446AFCA" w14:textId="77777777" w:rsidR="00C82259" w:rsidRDefault="00FF2015">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2446AFCB" w14:textId="77777777" w:rsidR="00C82259" w:rsidRDefault="00FF2015">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2446AFCC" w14:textId="77777777" w:rsidR="00C82259" w:rsidRDefault="00FF2015">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2446AFCD" w14:textId="77777777" w:rsidR="00C82259" w:rsidRDefault="00FF2015">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2446AFCE" w14:textId="77777777" w:rsidR="00C82259" w:rsidRDefault="00FF2015">
                  <w:pPr>
                    <w:rPr>
                      <w:color w:val="000000" w:themeColor="text1"/>
                      <w:sz w:val="18"/>
                      <w:szCs w:val="18"/>
                    </w:rPr>
                  </w:pPr>
                  <w:r>
                    <w:rPr>
                      <w:color w:val="000000" w:themeColor="text1"/>
                      <w:sz w:val="18"/>
                      <w:szCs w:val="18"/>
                    </w:rPr>
                    <w:t>AI/ML</w:t>
                  </w:r>
                </w:p>
              </w:tc>
            </w:tr>
            <w:tr w:rsidR="00C82259" w14:paraId="2446AFDA"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AFD0" w14:textId="77777777" w:rsidR="00C82259" w:rsidRDefault="00FF2015">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446AFD1"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2446AFD2" w14:textId="77777777" w:rsidR="00C82259" w:rsidRDefault="00FF2015">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2446AFD3"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2446AFD4" w14:textId="77777777" w:rsidR="00C82259" w:rsidRDefault="00FF2015">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2446AFD5"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2446AFD6"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FD7"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2446AFD8" w14:textId="77777777" w:rsidR="00C82259" w:rsidRDefault="00FF2015">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446AFD9" w14:textId="77777777" w:rsidR="00C82259" w:rsidRDefault="00FF2015">
                  <w:pPr>
                    <w:jc w:val="center"/>
                    <w:rPr>
                      <w:color w:val="000000" w:themeColor="text1"/>
                    </w:rPr>
                  </w:pPr>
                  <w:r>
                    <w:rPr>
                      <w:sz w:val="18"/>
                    </w:rPr>
                    <w:t>1.04</w:t>
                  </w:r>
                </w:p>
              </w:tc>
            </w:tr>
            <w:tr w:rsidR="00C82259" w14:paraId="2446AFE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AFDB"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446AFDC"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2446AFDD" w14:textId="77777777" w:rsidR="00C82259" w:rsidRDefault="00FF2015">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2446AFDE"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2446AFDF"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446AFE0"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2446AFE1"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FE2"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2446AFE3" w14:textId="77777777" w:rsidR="00C82259" w:rsidRDefault="00FF2015">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446AFE4" w14:textId="77777777" w:rsidR="00C82259" w:rsidRDefault="00FF2015">
                  <w:pPr>
                    <w:jc w:val="center"/>
                    <w:rPr>
                      <w:color w:val="000000" w:themeColor="text1"/>
                      <w:szCs w:val="20"/>
                    </w:rPr>
                  </w:pPr>
                  <w:r>
                    <w:rPr>
                      <w:sz w:val="18"/>
                    </w:rPr>
                    <w:t>1.04</w:t>
                  </w:r>
                </w:p>
              </w:tc>
            </w:tr>
            <w:tr w:rsidR="00C82259" w14:paraId="2446AFF0"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AFE6"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446AFE7" w14:textId="77777777" w:rsidR="00C82259" w:rsidRDefault="00FF2015">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2446AFE8" w14:textId="77777777" w:rsidR="00C82259" w:rsidRDefault="00FF2015">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2446AFE9"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2446AFEA"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446AFEB"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2446AFEC"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446AFED"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2446AFEE" w14:textId="77777777" w:rsidR="00C82259" w:rsidRDefault="00FF2015">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446AFEF" w14:textId="77777777" w:rsidR="00C82259" w:rsidRDefault="00FF2015">
                  <w:pPr>
                    <w:jc w:val="center"/>
                    <w:rPr>
                      <w:color w:val="000000" w:themeColor="text1"/>
                      <w:szCs w:val="20"/>
                    </w:rPr>
                  </w:pPr>
                  <w:r>
                    <w:rPr>
                      <w:sz w:val="18"/>
                    </w:rPr>
                    <w:t>2.99</w:t>
                  </w:r>
                </w:p>
              </w:tc>
            </w:tr>
          </w:tbl>
          <w:p w14:paraId="2446AFF1" w14:textId="77777777" w:rsidR="00C82259" w:rsidRDefault="00C82259"/>
          <w:p w14:paraId="2446AFF2" w14:textId="77777777" w:rsidR="00C82259" w:rsidRDefault="00C82259">
            <w:pPr>
              <w:pStyle w:val="Reference"/>
              <w:numPr>
                <w:ilvl w:val="0"/>
                <w:numId w:val="0"/>
              </w:numPr>
              <w:ind w:left="567" w:hanging="567"/>
              <w:rPr>
                <w:rFonts w:asciiTheme="minorHAnsi" w:hAnsiTheme="minorHAnsi" w:cstheme="minorHAnsi"/>
              </w:rPr>
            </w:pPr>
          </w:p>
        </w:tc>
      </w:tr>
      <w:tr w:rsidR="00C82259" w14:paraId="2446AFF8" w14:textId="77777777">
        <w:trPr>
          <w:trHeight w:val="420"/>
        </w:trPr>
        <w:tc>
          <w:tcPr>
            <w:tcW w:w="9990" w:type="dxa"/>
            <w:noWrap/>
          </w:tcPr>
          <w:p w14:paraId="2446AFF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AFF5" w14:textId="77777777" w:rsidR="00C82259" w:rsidRDefault="00FF2015">
            <w:pPr>
              <w:rPr>
                <w:rFonts w:ascii="Times New Roman" w:hAnsi="Times New Roman" w:cs="Times New Roman"/>
                <w:b/>
                <w:sz w:val="20"/>
                <w:szCs w:val="20"/>
              </w:rPr>
            </w:pPr>
            <w:r>
              <w:rPr>
                <w:rFonts w:ascii="Times New Roman" w:hAnsi="Times New Roman" w:cs="Times New Roman" w:hint="eastAsia"/>
                <w:b/>
                <w:sz w:val="20"/>
                <w:szCs w:val="20"/>
              </w:rPr>
              <w:t>Observation 14: For direct AI/ML positioning, r</w:t>
            </w:r>
            <w:r>
              <w:rPr>
                <w:rFonts w:ascii="Times New Roman" w:hAnsi="Times New Roman" w:cs="Times New Roman"/>
                <w:b/>
                <w:sz w:val="20"/>
                <w:szCs w:val="20"/>
              </w:rPr>
              <w:t xml:space="preserve">educing the number of </w:t>
            </w:r>
            <w:r>
              <w:rPr>
                <w:rFonts w:ascii="Times New Roman" w:hAnsi="Times New Roman" w:cs="Times New Roman" w:hint="eastAsia"/>
                <w:b/>
                <w:sz w:val="20"/>
                <w:szCs w:val="20"/>
              </w:rPr>
              <w:t>CIR taps</w:t>
            </w:r>
            <w:r>
              <w:rPr>
                <w:rFonts w:ascii="Times New Roman" w:hAnsi="Times New Roman" w:cs="Times New Roman"/>
                <w:b/>
                <w:sz w:val="20"/>
                <w:szCs w:val="20"/>
              </w:rPr>
              <w:t xml:space="preserve"> can </w:t>
            </w:r>
            <w:r>
              <w:rPr>
                <w:rFonts w:ascii="Times New Roman" w:hAnsi="Times New Roman" w:cs="Times New Roman" w:hint="eastAsia"/>
                <w:b/>
                <w:sz w:val="20"/>
                <w:szCs w:val="20"/>
              </w:rPr>
              <w:t>reduce</w:t>
            </w:r>
            <w:r>
              <w:rPr>
                <w:rFonts w:ascii="Times New Roman" w:hAnsi="Times New Roman" w:cs="Times New Roman"/>
                <w:b/>
                <w:sz w:val="20"/>
                <w:szCs w:val="20"/>
              </w:rPr>
              <w:t xml:space="preserve"> the </w:t>
            </w:r>
            <w:r>
              <w:rPr>
                <w:rFonts w:ascii="Times New Roman" w:hAnsi="Times New Roman" w:cs="Times New Roman" w:hint="eastAsia"/>
                <w:b/>
                <w:sz w:val="20"/>
                <w:szCs w:val="20"/>
              </w:rPr>
              <w:t>c</w:t>
            </w:r>
            <w:r>
              <w:rPr>
                <w:rFonts w:ascii="Times New Roman" w:hAnsi="Times New Roman" w:cs="Times New Roman"/>
                <w:b/>
                <w:sz w:val="20"/>
                <w:szCs w:val="20"/>
              </w:rPr>
              <w:t xml:space="preserve">omputation complexity of a model </w:t>
            </w:r>
            <w:r>
              <w:rPr>
                <w:rFonts w:ascii="Times New Roman" w:hAnsi="Times New Roman" w:cs="Times New Roman" w:hint="eastAsia"/>
                <w:b/>
                <w:sz w:val="20"/>
                <w:szCs w:val="20"/>
              </w:rPr>
              <w:t>while keeping similar inference accuracy</w:t>
            </w:r>
            <w:r>
              <w:rPr>
                <w:rFonts w:ascii="Times New Roman" w:hAnsi="Times New Roman" w:cs="Times New Roman"/>
                <w:b/>
                <w:sz w:val="20"/>
                <w:szCs w:val="20"/>
              </w:rPr>
              <w:t>.</w:t>
            </w:r>
          </w:p>
          <w:p w14:paraId="2446AFF6" w14:textId="77777777" w:rsidR="00C82259" w:rsidRDefault="00C82259"/>
          <w:p w14:paraId="2446AFF7" w14:textId="77777777" w:rsidR="00C82259" w:rsidRDefault="00C82259"/>
        </w:tc>
      </w:tr>
      <w:tr w:rsidR="00C82259" w14:paraId="2446B057" w14:textId="77777777">
        <w:trPr>
          <w:trHeight w:val="600"/>
        </w:trPr>
        <w:tc>
          <w:tcPr>
            <w:tcW w:w="9990" w:type="dxa"/>
            <w:noWrap/>
          </w:tcPr>
          <w:p w14:paraId="2446AFF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AFFA" w14:textId="77777777" w:rsidR="00C82259" w:rsidRDefault="00FF2015">
            <w:pPr>
              <w:pStyle w:val="Caption"/>
              <w:rPr>
                <w:b w:val="0"/>
                <w:bCs/>
              </w:rPr>
            </w:pPr>
            <w:r>
              <w:rPr>
                <w:b w:val="0"/>
                <w:bCs/>
              </w:rPr>
              <w:t xml:space="preserve">Table 13 UE 2D positioning errors for {60%, 6m, 2m} test dataset at different percentiles and different numbers of </w:t>
            </w:r>
            <w:r>
              <w:rPr>
                <w:b w:val="0"/>
                <w:bCs/>
                <w:lang w:eastAsia="ja-JP"/>
              </w:rPr>
              <w:t>time domain window size N</w:t>
            </w:r>
            <w:r>
              <w:rPr>
                <w:b w:val="0"/>
                <w:bCs/>
                <w:vertAlign w:val="subscript"/>
                <w:lang w:eastAsia="ja-JP"/>
              </w:rPr>
              <w:t>t</w:t>
            </w:r>
            <w:r>
              <w:rPr>
                <w:b w:val="0"/>
                <w:bCs/>
              </w:rPr>
              <w:t xml:space="preserve"> (training dataset size = 40,000 samples, </w:t>
            </w:r>
            <w:r>
              <w:rPr>
                <w:rFonts w:cs="Times New Roman"/>
                <w:b w:val="0"/>
                <w:bCs/>
                <w:color w:val="000000"/>
                <w:szCs w:val="20"/>
              </w:rPr>
              <w:t>N</w:t>
            </w:r>
            <w:r>
              <w:rPr>
                <w:rFonts w:cs="Times New Roman"/>
                <w:b w:val="0"/>
                <w:bCs/>
                <w:color w:val="000000"/>
                <w:szCs w:val="20"/>
                <w:vertAlign w:val="subscript"/>
              </w:rPr>
              <w:t>t</w:t>
            </w:r>
            <w:r>
              <w:rPr>
                <w:rFonts w:cs="Times New Roman"/>
                <w:b w:val="0"/>
                <w:bCs/>
                <w:color w:val="000000"/>
                <w:szCs w:val="20"/>
              </w:rPr>
              <w:t>=N</w:t>
            </w:r>
            <w:r>
              <w:rPr>
                <w:rFonts w:cs="Times New Roman"/>
                <w:b w:val="0"/>
                <w:bCs/>
                <w:color w:val="000000"/>
                <w:szCs w:val="20"/>
                <w:vertAlign w:val="subscript"/>
              </w:rPr>
              <w:t>t</w:t>
            </w:r>
            <w:r>
              <w:rPr>
                <w:rFonts w:cs="Times New Roman"/>
                <w:b w:val="0"/>
                <w:bCs/>
                <w:color w:val="000000"/>
                <w:szCs w:val="20"/>
              </w:rPr>
              <w:t>'</w:t>
            </w:r>
            <w:r>
              <w:rPr>
                <w:b w:val="0"/>
                <w:bC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C82259" w14:paraId="2446B000" w14:textId="77777777">
              <w:tc>
                <w:tcPr>
                  <w:tcW w:w="1072" w:type="dxa"/>
                  <w:vMerge w:val="restart"/>
                  <w:vAlign w:val="center"/>
                </w:tcPr>
                <w:p w14:paraId="2446AFFB" w14:textId="77777777" w:rsidR="00C82259" w:rsidRDefault="00FF2015">
                  <w:pPr>
                    <w:spacing w:before="60" w:after="60"/>
                    <w:jc w:val="center"/>
                    <w:rPr>
                      <w:lang w:eastAsia="ja-JP"/>
                    </w:rPr>
                  </w:pPr>
                  <w:r>
                    <w:rPr>
                      <w:lang w:eastAsia="ja-JP"/>
                    </w:rPr>
                    <w:t>Input type</w:t>
                  </w:r>
                </w:p>
              </w:tc>
              <w:tc>
                <w:tcPr>
                  <w:tcW w:w="1527" w:type="dxa"/>
                  <w:vMerge w:val="restart"/>
                  <w:vAlign w:val="center"/>
                </w:tcPr>
                <w:p w14:paraId="2446AFFC" w14:textId="77777777" w:rsidR="00C82259" w:rsidRDefault="00FF2015">
                  <w:pPr>
                    <w:spacing w:before="60" w:after="60"/>
                    <w:jc w:val="center"/>
                    <w:rPr>
                      <w:lang w:eastAsia="ja-JP"/>
                    </w:rPr>
                  </w:pPr>
                  <w:r>
                    <w:rPr>
                      <w:lang w:eastAsia="ja-JP"/>
                    </w:rPr>
                    <w:t>Time domain window size N</w:t>
                  </w:r>
                  <w:r>
                    <w:rPr>
                      <w:vertAlign w:val="subscript"/>
                      <w:lang w:eastAsia="ja-JP"/>
                    </w:rPr>
                    <w:t>t</w:t>
                  </w:r>
                </w:p>
              </w:tc>
              <w:tc>
                <w:tcPr>
                  <w:tcW w:w="1708" w:type="dxa"/>
                  <w:vMerge w:val="restart"/>
                  <w:vAlign w:val="center"/>
                </w:tcPr>
                <w:p w14:paraId="2446AFFD" w14:textId="77777777" w:rsidR="00C82259" w:rsidRDefault="00FF2015">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2446AFFE" w14:textId="77777777" w:rsidR="00C82259" w:rsidRDefault="00FF2015">
                  <w:pPr>
                    <w:spacing w:before="60" w:after="60"/>
                    <w:jc w:val="center"/>
                    <w:rPr>
                      <w:lang w:eastAsia="ja-JP"/>
                    </w:rPr>
                  </w:pPr>
                  <w:r>
                    <w:rPr>
                      <w:lang w:eastAsia="ja-JP"/>
                    </w:rPr>
                    <w:t>Computational complexity</w:t>
                  </w:r>
                  <w:r>
                    <w:rPr>
                      <w:lang w:eastAsia="ja-JP"/>
                    </w:rPr>
                    <w:br/>
                    <w:t>[FLOPs]</w:t>
                  </w:r>
                </w:p>
              </w:tc>
              <w:tc>
                <w:tcPr>
                  <w:tcW w:w="4035" w:type="dxa"/>
                  <w:gridSpan w:val="2"/>
                  <w:vAlign w:val="center"/>
                </w:tcPr>
                <w:p w14:paraId="2446AFFF" w14:textId="77777777" w:rsidR="00C82259" w:rsidRDefault="00FF2015">
                  <w:pPr>
                    <w:spacing w:before="60" w:after="60"/>
                    <w:jc w:val="center"/>
                    <w:rPr>
                      <w:lang w:eastAsia="ja-JP"/>
                    </w:rPr>
                  </w:pPr>
                  <w:r>
                    <w:rPr>
                      <w:lang w:eastAsia="ja-JP"/>
                    </w:rPr>
                    <w:t>90%tile 2D positioning error [m] in {60%, 6m, 2m} InF-DH</w:t>
                  </w:r>
                </w:p>
              </w:tc>
            </w:tr>
            <w:tr w:rsidR="00C82259" w14:paraId="2446B007" w14:textId="77777777">
              <w:tc>
                <w:tcPr>
                  <w:tcW w:w="1072" w:type="dxa"/>
                  <w:vMerge/>
                  <w:tcBorders>
                    <w:bottom w:val="double" w:sz="4" w:space="0" w:color="auto"/>
                  </w:tcBorders>
                  <w:vAlign w:val="center"/>
                </w:tcPr>
                <w:p w14:paraId="2446B001" w14:textId="77777777" w:rsidR="00C82259" w:rsidRDefault="00C82259">
                  <w:pPr>
                    <w:spacing w:before="60" w:after="60"/>
                    <w:jc w:val="center"/>
                    <w:rPr>
                      <w:lang w:eastAsia="ja-JP"/>
                    </w:rPr>
                  </w:pPr>
                </w:p>
              </w:tc>
              <w:tc>
                <w:tcPr>
                  <w:tcW w:w="1527" w:type="dxa"/>
                  <w:vMerge/>
                  <w:tcBorders>
                    <w:bottom w:val="double" w:sz="4" w:space="0" w:color="auto"/>
                  </w:tcBorders>
                  <w:vAlign w:val="center"/>
                </w:tcPr>
                <w:p w14:paraId="2446B002" w14:textId="77777777" w:rsidR="00C82259" w:rsidRDefault="00C82259">
                  <w:pPr>
                    <w:spacing w:before="60" w:after="60"/>
                    <w:jc w:val="center"/>
                    <w:rPr>
                      <w:lang w:eastAsia="ja-JP"/>
                    </w:rPr>
                  </w:pPr>
                </w:p>
              </w:tc>
              <w:tc>
                <w:tcPr>
                  <w:tcW w:w="1708" w:type="dxa"/>
                  <w:vMerge/>
                  <w:tcBorders>
                    <w:bottom w:val="double" w:sz="4" w:space="0" w:color="auto"/>
                  </w:tcBorders>
                  <w:vAlign w:val="center"/>
                </w:tcPr>
                <w:p w14:paraId="2446B003" w14:textId="77777777" w:rsidR="00C82259" w:rsidRDefault="00C82259">
                  <w:pPr>
                    <w:spacing w:before="60" w:after="60"/>
                    <w:jc w:val="center"/>
                    <w:rPr>
                      <w:lang w:eastAsia="ja-JP"/>
                    </w:rPr>
                  </w:pPr>
                </w:p>
              </w:tc>
              <w:tc>
                <w:tcPr>
                  <w:tcW w:w="1643" w:type="dxa"/>
                  <w:vMerge/>
                  <w:tcBorders>
                    <w:bottom w:val="double" w:sz="4" w:space="0" w:color="auto"/>
                  </w:tcBorders>
                  <w:vAlign w:val="center"/>
                </w:tcPr>
                <w:p w14:paraId="2446B004" w14:textId="77777777" w:rsidR="00C82259" w:rsidRDefault="00C82259">
                  <w:pPr>
                    <w:spacing w:before="60" w:after="60"/>
                    <w:jc w:val="center"/>
                    <w:rPr>
                      <w:lang w:eastAsia="ja-JP"/>
                    </w:rPr>
                  </w:pPr>
                </w:p>
              </w:tc>
              <w:tc>
                <w:tcPr>
                  <w:tcW w:w="2017" w:type="dxa"/>
                  <w:tcBorders>
                    <w:bottom w:val="double" w:sz="4" w:space="0" w:color="auto"/>
                  </w:tcBorders>
                  <w:vAlign w:val="center"/>
                </w:tcPr>
                <w:p w14:paraId="2446B005" w14:textId="77777777" w:rsidR="00C82259" w:rsidRDefault="00FF2015">
                  <w:pPr>
                    <w:spacing w:before="60" w:after="60"/>
                    <w:jc w:val="center"/>
                    <w:rPr>
                      <w:lang w:eastAsia="ja-JP"/>
                    </w:rPr>
                  </w:pPr>
                  <w:r>
                    <w:rPr>
                      <w:lang w:eastAsia="ja-JP"/>
                    </w:rPr>
                    <w:t>Cent. Assist.</w:t>
                  </w:r>
                </w:p>
              </w:tc>
              <w:tc>
                <w:tcPr>
                  <w:tcW w:w="2018" w:type="dxa"/>
                  <w:tcBorders>
                    <w:bottom w:val="double" w:sz="4" w:space="0" w:color="auto"/>
                  </w:tcBorders>
                  <w:vAlign w:val="center"/>
                </w:tcPr>
                <w:p w14:paraId="2446B006" w14:textId="77777777" w:rsidR="00C82259" w:rsidRDefault="00FF2015">
                  <w:pPr>
                    <w:spacing w:before="60" w:after="60"/>
                    <w:jc w:val="center"/>
                    <w:rPr>
                      <w:color w:val="FF0000"/>
                      <w:lang w:eastAsia="ja-JP"/>
                    </w:rPr>
                  </w:pPr>
                  <w:r>
                    <w:rPr>
                      <w:color w:val="FF0000"/>
                      <w:lang w:eastAsia="ja-JP"/>
                    </w:rPr>
                    <w:t>Cent. Direct</w:t>
                  </w:r>
                </w:p>
              </w:tc>
            </w:tr>
            <w:tr w:rsidR="00C82259" w14:paraId="2446B00E" w14:textId="77777777">
              <w:tc>
                <w:tcPr>
                  <w:tcW w:w="1072" w:type="dxa"/>
                  <w:tcBorders>
                    <w:top w:val="double" w:sz="4" w:space="0" w:color="auto"/>
                  </w:tcBorders>
                  <w:vAlign w:val="center"/>
                </w:tcPr>
                <w:p w14:paraId="2446B008" w14:textId="77777777" w:rsidR="00C82259" w:rsidRDefault="00FF2015">
                  <w:pPr>
                    <w:spacing w:before="60" w:after="60"/>
                    <w:jc w:val="center"/>
                    <w:rPr>
                      <w:lang w:eastAsia="ja-JP"/>
                    </w:rPr>
                  </w:pPr>
                  <w:r>
                    <w:rPr>
                      <w:lang w:eastAsia="ja-JP"/>
                    </w:rPr>
                    <w:t>CIR</w:t>
                  </w:r>
                </w:p>
              </w:tc>
              <w:tc>
                <w:tcPr>
                  <w:tcW w:w="1527" w:type="dxa"/>
                  <w:tcBorders>
                    <w:top w:val="double" w:sz="4" w:space="0" w:color="auto"/>
                  </w:tcBorders>
                  <w:vAlign w:val="center"/>
                </w:tcPr>
                <w:p w14:paraId="2446B009"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00A" w14:textId="77777777" w:rsidR="00C82259" w:rsidRDefault="00FF2015">
                  <w:pPr>
                    <w:spacing w:before="60" w:after="60"/>
                    <w:jc w:val="center"/>
                    <w:rPr>
                      <w:lang w:eastAsia="ja-JP"/>
                    </w:rPr>
                  </w:pPr>
                  <w:r>
                    <w:rPr>
                      <w:lang w:eastAsia="ja-JP"/>
                    </w:rPr>
                    <w:t>0.73 M</w:t>
                  </w:r>
                </w:p>
              </w:tc>
              <w:tc>
                <w:tcPr>
                  <w:tcW w:w="1643" w:type="dxa"/>
                  <w:tcBorders>
                    <w:top w:val="double" w:sz="4" w:space="0" w:color="auto"/>
                  </w:tcBorders>
                  <w:vAlign w:val="center"/>
                </w:tcPr>
                <w:p w14:paraId="2446B00B" w14:textId="77777777" w:rsidR="00C82259" w:rsidRDefault="00FF2015">
                  <w:pPr>
                    <w:spacing w:before="60" w:after="60"/>
                    <w:jc w:val="center"/>
                    <w:rPr>
                      <w:lang w:eastAsia="ja-JP"/>
                    </w:rPr>
                  </w:pPr>
                  <w:r>
                    <w:rPr>
                      <w:lang w:eastAsia="ja-JP"/>
                    </w:rPr>
                    <w:t>32 M</w:t>
                  </w:r>
                </w:p>
              </w:tc>
              <w:tc>
                <w:tcPr>
                  <w:tcW w:w="2017" w:type="dxa"/>
                  <w:tcBorders>
                    <w:top w:val="double" w:sz="4" w:space="0" w:color="auto"/>
                  </w:tcBorders>
                  <w:vAlign w:val="center"/>
                </w:tcPr>
                <w:p w14:paraId="2446B00C" w14:textId="77777777" w:rsidR="00C82259" w:rsidRDefault="00FF2015">
                  <w:pPr>
                    <w:spacing w:before="60" w:after="60"/>
                    <w:jc w:val="center"/>
                    <w:rPr>
                      <w:lang w:eastAsia="ja-JP"/>
                    </w:rPr>
                  </w:pPr>
                  <w:r>
                    <w:t>0.371</w:t>
                  </w:r>
                </w:p>
              </w:tc>
              <w:tc>
                <w:tcPr>
                  <w:tcW w:w="2018" w:type="dxa"/>
                  <w:tcBorders>
                    <w:top w:val="double" w:sz="4" w:space="0" w:color="auto"/>
                  </w:tcBorders>
                  <w:vAlign w:val="center"/>
                </w:tcPr>
                <w:p w14:paraId="2446B00D" w14:textId="77777777" w:rsidR="00C82259" w:rsidRDefault="00FF2015">
                  <w:pPr>
                    <w:spacing w:before="60" w:after="60"/>
                    <w:jc w:val="center"/>
                    <w:rPr>
                      <w:lang w:eastAsia="ja-JP"/>
                    </w:rPr>
                  </w:pPr>
                  <w:r>
                    <w:t>0.373</w:t>
                  </w:r>
                </w:p>
              </w:tc>
            </w:tr>
            <w:tr w:rsidR="00C82259" w14:paraId="2446B015" w14:textId="77777777">
              <w:tc>
                <w:tcPr>
                  <w:tcW w:w="1072" w:type="dxa"/>
                  <w:vAlign w:val="center"/>
                </w:tcPr>
                <w:p w14:paraId="2446B00F" w14:textId="77777777" w:rsidR="00C82259" w:rsidRDefault="00FF2015">
                  <w:pPr>
                    <w:spacing w:before="60" w:after="60"/>
                    <w:jc w:val="center"/>
                    <w:rPr>
                      <w:lang w:eastAsia="ja-JP"/>
                    </w:rPr>
                  </w:pPr>
                  <w:r>
                    <w:rPr>
                      <w:lang w:eastAsia="ja-JP"/>
                    </w:rPr>
                    <w:t>CIR</w:t>
                  </w:r>
                </w:p>
              </w:tc>
              <w:tc>
                <w:tcPr>
                  <w:tcW w:w="1527" w:type="dxa"/>
                  <w:vAlign w:val="center"/>
                </w:tcPr>
                <w:p w14:paraId="2446B010" w14:textId="77777777" w:rsidR="00C82259" w:rsidRDefault="00FF2015">
                  <w:pPr>
                    <w:spacing w:before="60" w:after="60"/>
                    <w:jc w:val="center"/>
                    <w:rPr>
                      <w:lang w:eastAsia="ja-JP"/>
                    </w:rPr>
                  </w:pPr>
                  <w:r>
                    <w:rPr>
                      <w:lang w:eastAsia="ja-JP"/>
                    </w:rPr>
                    <w:t>128</w:t>
                  </w:r>
                </w:p>
              </w:tc>
              <w:tc>
                <w:tcPr>
                  <w:tcW w:w="1708" w:type="dxa"/>
                  <w:vAlign w:val="center"/>
                </w:tcPr>
                <w:p w14:paraId="2446B011" w14:textId="77777777" w:rsidR="00C82259" w:rsidRDefault="00FF2015">
                  <w:pPr>
                    <w:spacing w:before="60" w:after="60"/>
                    <w:jc w:val="center"/>
                    <w:rPr>
                      <w:lang w:eastAsia="ja-JP"/>
                    </w:rPr>
                  </w:pPr>
                  <w:r>
                    <w:rPr>
                      <w:lang w:eastAsia="ja-JP"/>
                    </w:rPr>
                    <w:t>0.73 M</w:t>
                  </w:r>
                </w:p>
              </w:tc>
              <w:tc>
                <w:tcPr>
                  <w:tcW w:w="1643" w:type="dxa"/>
                  <w:vAlign w:val="center"/>
                </w:tcPr>
                <w:p w14:paraId="2446B012" w14:textId="77777777" w:rsidR="00C82259" w:rsidRDefault="00FF2015">
                  <w:pPr>
                    <w:spacing w:before="60" w:after="60"/>
                    <w:jc w:val="center"/>
                    <w:rPr>
                      <w:lang w:eastAsia="ja-JP"/>
                    </w:rPr>
                  </w:pPr>
                  <w:r>
                    <w:rPr>
                      <w:lang w:eastAsia="ja-JP"/>
                    </w:rPr>
                    <w:t>15 M</w:t>
                  </w:r>
                </w:p>
              </w:tc>
              <w:tc>
                <w:tcPr>
                  <w:tcW w:w="2017" w:type="dxa"/>
                  <w:vAlign w:val="center"/>
                </w:tcPr>
                <w:p w14:paraId="2446B013" w14:textId="77777777" w:rsidR="00C82259" w:rsidRDefault="00FF2015">
                  <w:pPr>
                    <w:spacing w:before="60" w:after="60"/>
                    <w:jc w:val="center"/>
                    <w:rPr>
                      <w:lang w:eastAsia="ja-JP"/>
                    </w:rPr>
                  </w:pPr>
                  <w:r>
                    <w:t>0.463</w:t>
                  </w:r>
                </w:p>
              </w:tc>
              <w:tc>
                <w:tcPr>
                  <w:tcW w:w="2018" w:type="dxa"/>
                  <w:vAlign w:val="center"/>
                </w:tcPr>
                <w:p w14:paraId="2446B014" w14:textId="77777777" w:rsidR="00C82259" w:rsidRDefault="00FF2015">
                  <w:pPr>
                    <w:spacing w:before="60" w:after="60"/>
                    <w:jc w:val="center"/>
                    <w:rPr>
                      <w:lang w:eastAsia="ja-JP"/>
                    </w:rPr>
                  </w:pPr>
                  <w:r>
                    <w:rPr>
                      <w:lang w:eastAsia="ja-JP"/>
                    </w:rPr>
                    <w:t>0.443</w:t>
                  </w:r>
                </w:p>
              </w:tc>
            </w:tr>
            <w:tr w:rsidR="00C82259" w14:paraId="2446B01C" w14:textId="77777777">
              <w:tc>
                <w:tcPr>
                  <w:tcW w:w="1072" w:type="dxa"/>
                  <w:vAlign w:val="center"/>
                </w:tcPr>
                <w:p w14:paraId="2446B016" w14:textId="77777777" w:rsidR="00C82259" w:rsidRDefault="00FF2015">
                  <w:pPr>
                    <w:spacing w:before="60" w:after="60"/>
                    <w:jc w:val="center"/>
                    <w:rPr>
                      <w:lang w:eastAsia="ja-JP"/>
                    </w:rPr>
                  </w:pPr>
                  <w:r>
                    <w:rPr>
                      <w:lang w:eastAsia="ja-JP"/>
                    </w:rPr>
                    <w:t>CIR</w:t>
                  </w:r>
                </w:p>
              </w:tc>
              <w:tc>
                <w:tcPr>
                  <w:tcW w:w="1527" w:type="dxa"/>
                  <w:vAlign w:val="center"/>
                </w:tcPr>
                <w:p w14:paraId="2446B017" w14:textId="77777777" w:rsidR="00C82259" w:rsidRDefault="00FF2015">
                  <w:pPr>
                    <w:spacing w:before="60" w:after="60"/>
                    <w:jc w:val="center"/>
                    <w:rPr>
                      <w:lang w:eastAsia="ja-JP"/>
                    </w:rPr>
                  </w:pPr>
                  <w:r>
                    <w:rPr>
                      <w:lang w:eastAsia="ja-JP"/>
                    </w:rPr>
                    <w:t>64</w:t>
                  </w:r>
                </w:p>
              </w:tc>
              <w:tc>
                <w:tcPr>
                  <w:tcW w:w="1708" w:type="dxa"/>
                  <w:vAlign w:val="center"/>
                </w:tcPr>
                <w:p w14:paraId="2446B018" w14:textId="77777777" w:rsidR="00C82259" w:rsidRDefault="00FF2015">
                  <w:pPr>
                    <w:spacing w:before="60" w:after="60"/>
                    <w:jc w:val="center"/>
                    <w:rPr>
                      <w:lang w:eastAsia="ja-JP"/>
                    </w:rPr>
                  </w:pPr>
                  <w:r>
                    <w:rPr>
                      <w:lang w:eastAsia="ja-JP"/>
                    </w:rPr>
                    <w:t>0.73 M</w:t>
                  </w:r>
                </w:p>
              </w:tc>
              <w:tc>
                <w:tcPr>
                  <w:tcW w:w="1643" w:type="dxa"/>
                  <w:vAlign w:val="center"/>
                </w:tcPr>
                <w:p w14:paraId="2446B019" w14:textId="77777777" w:rsidR="00C82259" w:rsidRDefault="00FF2015">
                  <w:pPr>
                    <w:spacing w:before="60" w:after="60"/>
                    <w:jc w:val="center"/>
                    <w:rPr>
                      <w:lang w:eastAsia="ja-JP"/>
                    </w:rPr>
                  </w:pPr>
                  <w:r>
                    <w:rPr>
                      <w:lang w:eastAsia="ja-JP"/>
                    </w:rPr>
                    <w:t>7 M</w:t>
                  </w:r>
                </w:p>
              </w:tc>
              <w:tc>
                <w:tcPr>
                  <w:tcW w:w="2017" w:type="dxa"/>
                  <w:vAlign w:val="center"/>
                </w:tcPr>
                <w:p w14:paraId="2446B01A" w14:textId="77777777" w:rsidR="00C82259" w:rsidRDefault="00FF2015">
                  <w:pPr>
                    <w:spacing w:before="60" w:after="60"/>
                    <w:jc w:val="center"/>
                    <w:rPr>
                      <w:lang w:eastAsia="ja-JP"/>
                    </w:rPr>
                  </w:pPr>
                  <w:r>
                    <w:t>0.704</w:t>
                  </w:r>
                </w:p>
              </w:tc>
              <w:tc>
                <w:tcPr>
                  <w:tcW w:w="2018" w:type="dxa"/>
                  <w:vAlign w:val="center"/>
                </w:tcPr>
                <w:p w14:paraId="2446B01B" w14:textId="77777777" w:rsidR="00C82259" w:rsidRDefault="00FF2015">
                  <w:pPr>
                    <w:spacing w:before="60" w:after="60"/>
                    <w:jc w:val="center"/>
                    <w:rPr>
                      <w:lang w:eastAsia="ja-JP"/>
                    </w:rPr>
                  </w:pPr>
                  <w:r>
                    <w:rPr>
                      <w:lang w:eastAsia="ja-JP"/>
                    </w:rPr>
                    <w:t>0.668</w:t>
                  </w:r>
                </w:p>
              </w:tc>
            </w:tr>
            <w:tr w:rsidR="00C82259" w14:paraId="2446B023" w14:textId="77777777">
              <w:tc>
                <w:tcPr>
                  <w:tcW w:w="1072" w:type="dxa"/>
                  <w:tcBorders>
                    <w:bottom w:val="double" w:sz="4" w:space="0" w:color="auto"/>
                  </w:tcBorders>
                  <w:vAlign w:val="center"/>
                </w:tcPr>
                <w:p w14:paraId="2446B01D" w14:textId="77777777" w:rsidR="00C82259" w:rsidRDefault="00FF2015">
                  <w:pPr>
                    <w:spacing w:before="60" w:after="60"/>
                    <w:jc w:val="center"/>
                    <w:rPr>
                      <w:lang w:eastAsia="ja-JP"/>
                    </w:rPr>
                  </w:pPr>
                  <w:r>
                    <w:rPr>
                      <w:lang w:eastAsia="ja-JP"/>
                    </w:rPr>
                    <w:lastRenderedPageBreak/>
                    <w:t>CIR</w:t>
                  </w:r>
                </w:p>
              </w:tc>
              <w:tc>
                <w:tcPr>
                  <w:tcW w:w="1527" w:type="dxa"/>
                  <w:tcBorders>
                    <w:bottom w:val="double" w:sz="4" w:space="0" w:color="auto"/>
                  </w:tcBorders>
                  <w:vAlign w:val="center"/>
                </w:tcPr>
                <w:p w14:paraId="2446B01E" w14:textId="77777777" w:rsidR="00C82259" w:rsidRDefault="00FF2015">
                  <w:pPr>
                    <w:spacing w:before="60" w:after="60"/>
                    <w:jc w:val="center"/>
                    <w:rPr>
                      <w:lang w:eastAsia="ja-JP"/>
                    </w:rPr>
                  </w:pPr>
                  <w:r>
                    <w:rPr>
                      <w:lang w:eastAsia="ja-JP"/>
                    </w:rPr>
                    <w:t>32</w:t>
                  </w:r>
                </w:p>
              </w:tc>
              <w:tc>
                <w:tcPr>
                  <w:tcW w:w="1708" w:type="dxa"/>
                  <w:tcBorders>
                    <w:bottom w:val="double" w:sz="4" w:space="0" w:color="auto"/>
                  </w:tcBorders>
                  <w:vAlign w:val="center"/>
                </w:tcPr>
                <w:p w14:paraId="2446B01F" w14:textId="77777777" w:rsidR="00C82259" w:rsidRDefault="00FF2015">
                  <w:pPr>
                    <w:spacing w:before="60" w:after="60"/>
                    <w:jc w:val="center"/>
                    <w:rPr>
                      <w:lang w:eastAsia="ja-JP"/>
                    </w:rPr>
                  </w:pPr>
                  <w:r>
                    <w:rPr>
                      <w:lang w:eastAsia="ja-JP"/>
                    </w:rPr>
                    <w:t>0.73 M</w:t>
                  </w:r>
                </w:p>
              </w:tc>
              <w:tc>
                <w:tcPr>
                  <w:tcW w:w="1643" w:type="dxa"/>
                  <w:tcBorders>
                    <w:bottom w:val="double" w:sz="4" w:space="0" w:color="auto"/>
                  </w:tcBorders>
                  <w:vAlign w:val="center"/>
                </w:tcPr>
                <w:p w14:paraId="2446B020" w14:textId="77777777" w:rsidR="00C82259" w:rsidRDefault="00FF2015">
                  <w:pPr>
                    <w:spacing w:before="60" w:after="60"/>
                    <w:jc w:val="center"/>
                    <w:rPr>
                      <w:lang w:eastAsia="ja-JP"/>
                    </w:rPr>
                  </w:pPr>
                  <w:r>
                    <w:rPr>
                      <w:lang w:eastAsia="ja-JP"/>
                    </w:rPr>
                    <w:t>3 M</w:t>
                  </w:r>
                </w:p>
              </w:tc>
              <w:tc>
                <w:tcPr>
                  <w:tcW w:w="2017" w:type="dxa"/>
                  <w:tcBorders>
                    <w:bottom w:val="double" w:sz="4" w:space="0" w:color="auto"/>
                  </w:tcBorders>
                  <w:shd w:val="clear" w:color="auto" w:fill="auto"/>
                  <w:vAlign w:val="center"/>
                </w:tcPr>
                <w:p w14:paraId="2446B021" w14:textId="77777777" w:rsidR="00C82259" w:rsidRDefault="00FF2015">
                  <w:pPr>
                    <w:spacing w:before="60" w:after="60"/>
                    <w:jc w:val="center"/>
                  </w:pPr>
                  <w:r>
                    <w:t>1.627</w:t>
                  </w:r>
                </w:p>
              </w:tc>
              <w:tc>
                <w:tcPr>
                  <w:tcW w:w="2018" w:type="dxa"/>
                  <w:tcBorders>
                    <w:bottom w:val="double" w:sz="4" w:space="0" w:color="auto"/>
                  </w:tcBorders>
                  <w:shd w:val="clear" w:color="auto" w:fill="auto"/>
                  <w:vAlign w:val="center"/>
                </w:tcPr>
                <w:p w14:paraId="2446B022" w14:textId="77777777" w:rsidR="00C82259" w:rsidRDefault="00FF2015">
                  <w:pPr>
                    <w:spacing w:before="60" w:after="60"/>
                    <w:jc w:val="center"/>
                    <w:rPr>
                      <w:lang w:eastAsia="ja-JP"/>
                    </w:rPr>
                  </w:pPr>
                  <w:r>
                    <w:t>1.602</w:t>
                  </w:r>
                </w:p>
              </w:tc>
            </w:tr>
            <w:tr w:rsidR="00C82259" w14:paraId="2446B02A" w14:textId="77777777">
              <w:tc>
                <w:tcPr>
                  <w:tcW w:w="1072" w:type="dxa"/>
                  <w:tcBorders>
                    <w:top w:val="double" w:sz="4" w:space="0" w:color="auto"/>
                  </w:tcBorders>
                  <w:vAlign w:val="center"/>
                </w:tcPr>
                <w:p w14:paraId="2446B024" w14:textId="77777777" w:rsidR="00C82259" w:rsidRDefault="00FF2015">
                  <w:pPr>
                    <w:spacing w:before="60" w:after="60"/>
                    <w:jc w:val="center"/>
                    <w:rPr>
                      <w:lang w:eastAsia="ja-JP"/>
                    </w:rPr>
                  </w:pPr>
                  <w:r>
                    <w:rPr>
                      <w:lang w:eastAsia="ja-JP"/>
                    </w:rPr>
                    <w:t>PDP</w:t>
                  </w:r>
                </w:p>
              </w:tc>
              <w:tc>
                <w:tcPr>
                  <w:tcW w:w="1527" w:type="dxa"/>
                  <w:tcBorders>
                    <w:top w:val="double" w:sz="4" w:space="0" w:color="auto"/>
                  </w:tcBorders>
                  <w:vAlign w:val="center"/>
                </w:tcPr>
                <w:p w14:paraId="2446B025"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026" w14:textId="77777777" w:rsidR="00C82259" w:rsidRDefault="00FF2015">
                  <w:pPr>
                    <w:spacing w:before="60" w:after="60"/>
                    <w:jc w:val="center"/>
                    <w:rPr>
                      <w:lang w:eastAsia="ja-JP"/>
                    </w:rPr>
                  </w:pPr>
                  <w:r>
                    <w:rPr>
                      <w:lang w:eastAsia="ja-JP"/>
                    </w:rPr>
                    <w:t>0.36 M</w:t>
                  </w:r>
                </w:p>
              </w:tc>
              <w:tc>
                <w:tcPr>
                  <w:tcW w:w="1643" w:type="dxa"/>
                  <w:tcBorders>
                    <w:top w:val="double" w:sz="4" w:space="0" w:color="auto"/>
                  </w:tcBorders>
                  <w:vAlign w:val="center"/>
                </w:tcPr>
                <w:p w14:paraId="2446B027" w14:textId="77777777" w:rsidR="00C82259" w:rsidRDefault="00FF2015">
                  <w:pPr>
                    <w:spacing w:before="60" w:after="60"/>
                    <w:jc w:val="center"/>
                    <w:rPr>
                      <w:lang w:eastAsia="ja-JP"/>
                    </w:rPr>
                  </w:pPr>
                  <w:r>
                    <w:rPr>
                      <w:lang w:eastAsia="ja-JP"/>
                    </w:rPr>
                    <w:t>9 M</w:t>
                  </w:r>
                </w:p>
              </w:tc>
              <w:tc>
                <w:tcPr>
                  <w:tcW w:w="2017" w:type="dxa"/>
                  <w:tcBorders>
                    <w:top w:val="double" w:sz="4" w:space="0" w:color="auto"/>
                  </w:tcBorders>
                  <w:vAlign w:val="center"/>
                </w:tcPr>
                <w:p w14:paraId="2446B028" w14:textId="77777777" w:rsidR="00C82259" w:rsidRDefault="00FF2015">
                  <w:pPr>
                    <w:spacing w:before="60" w:after="60"/>
                    <w:jc w:val="center"/>
                  </w:pPr>
                  <w:r>
                    <w:t>0.520</w:t>
                  </w:r>
                </w:p>
              </w:tc>
              <w:tc>
                <w:tcPr>
                  <w:tcW w:w="2018" w:type="dxa"/>
                  <w:tcBorders>
                    <w:top w:val="double" w:sz="4" w:space="0" w:color="auto"/>
                  </w:tcBorders>
                  <w:vAlign w:val="center"/>
                </w:tcPr>
                <w:p w14:paraId="2446B029" w14:textId="77777777" w:rsidR="00C82259" w:rsidRDefault="00FF2015">
                  <w:pPr>
                    <w:spacing w:before="60" w:after="60"/>
                    <w:jc w:val="center"/>
                    <w:rPr>
                      <w:lang w:eastAsia="ja-JP"/>
                    </w:rPr>
                  </w:pPr>
                  <w:r>
                    <w:rPr>
                      <w:lang w:eastAsia="ja-JP"/>
                    </w:rPr>
                    <w:t>0.510</w:t>
                  </w:r>
                </w:p>
              </w:tc>
            </w:tr>
            <w:tr w:rsidR="00C82259" w14:paraId="2446B031" w14:textId="77777777">
              <w:tc>
                <w:tcPr>
                  <w:tcW w:w="1072" w:type="dxa"/>
                  <w:vAlign w:val="center"/>
                </w:tcPr>
                <w:p w14:paraId="2446B02B" w14:textId="77777777" w:rsidR="00C82259" w:rsidRDefault="00FF2015">
                  <w:pPr>
                    <w:spacing w:before="60" w:after="60"/>
                    <w:jc w:val="center"/>
                    <w:rPr>
                      <w:lang w:eastAsia="ja-JP"/>
                    </w:rPr>
                  </w:pPr>
                  <w:r>
                    <w:rPr>
                      <w:lang w:eastAsia="ja-JP"/>
                    </w:rPr>
                    <w:t>PDP</w:t>
                  </w:r>
                </w:p>
              </w:tc>
              <w:tc>
                <w:tcPr>
                  <w:tcW w:w="1527" w:type="dxa"/>
                  <w:vAlign w:val="center"/>
                </w:tcPr>
                <w:p w14:paraId="2446B02C" w14:textId="77777777" w:rsidR="00C82259" w:rsidRDefault="00FF2015">
                  <w:pPr>
                    <w:spacing w:before="60" w:after="60"/>
                    <w:jc w:val="center"/>
                    <w:rPr>
                      <w:lang w:eastAsia="ja-JP"/>
                    </w:rPr>
                  </w:pPr>
                  <w:r>
                    <w:rPr>
                      <w:lang w:eastAsia="ja-JP"/>
                    </w:rPr>
                    <w:t>128</w:t>
                  </w:r>
                </w:p>
              </w:tc>
              <w:tc>
                <w:tcPr>
                  <w:tcW w:w="1708" w:type="dxa"/>
                  <w:vAlign w:val="center"/>
                </w:tcPr>
                <w:p w14:paraId="2446B02D" w14:textId="77777777" w:rsidR="00C82259" w:rsidRDefault="00FF2015">
                  <w:pPr>
                    <w:spacing w:before="60" w:after="60"/>
                    <w:jc w:val="center"/>
                    <w:rPr>
                      <w:lang w:eastAsia="ja-JP"/>
                    </w:rPr>
                  </w:pPr>
                  <w:r>
                    <w:rPr>
                      <w:lang w:eastAsia="ja-JP"/>
                    </w:rPr>
                    <w:t>0.36 M</w:t>
                  </w:r>
                </w:p>
              </w:tc>
              <w:tc>
                <w:tcPr>
                  <w:tcW w:w="1643" w:type="dxa"/>
                  <w:vAlign w:val="center"/>
                </w:tcPr>
                <w:p w14:paraId="2446B02E" w14:textId="77777777" w:rsidR="00C82259" w:rsidRDefault="00FF2015">
                  <w:pPr>
                    <w:spacing w:before="60" w:after="60"/>
                    <w:jc w:val="center"/>
                    <w:rPr>
                      <w:lang w:eastAsia="ja-JP"/>
                    </w:rPr>
                  </w:pPr>
                  <w:r>
                    <w:rPr>
                      <w:lang w:eastAsia="ja-JP"/>
                    </w:rPr>
                    <w:t>4 M</w:t>
                  </w:r>
                </w:p>
              </w:tc>
              <w:tc>
                <w:tcPr>
                  <w:tcW w:w="2017" w:type="dxa"/>
                  <w:vAlign w:val="center"/>
                </w:tcPr>
                <w:p w14:paraId="2446B02F" w14:textId="77777777" w:rsidR="00C82259" w:rsidRDefault="00FF2015">
                  <w:pPr>
                    <w:spacing w:before="60" w:after="60"/>
                    <w:jc w:val="center"/>
                  </w:pPr>
                  <w:r>
                    <w:t>0.596</w:t>
                  </w:r>
                </w:p>
              </w:tc>
              <w:tc>
                <w:tcPr>
                  <w:tcW w:w="2018" w:type="dxa"/>
                  <w:vAlign w:val="center"/>
                </w:tcPr>
                <w:p w14:paraId="2446B030" w14:textId="77777777" w:rsidR="00C82259" w:rsidRDefault="00FF2015">
                  <w:pPr>
                    <w:spacing w:before="60" w:after="60"/>
                    <w:jc w:val="center"/>
                    <w:rPr>
                      <w:lang w:eastAsia="ja-JP"/>
                    </w:rPr>
                  </w:pPr>
                  <w:r>
                    <w:rPr>
                      <w:lang w:eastAsia="ja-JP"/>
                    </w:rPr>
                    <w:t>0.563</w:t>
                  </w:r>
                </w:p>
              </w:tc>
            </w:tr>
            <w:tr w:rsidR="00C82259" w14:paraId="2446B038" w14:textId="77777777">
              <w:tc>
                <w:tcPr>
                  <w:tcW w:w="1072" w:type="dxa"/>
                  <w:vAlign w:val="center"/>
                </w:tcPr>
                <w:p w14:paraId="2446B032" w14:textId="77777777" w:rsidR="00C82259" w:rsidRDefault="00FF2015">
                  <w:pPr>
                    <w:spacing w:before="60" w:after="60"/>
                    <w:jc w:val="center"/>
                    <w:rPr>
                      <w:lang w:eastAsia="ja-JP"/>
                    </w:rPr>
                  </w:pPr>
                  <w:r>
                    <w:rPr>
                      <w:lang w:eastAsia="ja-JP"/>
                    </w:rPr>
                    <w:t>PDP</w:t>
                  </w:r>
                </w:p>
              </w:tc>
              <w:tc>
                <w:tcPr>
                  <w:tcW w:w="1527" w:type="dxa"/>
                  <w:vAlign w:val="center"/>
                </w:tcPr>
                <w:p w14:paraId="2446B033" w14:textId="77777777" w:rsidR="00C82259" w:rsidRDefault="00FF2015">
                  <w:pPr>
                    <w:spacing w:before="60" w:after="60"/>
                    <w:jc w:val="center"/>
                    <w:rPr>
                      <w:lang w:eastAsia="ja-JP"/>
                    </w:rPr>
                  </w:pPr>
                  <w:r>
                    <w:rPr>
                      <w:lang w:eastAsia="ja-JP"/>
                    </w:rPr>
                    <w:t>64</w:t>
                  </w:r>
                </w:p>
              </w:tc>
              <w:tc>
                <w:tcPr>
                  <w:tcW w:w="1708" w:type="dxa"/>
                  <w:vAlign w:val="center"/>
                </w:tcPr>
                <w:p w14:paraId="2446B034" w14:textId="77777777" w:rsidR="00C82259" w:rsidRDefault="00FF2015">
                  <w:pPr>
                    <w:spacing w:before="60" w:after="60"/>
                    <w:jc w:val="center"/>
                    <w:rPr>
                      <w:lang w:eastAsia="ja-JP"/>
                    </w:rPr>
                  </w:pPr>
                  <w:r>
                    <w:rPr>
                      <w:lang w:eastAsia="ja-JP"/>
                    </w:rPr>
                    <w:t>0.36 M</w:t>
                  </w:r>
                </w:p>
              </w:tc>
              <w:tc>
                <w:tcPr>
                  <w:tcW w:w="1643" w:type="dxa"/>
                  <w:vAlign w:val="center"/>
                </w:tcPr>
                <w:p w14:paraId="2446B035" w14:textId="77777777" w:rsidR="00C82259" w:rsidRDefault="00FF2015">
                  <w:pPr>
                    <w:spacing w:before="60" w:after="60"/>
                    <w:jc w:val="center"/>
                    <w:rPr>
                      <w:lang w:eastAsia="ja-JP"/>
                    </w:rPr>
                  </w:pPr>
                  <w:r>
                    <w:rPr>
                      <w:lang w:eastAsia="ja-JP"/>
                    </w:rPr>
                    <w:t>2 M</w:t>
                  </w:r>
                </w:p>
              </w:tc>
              <w:tc>
                <w:tcPr>
                  <w:tcW w:w="2017" w:type="dxa"/>
                  <w:vAlign w:val="center"/>
                </w:tcPr>
                <w:p w14:paraId="2446B036" w14:textId="77777777" w:rsidR="00C82259" w:rsidRDefault="00FF2015">
                  <w:pPr>
                    <w:spacing w:before="60" w:after="60"/>
                    <w:jc w:val="center"/>
                  </w:pPr>
                  <w:r>
                    <w:t>0.713</w:t>
                  </w:r>
                </w:p>
              </w:tc>
              <w:tc>
                <w:tcPr>
                  <w:tcW w:w="2018" w:type="dxa"/>
                  <w:vAlign w:val="center"/>
                </w:tcPr>
                <w:p w14:paraId="2446B037" w14:textId="77777777" w:rsidR="00C82259" w:rsidRDefault="00FF2015">
                  <w:pPr>
                    <w:spacing w:before="60" w:after="60"/>
                    <w:jc w:val="center"/>
                    <w:rPr>
                      <w:lang w:eastAsia="ja-JP"/>
                    </w:rPr>
                  </w:pPr>
                  <w:r>
                    <w:rPr>
                      <w:lang w:eastAsia="ja-JP"/>
                    </w:rPr>
                    <w:t>0.711</w:t>
                  </w:r>
                </w:p>
              </w:tc>
            </w:tr>
            <w:tr w:rsidR="00C82259" w14:paraId="2446B03F" w14:textId="77777777">
              <w:tc>
                <w:tcPr>
                  <w:tcW w:w="1072" w:type="dxa"/>
                  <w:tcBorders>
                    <w:bottom w:val="double" w:sz="4" w:space="0" w:color="auto"/>
                  </w:tcBorders>
                  <w:vAlign w:val="center"/>
                </w:tcPr>
                <w:p w14:paraId="2446B039" w14:textId="77777777" w:rsidR="00C82259" w:rsidRDefault="00FF2015">
                  <w:pPr>
                    <w:spacing w:before="60" w:after="60"/>
                    <w:jc w:val="center"/>
                    <w:rPr>
                      <w:lang w:eastAsia="ja-JP"/>
                    </w:rPr>
                  </w:pPr>
                  <w:r>
                    <w:rPr>
                      <w:lang w:eastAsia="ja-JP"/>
                    </w:rPr>
                    <w:t>PDP</w:t>
                  </w:r>
                </w:p>
              </w:tc>
              <w:tc>
                <w:tcPr>
                  <w:tcW w:w="1527" w:type="dxa"/>
                  <w:tcBorders>
                    <w:bottom w:val="double" w:sz="4" w:space="0" w:color="auto"/>
                  </w:tcBorders>
                  <w:vAlign w:val="center"/>
                </w:tcPr>
                <w:p w14:paraId="2446B03A" w14:textId="77777777" w:rsidR="00C82259" w:rsidRDefault="00FF2015">
                  <w:pPr>
                    <w:spacing w:before="60" w:after="60"/>
                    <w:jc w:val="center"/>
                    <w:rPr>
                      <w:lang w:eastAsia="ja-JP"/>
                    </w:rPr>
                  </w:pPr>
                  <w:r>
                    <w:rPr>
                      <w:lang w:eastAsia="ja-JP"/>
                    </w:rPr>
                    <w:t>32</w:t>
                  </w:r>
                </w:p>
              </w:tc>
              <w:tc>
                <w:tcPr>
                  <w:tcW w:w="1708" w:type="dxa"/>
                  <w:tcBorders>
                    <w:bottom w:val="double" w:sz="4" w:space="0" w:color="auto"/>
                  </w:tcBorders>
                  <w:vAlign w:val="center"/>
                </w:tcPr>
                <w:p w14:paraId="2446B03B" w14:textId="77777777" w:rsidR="00C82259" w:rsidRDefault="00FF2015">
                  <w:pPr>
                    <w:spacing w:before="60" w:after="60"/>
                    <w:jc w:val="center"/>
                    <w:rPr>
                      <w:lang w:eastAsia="ja-JP"/>
                    </w:rPr>
                  </w:pPr>
                  <w:r>
                    <w:rPr>
                      <w:lang w:eastAsia="ja-JP"/>
                    </w:rPr>
                    <w:t>0.36 M</w:t>
                  </w:r>
                </w:p>
              </w:tc>
              <w:tc>
                <w:tcPr>
                  <w:tcW w:w="1643" w:type="dxa"/>
                  <w:tcBorders>
                    <w:bottom w:val="double" w:sz="4" w:space="0" w:color="auto"/>
                  </w:tcBorders>
                  <w:vAlign w:val="center"/>
                </w:tcPr>
                <w:p w14:paraId="2446B03C" w14:textId="77777777" w:rsidR="00C82259" w:rsidRDefault="00FF2015">
                  <w:pPr>
                    <w:spacing w:before="60" w:after="60"/>
                    <w:jc w:val="center"/>
                    <w:rPr>
                      <w:lang w:eastAsia="ja-JP"/>
                    </w:rPr>
                  </w:pPr>
                  <w:r>
                    <w:rPr>
                      <w:lang w:eastAsia="ja-JP"/>
                    </w:rPr>
                    <w:t>0.8 M</w:t>
                  </w:r>
                </w:p>
              </w:tc>
              <w:tc>
                <w:tcPr>
                  <w:tcW w:w="2017" w:type="dxa"/>
                  <w:tcBorders>
                    <w:bottom w:val="double" w:sz="4" w:space="0" w:color="auto"/>
                  </w:tcBorders>
                  <w:shd w:val="clear" w:color="auto" w:fill="auto"/>
                  <w:vAlign w:val="center"/>
                </w:tcPr>
                <w:p w14:paraId="2446B03D" w14:textId="77777777" w:rsidR="00C82259" w:rsidRDefault="00FF2015">
                  <w:pPr>
                    <w:spacing w:before="60" w:after="60"/>
                    <w:jc w:val="center"/>
                  </w:pPr>
                  <w:r>
                    <w:t>1.261</w:t>
                  </w:r>
                </w:p>
              </w:tc>
              <w:tc>
                <w:tcPr>
                  <w:tcW w:w="2018" w:type="dxa"/>
                  <w:tcBorders>
                    <w:bottom w:val="double" w:sz="4" w:space="0" w:color="auto"/>
                  </w:tcBorders>
                  <w:shd w:val="clear" w:color="auto" w:fill="auto"/>
                </w:tcPr>
                <w:p w14:paraId="2446B03E" w14:textId="77777777" w:rsidR="00C82259" w:rsidRDefault="00FF2015">
                  <w:pPr>
                    <w:spacing w:before="60" w:after="60"/>
                    <w:jc w:val="center"/>
                    <w:rPr>
                      <w:lang w:eastAsia="ja-JP"/>
                    </w:rPr>
                  </w:pPr>
                  <w:r>
                    <w:t>1.165</w:t>
                  </w:r>
                </w:p>
              </w:tc>
            </w:tr>
            <w:tr w:rsidR="00C82259" w14:paraId="2446B046" w14:textId="77777777">
              <w:tc>
                <w:tcPr>
                  <w:tcW w:w="1072" w:type="dxa"/>
                  <w:tcBorders>
                    <w:top w:val="double" w:sz="4" w:space="0" w:color="auto"/>
                  </w:tcBorders>
                  <w:vAlign w:val="center"/>
                </w:tcPr>
                <w:p w14:paraId="2446B040" w14:textId="77777777" w:rsidR="00C82259" w:rsidRDefault="00FF2015">
                  <w:pPr>
                    <w:spacing w:before="60" w:after="60"/>
                    <w:jc w:val="center"/>
                    <w:rPr>
                      <w:lang w:eastAsia="ja-JP"/>
                    </w:rPr>
                  </w:pPr>
                  <w:r>
                    <w:rPr>
                      <w:lang w:eastAsia="ja-JP"/>
                    </w:rPr>
                    <w:t>DP</w:t>
                  </w:r>
                </w:p>
              </w:tc>
              <w:tc>
                <w:tcPr>
                  <w:tcW w:w="1527" w:type="dxa"/>
                  <w:tcBorders>
                    <w:top w:val="double" w:sz="4" w:space="0" w:color="auto"/>
                  </w:tcBorders>
                  <w:vAlign w:val="center"/>
                </w:tcPr>
                <w:p w14:paraId="2446B041"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042" w14:textId="77777777" w:rsidR="00C82259" w:rsidRDefault="00FF2015">
                  <w:pPr>
                    <w:spacing w:before="60" w:after="60"/>
                    <w:jc w:val="center"/>
                    <w:rPr>
                      <w:lang w:eastAsia="ja-JP"/>
                    </w:rPr>
                  </w:pPr>
                  <w:r>
                    <w:rPr>
                      <w:lang w:eastAsia="ja-JP"/>
                    </w:rPr>
                    <w:t>0.36 M</w:t>
                  </w:r>
                </w:p>
              </w:tc>
              <w:tc>
                <w:tcPr>
                  <w:tcW w:w="1643" w:type="dxa"/>
                  <w:tcBorders>
                    <w:top w:val="double" w:sz="4" w:space="0" w:color="auto"/>
                  </w:tcBorders>
                  <w:vAlign w:val="center"/>
                </w:tcPr>
                <w:p w14:paraId="2446B043" w14:textId="77777777" w:rsidR="00C82259" w:rsidRDefault="00FF2015">
                  <w:pPr>
                    <w:spacing w:before="60" w:after="60"/>
                    <w:jc w:val="center"/>
                    <w:rPr>
                      <w:lang w:eastAsia="ja-JP"/>
                    </w:rPr>
                  </w:pPr>
                  <w:r>
                    <w:rPr>
                      <w:lang w:eastAsia="ja-JP"/>
                    </w:rPr>
                    <w:t>9 M</w:t>
                  </w:r>
                </w:p>
              </w:tc>
              <w:tc>
                <w:tcPr>
                  <w:tcW w:w="2017" w:type="dxa"/>
                  <w:tcBorders>
                    <w:top w:val="double" w:sz="4" w:space="0" w:color="auto"/>
                  </w:tcBorders>
                  <w:vAlign w:val="center"/>
                </w:tcPr>
                <w:p w14:paraId="2446B044" w14:textId="77777777" w:rsidR="00C82259" w:rsidRDefault="00FF2015">
                  <w:pPr>
                    <w:spacing w:before="60" w:after="60"/>
                    <w:jc w:val="center"/>
                  </w:pPr>
                  <w:r>
                    <w:t>0.653</w:t>
                  </w:r>
                </w:p>
              </w:tc>
              <w:tc>
                <w:tcPr>
                  <w:tcW w:w="2018" w:type="dxa"/>
                  <w:tcBorders>
                    <w:top w:val="double" w:sz="4" w:space="0" w:color="auto"/>
                  </w:tcBorders>
                  <w:vAlign w:val="center"/>
                </w:tcPr>
                <w:p w14:paraId="2446B045" w14:textId="77777777" w:rsidR="00C82259" w:rsidRDefault="00FF2015">
                  <w:pPr>
                    <w:spacing w:before="60" w:after="60"/>
                    <w:jc w:val="center"/>
                    <w:rPr>
                      <w:lang w:eastAsia="ja-JP"/>
                    </w:rPr>
                  </w:pPr>
                  <w:r>
                    <w:rPr>
                      <w:lang w:eastAsia="ja-JP"/>
                    </w:rPr>
                    <w:t>0.658</w:t>
                  </w:r>
                </w:p>
              </w:tc>
            </w:tr>
            <w:tr w:rsidR="00C82259" w14:paraId="2446B04D" w14:textId="77777777">
              <w:tc>
                <w:tcPr>
                  <w:tcW w:w="1072" w:type="dxa"/>
                  <w:vAlign w:val="center"/>
                </w:tcPr>
                <w:p w14:paraId="2446B047" w14:textId="77777777" w:rsidR="00C82259" w:rsidRDefault="00FF2015">
                  <w:pPr>
                    <w:spacing w:before="60" w:after="60"/>
                    <w:jc w:val="center"/>
                    <w:rPr>
                      <w:lang w:eastAsia="ja-JP"/>
                    </w:rPr>
                  </w:pPr>
                  <w:r>
                    <w:rPr>
                      <w:lang w:eastAsia="ja-JP"/>
                    </w:rPr>
                    <w:t>DP</w:t>
                  </w:r>
                </w:p>
              </w:tc>
              <w:tc>
                <w:tcPr>
                  <w:tcW w:w="1527" w:type="dxa"/>
                  <w:vAlign w:val="center"/>
                </w:tcPr>
                <w:p w14:paraId="2446B048" w14:textId="77777777" w:rsidR="00C82259" w:rsidRDefault="00FF2015">
                  <w:pPr>
                    <w:spacing w:before="60" w:after="60"/>
                    <w:jc w:val="center"/>
                    <w:rPr>
                      <w:lang w:eastAsia="ja-JP"/>
                    </w:rPr>
                  </w:pPr>
                  <w:r>
                    <w:rPr>
                      <w:lang w:eastAsia="ja-JP"/>
                    </w:rPr>
                    <w:t>128</w:t>
                  </w:r>
                </w:p>
              </w:tc>
              <w:tc>
                <w:tcPr>
                  <w:tcW w:w="1708" w:type="dxa"/>
                  <w:vAlign w:val="center"/>
                </w:tcPr>
                <w:p w14:paraId="2446B049" w14:textId="77777777" w:rsidR="00C82259" w:rsidRDefault="00FF2015">
                  <w:pPr>
                    <w:spacing w:before="60" w:after="60"/>
                    <w:jc w:val="center"/>
                    <w:rPr>
                      <w:lang w:eastAsia="ja-JP"/>
                    </w:rPr>
                  </w:pPr>
                  <w:r>
                    <w:rPr>
                      <w:lang w:eastAsia="ja-JP"/>
                    </w:rPr>
                    <w:t>0.36 M</w:t>
                  </w:r>
                </w:p>
              </w:tc>
              <w:tc>
                <w:tcPr>
                  <w:tcW w:w="1643" w:type="dxa"/>
                  <w:vAlign w:val="center"/>
                </w:tcPr>
                <w:p w14:paraId="2446B04A" w14:textId="77777777" w:rsidR="00C82259" w:rsidRDefault="00FF2015">
                  <w:pPr>
                    <w:spacing w:before="60" w:after="60"/>
                    <w:jc w:val="center"/>
                    <w:rPr>
                      <w:lang w:eastAsia="ja-JP"/>
                    </w:rPr>
                  </w:pPr>
                  <w:r>
                    <w:rPr>
                      <w:lang w:eastAsia="ja-JP"/>
                    </w:rPr>
                    <w:t>4 M</w:t>
                  </w:r>
                </w:p>
              </w:tc>
              <w:tc>
                <w:tcPr>
                  <w:tcW w:w="2017" w:type="dxa"/>
                  <w:shd w:val="clear" w:color="auto" w:fill="auto"/>
                  <w:vAlign w:val="center"/>
                </w:tcPr>
                <w:p w14:paraId="2446B04B" w14:textId="77777777" w:rsidR="00C82259" w:rsidRDefault="00FF2015">
                  <w:pPr>
                    <w:spacing w:before="60" w:after="60"/>
                    <w:jc w:val="center"/>
                  </w:pPr>
                  <w:r>
                    <w:t>0.</w:t>
                  </w:r>
                  <w:r>
                    <w:rPr>
                      <w:lang w:eastAsia="ja-JP"/>
                    </w:rPr>
                    <w:t>679</w:t>
                  </w:r>
                </w:p>
              </w:tc>
              <w:tc>
                <w:tcPr>
                  <w:tcW w:w="2018" w:type="dxa"/>
                  <w:shd w:val="clear" w:color="auto" w:fill="auto"/>
                  <w:vAlign w:val="center"/>
                </w:tcPr>
                <w:p w14:paraId="2446B04C" w14:textId="77777777" w:rsidR="00C82259" w:rsidRDefault="00FF2015">
                  <w:pPr>
                    <w:spacing w:before="60" w:after="60"/>
                    <w:jc w:val="center"/>
                    <w:rPr>
                      <w:lang w:eastAsia="ja-JP"/>
                    </w:rPr>
                  </w:pPr>
                  <w:r>
                    <w:rPr>
                      <w:lang w:eastAsia="ja-JP"/>
                    </w:rPr>
                    <w:t>0.658</w:t>
                  </w:r>
                </w:p>
              </w:tc>
            </w:tr>
            <w:tr w:rsidR="00C82259" w14:paraId="2446B054" w14:textId="77777777">
              <w:tc>
                <w:tcPr>
                  <w:tcW w:w="1072" w:type="dxa"/>
                  <w:vAlign w:val="center"/>
                </w:tcPr>
                <w:p w14:paraId="2446B04E" w14:textId="77777777" w:rsidR="00C82259" w:rsidRDefault="00FF2015">
                  <w:pPr>
                    <w:spacing w:before="60" w:after="60"/>
                    <w:jc w:val="center"/>
                    <w:rPr>
                      <w:lang w:eastAsia="ja-JP"/>
                    </w:rPr>
                  </w:pPr>
                  <w:r>
                    <w:rPr>
                      <w:lang w:eastAsia="ja-JP"/>
                    </w:rPr>
                    <w:t>DP</w:t>
                  </w:r>
                </w:p>
              </w:tc>
              <w:tc>
                <w:tcPr>
                  <w:tcW w:w="1527" w:type="dxa"/>
                  <w:vAlign w:val="center"/>
                </w:tcPr>
                <w:p w14:paraId="2446B04F" w14:textId="77777777" w:rsidR="00C82259" w:rsidRDefault="00FF2015">
                  <w:pPr>
                    <w:spacing w:before="60" w:after="60"/>
                    <w:jc w:val="center"/>
                    <w:rPr>
                      <w:lang w:eastAsia="ja-JP"/>
                    </w:rPr>
                  </w:pPr>
                  <w:r>
                    <w:rPr>
                      <w:lang w:eastAsia="ja-JP"/>
                    </w:rPr>
                    <w:t>64</w:t>
                  </w:r>
                </w:p>
              </w:tc>
              <w:tc>
                <w:tcPr>
                  <w:tcW w:w="1708" w:type="dxa"/>
                  <w:vAlign w:val="center"/>
                </w:tcPr>
                <w:p w14:paraId="2446B050" w14:textId="77777777" w:rsidR="00C82259" w:rsidRDefault="00FF2015">
                  <w:pPr>
                    <w:spacing w:before="60" w:after="60"/>
                    <w:jc w:val="center"/>
                    <w:rPr>
                      <w:lang w:eastAsia="ja-JP"/>
                    </w:rPr>
                  </w:pPr>
                  <w:r>
                    <w:rPr>
                      <w:lang w:eastAsia="ja-JP"/>
                    </w:rPr>
                    <w:t>0.36 M</w:t>
                  </w:r>
                </w:p>
              </w:tc>
              <w:tc>
                <w:tcPr>
                  <w:tcW w:w="1643" w:type="dxa"/>
                  <w:vAlign w:val="center"/>
                </w:tcPr>
                <w:p w14:paraId="2446B051" w14:textId="77777777" w:rsidR="00C82259" w:rsidRDefault="00FF2015">
                  <w:pPr>
                    <w:spacing w:before="60" w:after="60"/>
                    <w:jc w:val="center"/>
                    <w:rPr>
                      <w:lang w:eastAsia="ja-JP"/>
                    </w:rPr>
                  </w:pPr>
                  <w:r>
                    <w:rPr>
                      <w:lang w:eastAsia="ja-JP"/>
                    </w:rPr>
                    <w:t>2 M</w:t>
                  </w:r>
                </w:p>
              </w:tc>
              <w:tc>
                <w:tcPr>
                  <w:tcW w:w="2017" w:type="dxa"/>
                  <w:shd w:val="clear" w:color="auto" w:fill="auto"/>
                  <w:vAlign w:val="center"/>
                </w:tcPr>
                <w:p w14:paraId="2446B052" w14:textId="77777777" w:rsidR="00C82259" w:rsidRDefault="00FF2015">
                  <w:pPr>
                    <w:spacing w:before="60" w:after="60"/>
                    <w:jc w:val="center"/>
                  </w:pPr>
                  <w:r>
                    <w:rPr>
                      <w:lang w:eastAsia="ja-JP"/>
                    </w:rPr>
                    <w:t>1.970</w:t>
                  </w:r>
                </w:p>
              </w:tc>
              <w:tc>
                <w:tcPr>
                  <w:tcW w:w="2018" w:type="dxa"/>
                  <w:shd w:val="clear" w:color="auto" w:fill="auto"/>
                </w:tcPr>
                <w:p w14:paraId="2446B053" w14:textId="77777777" w:rsidR="00C82259" w:rsidRDefault="00FF2015">
                  <w:pPr>
                    <w:spacing w:before="60" w:after="60"/>
                    <w:jc w:val="center"/>
                    <w:rPr>
                      <w:lang w:eastAsia="ja-JP"/>
                    </w:rPr>
                  </w:pPr>
                  <w:r>
                    <w:t>1.976</w:t>
                  </w:r>
                </w:p>
              </w:tc>
            </w:tr>
          </w:tbl>
          <w:p w14:paraId="2446B055" w14:textId="77777777" w:rsidR="00C82259" w:rsidRDefault="00C82259"/>
          <w:p w14:paraId="2446B056" w14:textId="77777777" w:rsidR="00C82259" w:rsidRDefault="00C82259">
            <w:pPr>
              <w:pStyle w:val="Reference"/>
              <w:numPr>
                <w:ilvl w:val="0"/>
                <w:numId w:val="0"/>
              </w:numPr>
              <w:ind w:left="567" w:hanging="567"/>
              <w:rPr>
                <w:rFonts w:asciiTheme="minorHAnsi" w:hAnsiTheme="minorHAnsi" w:cstheme="minorHAnsi"/>
              </w:rPr>
            </w:pPr>
          </w:p>
        </w:tc>
      </w:tr>
    </w:tbl>
    <w:p w14:paraId="2446B058" w14:textId="77777777" w:rsidR="00C82259" w:rsidRDefault="00C82259">
      <w:pPr>
        <w:rPr>
          <w:lang w:val="en-GB" w:eastAsia="ja-JP"/>
        </w:rPr>
      </w:pPr>
    </w:p>
    <w:p w14:paraId="2446B059" w14:textId="77777777" w:rsidR="00C82259" w:rsidRDefault="00FF2015">
      <w:pPr>
        <w:pStyle w:val="Heading4"/>
      </w:pPr>
      <w:r>
        <w:t>1st round discussion</w:t>
      </w:r>
    </w:p>
    <w:p w14:paraId="2446B05A" w14:textId="77777777" w:rsidR="00C82259" w:rsidRDefault="00FF2015">
      <w:pPr>
        <w:rPr>
          <w:lang w:val="en-GB" w:eastAsia="ja-JP"/>
        </w:rPr>
      </w:pPr>
      <w:r>
        <w:rPr>
          <w:lang w:val="en-GB" w:eastAsia="ja-JP"/>
        </w:rPr>
        <w:t xml:space="preserve">Evaluation results submitted by companies are summarized in </w:t>
      </w:r>
      <w:r>
        <w:rPr>
          <w:lang w:val="en-GB" w:eastAsia="ja-JP"/>
        </w:rPr>
        <w:fldChar w:fldCharType="begin"/>
      </w:r>
      <w:r>
        <w:rPr>
          <w:lang w:val="en-GB" w:eastAsia="ja-JP"/>
        </w:rPr>
        <w:instrText xml:space="preserve"> REF _Ref135433757 </w:instrText>
      </w:r>
      <w:r>
        <w:rPr>
          <w:lang w:val="en-GB" w:eastAsia="ja-JP"/>
        </w:rPr>
        <w:fldChar w:fldCharType="separate"/>
      </w:r>
      <w:r>
        <w:t>Table 3</w:t>
      </w:r>
      <w:r>
        <w:rPr>
          <w:lang w:val="en-GB" w:eastAsia="ja-JP"/>
        </w:rPr>
        <w:fldChar w:fldCharType="end"/>
      </w:r>
      <w:r>
        <w:rPr>
          <w:lang w:val="en-GB" w:eastAsia="ja-JP"/>
        </w:rPr>
        <w:t xml:space="preserve"> below for truncation in time domain (</w:t>
      </w:r>
      <w:proofErr w:type="gramStart"/>
      <w:r>
        <w:rPr>
          <w:lang w:val="en-GB" w:eastAsia="ja-JP"/>
        </w:rPr>
        <w:t>i.e.</w:t>
      </w:r>
      <w:proofErr w:type="gramEnd"/>
      <w:r>
        <w:rPr>
          <w:lang w:val="en-GB" w:eastAsia="ja-JP"/>
        </w:rPr>
        <w:t xml:space="preserve"> vary </w:t>
      </w:r>
      <w:proofErr w:type="spellStart"/>
      <w:r>
        <w:rPr>
          <w:lang w:val="en-GB" w:eastAsia="ja-JP"/>
        </w:rPr>
        <w:t>N</w:t>
      </w:r>
      <w:r>
        <w:rPr>
          <w:vertAlign w:val="subscript"/>
          <w:lang w:val="en-GB" w:eastAsia="ja-JP"/>
        </w:rPr>
        <w:t>t</w:t>
      </w:r>
      <w:proofErr w:type="spellEnd"/>
      <w:r>
        <w:rPr>
          <w:lang w:val="en-GB" w:eastAsia="ja-JP"/>
        </w:rPr>
        <w:t>; no sub-sampling). Model input CIR and PDP are considered. DP is not included since DP always select a subset of taps from timing window N</w:t>
      </w:r>
      <w:r>
        <w:rPr>
          <w:vertAlign w:val="subscript"/>
          <w:lang w:val="en-GB" w:eastAsia="ja-JP"/>
        </w:rPr>
        <w:t>t</w:t>
      </w:r>
      <w:r>
        <w:rPr>
          <w:lang w:val="en-GB" w:eastAsia="ja-JP"/>
        </w:rPr>
        <w:t>.</w:t>
      </w:r>
    </w:p>
    <w:p w14:paraId="2446B05B" w14:textId="77777777" w:rsidR="00C82259" w:rsidRDefault="00FF2015">
      <w:pPr>
        <w:rPr>
          <w:lang w:val="en-GB" w:eastAsia="ja-JP"/>
        </w:rPr>
      </w:pPr>
      <w:r>
        <w:rPr>
          <w:highlight w:val="yellow"/>
          <w:lang w:val="en-GB" w:eastAsia="ja-JP"/>
        </w:rPr>
        <w:t xml:space="preserve">Please add/correct if anything in </w:t>
      </w:r>
      <w:r>
        <w:rPr>
          <w:highlight w:val="yellow"/>
          <w:lang w:val="en-GB" w:eastAsia="ja-JP"/>
        </w:rPr>
        <w:fldChar w:fldCharType="begin"/>
      </w:r>
      <w:r>
        <w:rPr>
          <w:highlight w:val="yellow"/>
          <w:lang w:val="en-GB" w:eastAsia="ja-JP"/>
        </w:rPr>
        <w:instrText xml:space="preserve"> REF _Ref135433757  \* MERGEFORMAT </w:instrText>
      </w:r>
      <w:r>
        <w:rPr>
          <w:highlight w:val="yellow"/>
          <w:lang w:val="en-GB" w:eastAsia="ja-JP"/>
        </w:rPr>
        <w:fldChar w:fldCharType="separate"/>
      </w:r>
      <w:r>
        <w:rPr>
          <w:highlight w:val="yellow"/>
        </w:rPr>
        <w:t>Table 3</w:t>
      </w:r>
      <w:r>
        <w:rPr>
          <w:highlight w:val="yellow"/>
          <w:lang w:val="en-GB" w:eastAsia="ja-JP"/>
        </w:rPr>
        <w:fldChar w:fldCharType="end"/>
      </w:r>
      <w:r>
        <w:rPr>
          <w:highlight w:val="yellow"/>
          <w:lang w:val="en-GB" w:eastAsia="ja-JP"/>
        </w:rPr>
        <w:t xml:space="preserve"> is missing or wrong.</w:t>
      </w:r>
    </w:p>
    <w:p w14:paraId="2446B05C" w14:textId="77777777" w:rsidR="00C82259" w:rsidRDefault="00C82259">
      <w:pPr>
        <w:rPr>
          <w:lang w:val="en-GB" w:eastAsia="ja-JP"/>
        </w:rPr>
      </w:pPr>
    </w:p>
    <w:p w14:paraId="2446B05D" w14:textId="77777777" w:rsidR="00C82259" w:rsidRDefault="00FF2015">
      <w:pPr>
        <w:pStyle w:val="Caption"/>
        <w:jc w:val="center"/>
        <w:rPr>
          <w:lang w:val="en-GB" w:eastAsia="ja-JP"/>
        </w:rPr>
      </w:pPr>
      <w:bookmarkStart w:id="59" w:name="_Ref135433757"/>
      <w:r>
        <w:t xml:space="preserve">Table </w:t>
      </w:r>
      <w:fldSimple w:instr=" SEQ Table \* ARABIC ">
        <w:r>
          <w:t>3</w:t>
        </w:r>
      </w:fldSimple>
      <w:bookmarkEnd w:id="59"/>
      <w:r>
        <w:t xml:space="preserve">. </w:t>
      </w:r>
      <w:r>
        <w:rPr>
          <w:lang w:val="en-GB" w:eastAsia="ja-JP"/>
        </w:rPr>
        <w:t xml:space="preserve">Positioning error E_* (meter) when time window size </w:t>
      </w:r>
      <w:proofErr w:type="spellStart"/>
      <w:r>
        <w:rPr>
          <w:lang w:val="en-GB" w:eastAsia="ja-JP"/>
        </w:rPr>
        <w:t>N</w:t>
      </w:r>
      <w:r>
        <w:rPr>
          <w:vertAlign w:val="subscript"/>
          <w:lang w:val="en-GB" w:eastAsia="ja-JP"/>
        </w:rPr>
        <w:t>t</w:t>
      </w:r>
      <w:proofErr w:type="spellEnd"/>
      <w:r>
        <w:rPr>
          <w:lang w:val="en-GB" w:eastAsia="ja-JP"/>
        </w:rPr>
        <w:t xml:space="preserve"> varies. Model input is CIR or PDP. Full set of </w:t>
      </w:r>
      <w:proofErr w:type="spellStart"/>
      <w:r>
        <w:rPr>
          <w:lang w:val="en-GB" w:eastAsia="ja-JP"/>
        </w:rPr>
        <w:t>N</w:t>
      </w:r>
      <w:r>
        <w:rPr>
          <w:vertAlign w:val="subscript"/>
          <w:lang w:val="en-GB" w:eastAsia="ja-JP"/>
        </w:rPr>
        <w:t>t</w:t>
      </w:r>
      <w:proofErr w:type="spellEnd"/>
      <w:r>
        <w:rPr>
          <w:lang w:val="en-GB" w:eastAsia="ja-JP"/>
        </w:rPr>
        <w:t xml:space="preserve"> samples are used as model input (i.e., </w:t>
      </w:r>
      <w:proofErr w:type="spellStart"/>
      <w:r>
        <w:rPr>
          <w:lang w:val="en-GB" w:eastAsia="ja-JP"/>
        </w:rPr>
        <w:t>N'</w:t>
      </w:r>
      <w:r>
        <w:rPr>
          <w:vertAlign w:val="subscript"/>
          <w:lang w:val="en-GB" w:eastAsia="ja-JP"/>
        </w:rPr>
        <w:t>t</w:t>
      </w:r>
      <w:proofErr w:type="spellEnd"/>
      <w:r>
        <w:rPr>
          <w:lang w:val="en-GB" w:eastAsia="ja-JP"/>
        </w:rPr>
        <w:t>=</w:t>
      </w:r>
      <w:proofErr w:type="spellStart"/>
      <w:r>
        <w:rPr>
          <w:lang w:val="en-GB" w:eastAsia="ja-JP"/>
        </w:rPr>
        <w:t>N</w:t>
      </w:r>
      <w:r>
        <w:rPr>
          <w:vertAlign w:val="subscript"/>
          <w:lang w:val="en-GB" w:eastAsia="ja-JP"/>
        </w:rPr>
        <w:t>t</w:t>
      </w:r>
      <w:proofErr w:type="spellEnd"/>
      <w:r>
        <w:rPr>
          <w:lang w:val="en-GB" w:eastAsia="ja-JP"/>
        </w:rPr>
        <w:t>)</w:t>
      </w:r>
    </w:p>
    <w:tbl>
      <w:tblPr>
        <w:tblW w:w="10890" w:type="dxa"/>
        <w:tblInd w:w="-815" w:type="dxa"/>
        <w:tblLook w:val="04A0" w:firstRow="1" w:lastRow="0" w:firstColumn="1" w:lastColumn="0" w:noHBand="0" w:noVBand="1"/>
      </w:tblPr>
      <w:tblGrid>
        <w:gridCol w:w="3235"/>
        <w:gridCol w:w="960"/>
        <w:gridCol w:w="960"/>
        <w:gridCol w:w="960"/>
        <w:gridCol w:w="765"/>
        <w:gridCol w:w="1404"/>
        <w:gridCol w:w="1293"/>
        <w:gridCol w:w="1313"/>
      </w:tblGrid>
      <w:tr w:rsidR="00C82259" w14:paraId="2446B066" w14:textId="77777777">
        <w:trPr>
          <w:trHeight w:val="290"/>
        </w:trPr>
        <w:tc>
          <w:tcPr>
            <w:tcW w:w="32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B05E"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05F" w14:textId="77777777" w:rsidR="00C82259" w:rsidRDefault="00FF2015">
            <w:pPr>
              <w:jc w:val="center"/>
              <w:rPr>
                <w:rFonts w:ascii="Calibri" w:eastAsia="Times New Roman" w:hAnsi="Calibri" w:cs="Calibri"/>
                <w:color w:val="000000"/>
              </w:rPr>
            </w:pPr>
            <w:proofErr w:type="spellStart"/>
            <w:r>
              <w:rPr>
                <w:rFonts w:ascii="Calibri" w:eastAsia="Times New Roman" w:hAnsi="Calibri" w:cs="Calibri"/>
                <w:color w:val="000000"/>
              </w:rPr>
              <w:t>Nt</w:t>
            </w:r>
            <w:proofErr w:type="spellEnd"/>
            <w:r>
              <w:rPr>
                <w:rFonts w:ascii="Calibri" w:eastAsia="Times New Roman" w:hAnsi="Calibri" w:cs="Calibri"/>
                <w:color w:val="000000"/>
              </w:rPr>
              <w: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060" w14:textId="77777777" w:rsidR="00C82259" w:rsidRDefault="00FF2015">
            <w:pPr>
              <w:jc w:val="center"/>
              <w:rPr>
                <w:rFonts w:ascii="Calibri" w:eastAsia="Times New Roman" w:hAnsi="Calibri" w:cs="Calibri"/>
                <w:color w:val="000000"/>
              </w:rPr>
            </w:pPr>
            <w:proofErr w:type="spellStart"/>
            <w:r>
              <w:rPr>
                <w:rFonts w:ascii="Calibri" w:eastAsia="Times New Roman" w:hAnsi="Calibri" w:cs="Calibri"/>
                <w:color w:val="000000"/>
              </w:rPr>
              <w:t>Nt</w:t>
            </w:r>
            <w:proofErr w:type="spellEnd"/>
            <w:r>
              <w:rPr>
                <w:rFonts w:ascii="Calibri" w:eastAsia="Times New Roman" w:hAnsi="Calibri" w:cs="Calibri"/>
                <w:color w:val="000000"/>
              </w:rPr>
              <w: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061" w14:textId="77777777" w:rsidR="00C82259" w:rsidRDefault="00FF2015">
            <w:pPr>
              <w:jc w:val="center"/>
              <w:rPr>
                <w:rFonts w:ascii="Calibri" w:eastAsia="Times New Roman" w:hAnsi="Calibri" w:cs="Calibri"/>
                <w:color w:val="000000"/>
              </w:rPr>
            </w:pPr>
            <w:proofErr w:type="spellStart"/>
            <w:r>
              <w:rPr>
                <w:rFonts w:ascii="Calibri" w:eastAsia="Times New Roman" w:hAnsi="Calibri" w:cs="Calibri"/>
                <w:color w:val="000000"/>
              </w:rPr>
              <w:t>Nt</w:t>
            </w:r>
            <w:proofErr w:type="spellEnd"/>
            <w:r>
              <w:rPr>
                <w:rFonts w:ascii="Calibri" w:eastAsia="Times New Roman" w:hAnsi="Calibri" w:cs="Calibri"/>
                <w:color w:val="000000"/>
              </w:rPr>
              <w:t>=64</w:t>
            </w:r>
          </w:p>
        </w:tc>
        <w:tc>
          <w:tcPr>
            <w:tcW w:w="765" w:type="dxa"/>
            <w:tcBorders>
              <w:top w:val="single" w:sz="4" w:space="0" w:color="auto"/>
              <w:left w:val="nil"/>
              <w:bottom w:val="single" w:sz="4" w:space="0" w:color="auto"/>
              <w:right w:val="single" w:sz="4" w:space="0" w:color="auto"/>
            </w:tcBorders>
            <w:shd w:val="clear" w:color="auto" w:fill="auto"/>
            <w:noWrap/>
            <w:vAlign w:val="bottom"/>
          </w:tcPr>
          <w:p w14:paraId="2446B062" w14:textId="77777777" w:rsidR="00C82259" w:rsidRDefault="00FF2015">
            <w:pPr>
              <w:jc w:val="center"/>
              <w:rPr>
                <w:rFonts w:ascii="Calibri" w:eastAsia="Times New Roman" w:hAnsi="Calibri" w:cs="Calibri"/>
                <w:color w:val="000000"/>
              </w:rPr>
            </w:pPr>
            <w:proofErr w:type="spellStart"/>
            <w:r>
              <w:rPr>
                <w:rFonts w:ascii="Calibri" w:eastAsia="Times New Roman" w:hAnsi="Calibri" w:cs="Calibri"/>
                <w:color w:val="000000"/>
              </w:rPr>
              <w:t>Nt</w:t>
            </w:r>
            <w:proofErr w:type="spellEnd"/>
            <w:r>
              <w:rPr>
                <w:rFonts w:ascii="Calibri" w:eastAsia="Times New Roman" w:hAnsi="Calibri" w:cs="Calibri"/>
                <w:color w:val="000000"/>
              </w:rPr>
              <w:t>=32</w:t>
            </w:r>
          </w:p>
        </w:tc>
        <w:tc>
          <w:tcPr>
            <w:tcW w:w="1404" w:type="dxa"/>
            <w:tcBorders>
              <w:top w:val="single" w:sz="4" w:space="0" w:color="auto"/>
              <w:left w:val="nil"/>
              <w:bottom w:val="single" w:sz="4" w:space="0" w:color="auto"/>
              <w:right w:val="single" w:sz="4" w:space="0" w:color="auto"/>
            </w:tcBorders>
            <w:shd w:val="clear" w:color="auto" w:fill="auto"/>
            <w:noWrap/>
            <w:vAlign w:val="bottom"/>
          </w:tcPr>
          <w:p w14:paraId="2446B063"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single" w:sz="4" w:space="0" w:color="auto"/>
              <w:left w:val="nil"/>
              <w:bottom w:val="single" w:sz="4" w:space="0" w:color="auto"/>
              <w:right w:val="single" w:sz="4" w:space="0" w:color="auto"/>
            </w:tcBorders>
            <w:shd w:val="clear" w:color="auto" w:fill="auto"/>
            <w:noWrap/>
            <w:vAlign w:val="bottom"/>
          </w:tcPr>
          <w:p w14:paraId="2446B064"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313" w:type="dxa"/>
            <w:tcBorders>
              <w:top w:val="single" w:sz="4" w:space="0" w:color="auto"/>
              <w:left w:val="nil"/>
              <w:bottom w:val="single" w:sz="4" w:space="0" w:color="auto"/>
              <w:right w:val="single" w:sz="4" w:space="0" w:color="auto"/>
            </w:tcBorders>
            <w:shd w:val="clear" w:color="auto" w:fill="auto"/>
            <w:noWrap/>
            <w:vAlign w:val="bottom"/>
          </w:tcPr>
          <w:p w14:paraId="2446B065"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6F"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6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68" w14:textId="77777777" w:rsidR="00C82259" w:rsidRDefault="00FF2015">
            <w:pPr>
              <w:rPr>
                <w:rFonts w:ascii="Calibri" w:eastAsia="Times New Roman" w:hAnsi="Calibri" w:cs="Calibri"/>
                <w:color w:val="000000"/>
              </w:rPr>
            </w:pPr>
            <w:r>
              <w:rPr>
                <w:rFonts w:ascii="Calibri" w:eastAsia="Times New Roman" w:hAnsi="Calibri" w:cs="Calibri"/>
                <w:color w:val="000000"/>
              </w:rPr>
              <w:t>E_256</w:t>
            </w:r>
          </w:p>
        </w:tc>
        <w:tc>
          <w:tcPr>
            <w:tcW w:w="960" w:type="dxa"/>
            <w:tcBorders>
              <w:top w:val="nil"/>
              <w:left w:val="nil"/>
              <w:bottom w:val="single" w:sz="4" w:space="0" w:color="auto"/>
              <w:right w:val="single" w:sz="4" w:space="0" w:color="auto"/>
            </w:tcBorders>
            <w:shd w:val="clear" w:color="auto" w:fill="auto"/>
            <w:noWrap/>
            <w:vAlign w:val="bottom"/>
          </w:tcPr>
          <w:p w14:paraId="2446B069" w14:textId="77777777" w:rsidR="00C82259" w:rsidRDefault="00FF2015">
            <w:pPr>
              <w:rPr>
                <w:rFonts w:ascii="Calibri" w:eastAsia="Times New Roman" w:hAnsi="Calibri" w:cs="Calibri"/>
                <w:color w:val="000000"/>
              </w:rPr>
            </w:pPr>
            <w:r>
              <w:rPr>
                <w:rFonts w:ascii="Calibri" w:eastAsia="Times New Roman" w:hAnsi="Calibri" w:cs="Calibri"/>
                <w:color w:val="000000"/>
              </w:rPr>
              <w:t>E_128</w:t>
            </w:r>
          </w:p>
        </w:tc>
        <w:tc>
          <w:tcPr>
            <w:tcW w:w="960" w:type="dxa"/>
            <w:tcBorders>
              <w:top w:val="nil"/>
              <w:left w:val="nil"/>
              <w:bottom w:val="single" w:sz="4" w:space="0" w:color="auto"/>
              <w:right w:val="single" w:sz="4" w:space="0" w:color="auto"/>
            </w:tcBorders>
            <w:shd w:val="clear" w:color="auto" w:fill="auto"/>
            <w:noWrap/>
            <w:vAlign w:val="bottom"/>
          </w:tcPr>
          <w:p w14:paraId="2446B06A" w14:textId="77777777" w:rsidR="00C82259" w:rsidRDefault="00FF2015">
            <w:pPr>
              <w:rPr>
                <w:rFonts w:ascii="Calibri" w:eastAsia="Times New Roman" w:hAnsi="Calibri" w:cs="Calibri"/>
                <w:color w:val="000000"/>
              </w:rPr>
            </w:pPr>
            <w:r>
              <w:rPr>
                <w:rFonts w:ascii="Calibri" w:eastAsia="Times New Roman" w:hAnsi="Calibri" w:cs="Calibri"/>
                <w:color w:val="000000"/>
              </w:rPr>
              <w:t>E_64</w:t>
            </w:r>
          </w:p>
        </w:tc>
        <w:tc>
          <w:tcPr>
            <w:tcW w:w="765" w:type="dxa"/>
            <w:tcBorders>
              <w:top w:val="nil"/>
              <w:left w:val="nil"/>
              <w:bottom w:val="single" w:sz="4" w:space="0" w:color="auto"/>
              <w:right w:val="single" w:sz="4" w:space="0" w:color="auto"/>
            </w:tcBorders>
            <w:shd w:val="clear" w:color="auto" w:fill="auto"/>
            <w:noWrap/>
            <w:vAlign w:val="bottom"/>
          </w:tcPr>
          <w:p w14:paraId="2446B06B" w14:textId="77777777" w:rsidR="00C82259" w:rsidRDefault="00FF2015">
            <w:pPr>
              <w:rPr>
                <w:rFonts w:ascii="Calibri" w:eastAsia="Times New Roman" w:hAnsi="Calibri" w:cs="Calibri"/>
                <w:color w:val="000000"/>
              </w:rPr>
            </w:pPr>
            <w:r>
              <w:rPr>
                <w:rFonts w:ascii="Calibri" w:eastAsia="Times New Roman" w:hAnsi="Calibri" w:cs="Calibri"/>
                <w:color w:val="000000"/>
              </w:rPr>
              <w:t>E_32</w:t>
            </w:r>
          </w:p>
        </w:tc>
        <w:tc>
          <w:tcPr>
            <w:tcW w:w="1404" w:type="dxa"/>
            <w:tcBorders>
              <w:top w:val="nil"/>
              <w:left w:val="nil"/>
              <w:bottom w:val="single" w:sz="4" w:space="0" w:color="auto"/>
              <w:right w:val="single" w:sz="4" w:space="0" w:color="auto"/>
            </w:tcBorders>
            <w:shd w:val="clear" w:color="auto" w:fill="auto"/>
            <w:noWrap/>
            <w:vAlign w:val="bottom"/>
          </w:tcPr>
          <w:p w14:paraId="2446B06C" w14:textId="77777777" w:rsidR="00C82259" w:rsidRDefault="00FF2015">
            <w:pPr>
              <w:rPr>
                <w:rFonts w:ascii="Calibri" w:eastAsia="Times New Roman" w:hAnsi="Calibri" w:cs="Calibri"/>
                <w:color w:val="0070C0"/>
              </w:rPr>
            </w:pPr>
            <w:r>
              <w:rPr>
                <w:rFonts w:ascii="Calibri" w:eastAsia="Times New Roman" w:hAnsi="Calibri" w:cs="Calibri"/>
                <w:color w:val="0070C0"/>
              </w:rPr>
              <w:t>E_128/E_256</w:t>
            </w:r>
          </w:p>
        </w:tc>
        <w:tc>
          <w:tcPr>
            <w:tcW w:w="1293" w:type="dxa"/>
            <w:tcBorders>
              <w:top w:val="nil"/>
              <w:left w:val="nil"/>
              <w:bottom w:val="single" w:sz="4" w:space="0" w:color="auto"/>
              <w:right w:val="single" w:sz="4" w:space="0" w:color="auto"/>
            </w:tcBorders>
            <w:shd w:val="clear" w:color="auto" w:fill="auto"/>
            <w:noWrap/>
            <w:vAlign w:val="bottom"/>
          </w:tcPr>
          <w:p w14:paraId="2446B06D" w14:textId="77777777" w:rsidR="00C82259" w:rsidRDefault="00FF2015">
            <w:pPr>
              <w:rPr>
                <w:rFonts w:ascii="Calibri" w:eastAsia="Times New Roman" w:hAnsi="Calibri" w:cs="Calibri"/>
                <w:color w:val="0070C0"/>
              </w:rPr>
            </w:pPr>
            <w:r>
              <w:rPr>
                <w:rFonts w:ascii="Calibri" w:eastAsia="Times New Roman" w:hAnsi="Calibri" w:cs="Calibri"/>
                <w:color w:val="0070C0"/>
              </w:rPr>
              <w:t>E_64/E_256</w:t>
            </w:r>
          </w:p>
        </w:tc>
        <w:tc>
          <w:tcPr>
            <w:tcW w:w="1313" w:type="dxa"/>
            <w:tcBorders>
              <w:top w:val="nil"/>
              <w:left w:val="nil"/>
              <w:bottom w:val="single" w:sz="4" w:space="0" w:color="auto"/>
              <w:right w:val="single" w:sz="4" w:space="0" w:color="auto"/>
            </w:tcBorders>
            <w:shd w:val="clear" w:color="auto" w:fill="auto"/>
            <w:noWrap/>
            <w:vAlign w:val="bottom"/>
          </w:tcPr>
          <w:p w14:paraId="2446B06E" w14:textId="77777777" w:rsidR="00C82259" w:rsidRDefault="00FF2015">
            <w:pPr>
              <w:rPr>
                <w:rFonts w:ascii="Calibri" w:eastAsia="Times New Roman" w:hAnsi="Calibri" w:cs="Calibri"/>
                <w:color w:val="0070C0"/>
              </w:rPr>
            </w:pPr>
            <w:r>
              <w:rPr>
                <w:rFonts w:ascii="Calibri" w:eastAsia="Times New Roman" w:hAnsi="Calibri" w:cs="Calibri"/>
                <w:color w:val="0070C0"/>
              </w:rPr>
              <w:t>E_32/E_256</w:t>
            </w:r>
          </w:p>
        </w:tc>
      </w:tr>
      <w:tr w:rsidR="00C82259" w14:paraId="2446B078"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7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7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0.94</w:t>
            </w:r>
          </w:p>
        </w:tc>
        <w:tc>
          <w:tcPr>
            <w:tcW w:w="960" w:type="dxa"/>
            <w:tcBorders>
              <w:top w:val="nil"/>
              <w:left w:val="nil"/>
              <w:bottom w:val="single" w:sz="4" w:space="0" w:color="auto"/>
              <w:right w:val="single" w:sz="4" w:space="0" w:color="auto"/>
            </w:tcBorders>
            <w:shd w:val="clear" w:color="auto" w:fill="auto"/>
            <w:noWrap/>
            <w:vAlign w:val="bottom"/>
          </w:tcPr>
          <w:p w14:paraId="2446B07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7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0.984</w:t>
            </w:r>
          </w:p>
        </w:tc>
        <w:tc>
          <w:tcPr>
            <w:tcW w:w="765" w:type="dxa"/>
            <w:tcBorders>
              <w:top w:val="nil"/>
              <w:left w:val="nil"/>
              <w:bottom w:val="single" w:sz="4" w:space="0" w:color="auto"/>
              <w:right w:val="single" w:sz="4" w:space="0" w:color="auto"/>
            </w:tcBorders>
            <w:shd w:val="clear" w:color="auto" w:fill="auto"/>
            <w:noWrap/>
            <w:vAlign w:val="bottom"/>
          </w:tcPr>
          <w:p w14:paraId="2446B07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75"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76"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2446B077"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81"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7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7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0.915</w:t>
            </w:r>
          </w:p>
        </w:tc>
        <w:tc>
          <w:tcPr>
            <w:tcW w:w="960" w:type="dxa"/>
            <w:tcBorders>
              <w:top w:val="nil"/>
              <w:left w:val="nil"/>
              <w:bottom w:val="single" w:sz="4" w:space="0" w:color="auto"/>
              <w:right w:val="single" w:sz="4" w:space="0" w:color="auto"/>
            </w:tcBorders>
            <w:shd w:val="clear" w:color="auto" w:fill="auto"/>
            <w:noWrap/>
            <w:vAlign w:val="bottom"/>
          </w:tcPr>
          <w:p w14:paraId="2446B07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7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0.851</w:t>
            </w:r>
          </w:p>
        </w:tc>
        <w:tc>
          <w:tcPr>
            <w:tcW w:w="765" w:type="dxa"/>
            <w:tcBorders>
              <w:top w:val="nil"/>
              <w:left w:val="nil"/>
              <w:bottom w:val="single" w:sz="4" w:space="0" w:color="auto"/>
              <w:right w:val="single" w:sz="4" w:space="0" w:color="auto"/>
            </w:tcBorders>
            <w:shd w:val="clear" w:color="auto" w:fill="auto"/>
            <w:noWrap/>
            <w:vAlign w:val="bottom"/>
          </w:tcPr>
          <w:p w14:paraId="2446B07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7E"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7F"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noWrap/>
            <w:vAlign w:val="bottom"/>
          </w:tcPr>
          <w:p w14:paraId="2446B080"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8A"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8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8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1.017</w:t>
            </w:r>
          </w:p>
        </w:tc>
        <w:tc>
          <w:tcPr>
            <w:tcW w:w="960" w:type="dxa"/>
            <w:tcBorders>
              <w:top w:val="nil"/>
              <w:left w:val="nil"/>
              <w:bottom w:val="single" w:sz="4" w:space="0" w:color="auto"/>
              <w:right w:val="single" w:sz="4" w:space="0" w:color="auto"/>
            </w:tcBorders>
            <w:shd w:val="clear" w:color="auto" w:fill="auto"/>
            <w:noWrap/>
            <w:vAlign w:val="bottom"/>
          </w:tcPr>
          <w:p w14:paraId="2446B08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8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1.097</w:t>
            </w:r>
          </w:p>
        </w:tc>
        <w:tc>
          <w:tcPr>
            <w:tcW w:w="765" w:type="dxa"/>
            <w:tcBorders>
              <w:top w:val="nil"/>
              <w:left w:val="nil"/>
              <w:bottom w:val="single" w:sz="4" w:space="0" w:color="auto"/>
              <w:right w:val="single" w:sz="4" w:space="0" w:color="auto"/>
            </w:tcBorders>
            <w:shd w:val="clear" w:color="auto" w:fill="auto"/>
            <w:noWrap/>
            <w:vAlign w:val="bottom"/>
          </w:tcPr>
          <w:p w14:paraId="2446B08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87"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88"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1.08</w:t>
            </w:r>
          </w:p>
        </w:tc>
        <w:tc>
          <w:tcPr>
            <w:tcW w:w="1313" w:type="dxa"/>
            <w:tcBorders>
              <w:top w:val="nil"/>
              <w:left w:val="nil"/>
              <w:bottom w:val="single" w:sz="4" w:space="0" w:color="auto"/>
              <w:right w:val="single" w:sz="4" w:space="0" w:color="auto"/>
            </w:tcBorders>
            <w:shd w:val="clear" w:color="auto" w:fill="auto"/>
            <w:noWrap/>
            <w:vAlign w:val="bottom"/>
          </w:tcPr>
          <w:p w14:paraId="2446B089"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93"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8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8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0.821</w:t>
            </w:r>
          </w:p>
        </w:tc>
        <w:tc>
          <w:tcPr>
            <w:tcW w:w="960" w:type="dxa"/>
            <w:tcBorders>
              <w:top w:val="nil"/>
              <w:left w:val="nil"/>
              <w:bottom w:val="single" w:sz="4" w:space="0" w:color="auto"/>
              <w:right w:val="single" w:sz="4" w:space="0" w:color="auto"/>
            </w:tcBorders>
            <w:shd w:val="clear" w:color="auto" w:fill="auto"/>
            <w:noWrap/>
            <w:vAlign w:val="bottom"/>
          </w:tcPr>
          <w:p w14:paraId="2446B08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8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0.942</w:t>
            </w:r>
          </w:p>
        </w:tc>
        <w:tc>
          <w:tcPr>
            <w:tcW w:w="765" w:type="dxa"/>
            <w:tcBorders>
              <w:top w:val="nil"/>
              <w:left w:val="nil"/>
              <w:bottom w:val="single" w:sz="4" w:space="0" w:color="auto"/>
              <w:right w:val="single" w:sz="4" w:space="0" w:color="auto"/>
            </w:tcBorders>
            <w:shd w:val="clear" w:color="auto" w:fill="auto"/>
            <w:noWrap/>
            <w:vAlign w:val="bottom"/>
          </w:tcPr>
          <w:p w14:paraId="2446B08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90"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91"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1.15</w:t>
            </w:r>
          </w:p>
        </w:tc>
        <w:tc>
          <w:tcPr>
            <w:tcW w:w="1313" w:type="dxa"/>
            <w:tcBorders>
              <w:top w:val="nil"/>
              <w:left w:val="nil"/>
              <w:bottom w:val="single" w:sz="4" w:space="0" w:color="auto"/>
              <w:right w:val="single" w:sz="4" w:space="0" w:color="auto"/>
            </w:tcBorders>
            <w:shd w:val="clear" w:color="auto" w:fill="auto"/>
            <w:noWrap/>
            <w:vAlign w:val="bottom"/>
          </w:tcPr>
          <w:p w14:paraId="2446B092"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9C"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9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9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1.089</w:t>
            </w:r>
          </w:p>
        </w:tc>
        <w:tc>
          <w:tcPr>
            <w:tcW w:w="960" w:type="dxa"/>
            <w:tcBorders>
              <w:top w:val="nil"/>
              <w:left w:val="nil"/>
              <w:bottom w:val="single" w:sz="4" w:space="0" w:color="auto"/>
              <w:right w:val="single" w:sz="4" w:space="0" w:color="auto"/>
            </w:tcBorders>
            <w:shd w:val="clear" w:color="auto" w:fill="auto"/>
            <w:noWrap/>
            <w:vAlign w:val="bottom"/>
          </w:tcPr>
          <w:p w14:paraId="2446B09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9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0.965</w:t>
            </w:r>
          </w:p>
        </w:tc>
        <w:tc>
          <w:tcPr>
            <w:tcW w:w="765" w:type="dxa"/>
            <w:tcBorders>
              <w:top w:val="nil"/>
              <w:left w:val="nil"/>
              <w:bottom w:val="single" w:sz="4" w:space="0" w:color="auto"/>
              <w:right w:val="single" w:sz="4" w:space="0" w:color="auto"/>
            </w:tcBorders>
            <w:shd w:val="clear" w:color="auto" w:fill="auto"/>
            <w:noWrap/>
            <w:vAlign w:val="bottom"/>
          </w:tcPr>
          <w:p w14:paraId="2446B09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99"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9A"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0.89</w:t>
            </w:r>
          </w:p>
        </w:tc>
        <w:tc>
          <w:tcPr>
            <w:tcW w:w="1313" w:type="dxa"/>
            <w:tcBorders>
              <w:top w:val="nil"/>
              <w:left w:val="nil"/>
              <w:bottom w:val="single" w:sz="4" w:space="0" w:color="auto"/>
              <w:right w:val="single" w:sz="4" w:space="0" w:color="auto"/>
            </w:tcBorders>
            <w:shd w:val="clear" w:color="auto" w:fill="auto"/>
            <w:noWrap/>
            <w:vAlign w:val="bottom"/>
          </w:tcPr>
          <w:p w14:paraId="2446B09B"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A5"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9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2446B09E"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1.133</w:t>
            </w:r>
          </w:p>
        </w:tc>
        <w:tc>
          <w:tcPr>
            <w:tcW w:w="960" w:type="dxa"/>
            <w:tcBorders>
              <w:top w:val="nil"/>
              <w:left w:val="nil"/>
              <w:bottom w:val="single" w:sz="4" w:space="0" w:color="auto"/>
              <w:right w:val="single" w:sz="4" w:space="0" w:color="auto"/>
            </w:tcBorders>
            <w:shd w:val="clear" w:color="auto" w:fill="auto"/>
            <w:noWrap/>
            <w:vAlign w:val="bottom"/>
          </w:tcPr>
          <w:p w14:paraId="2446B09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2446B0A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lang w:val="en-GB"/>
              </w:rPr>
              <w:t>1.057</w:t>
            </w:r>
          </w:p>
        </w:tc>
        <w:tc>
          <w:tcPr>
            <w:tcW w:w="765" w:type="dxa"/>
            <w:tcBorders>
              <w:top w:val="nil"/>
              <w:left w:val="nil"/>
              <w:bottom w:val="single" w:sz="4" w:space="0" w:color="auto"/>
              <w:right w:val="single" w:sz="4" w:space="0" w:color="auto"/>
            </w:tcBorders>
            <w:shd w:val="clear" w:color="auto" w:fill="auto"/>
            <w:noWrap/>
            <w:vAlign w:val="bottom"/>
          </w:tcPr>
          <w:p w14:paraId="2446B0A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A2"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A3"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vAlign w:val="center"/>
          </w:tcPr>
          <w:p w14:paraId="2446B0A4" w14:textId="77777777" w:rsidR="00C82259" w:rsidRDefault="00FF2015">
            <w:pPr>
              <w:jc w:val="center"/>
              <w:rPr>
                <w:rFonts w:ascii="Times New Roman" w:eastAsia="Times New Roman" w:hAnsi="Times New Roman" w:cs="Times New Roman"/>
                <w:color w:val="0070C0"/>
                <w:sz w:val="18"/>
                <w:szCs w:val="18"/>
              </w:rPr>
            </w:pPr>
            <w:r>
              <w:rPr>
                <w:rFonts w:ascii="Times New Roman" w:eastAsia="Times New Roman" w:hAnsi="Times New Roman" w:cs="Times New Roman"/>
                <w:color w:val="0070C0"/>
                <w:sz w:val="18"/>
                <w:szCs w:val="18"/>
              </w:rPr>
              <w:t> </w:t>
            </w:r>
          </w:p>
        </w:tc>
      </w:tr>
      <w:tr w:rsidR="00C82259" w14:paraId="2446B0AE"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A6"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vivo R1-2304475, Table 71</w:t>
            </w:r>
          </w:p>
        </w:tc>
        <w:tc>
          <w:tcPr>
            <w:tcW w:w="960" w:type="dxa"/>
            <w:tcBorders>
              <w:top w:val="nil"/>
              <w:left w:val="nil"/>
              <w:bottom w:val="single" w:sz="4" w:space="0" w:color="auto"/>
              <w:right w:val="single" w:sz="4" w:space="0" w:color="auto"/>
            </w:tcBorders>
            <w:shd w:val="clear" w:color="auto" w:fill="auto"/>
            <w:noWrap/>
            <w:vAlign w:val="bottom"/>
          </w:tcPr>
          <w:p w14:paraId="2446B0A7"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0.99</w:t>
            </w:r>
          </w:p>
        </w:tc>
        <w:tc>
          <w:tcPr>
            <w:tcW w:w="960" w:type="dxa"/>
            <w:tcBorders>
              <w:top w:val="nil"/>
              <w:left w:val="nil"/>
              <w:bottom w:val="single" w:sz="4" w:space="0" w:color="auto"/>
              <w:right w:val="single" w:sz="4" w:space="0" w:color="auto"/>
            </w:tcBorders>
            <w:shd w:val="clear" w:color="auto" w:fill="auto"/>
            <w:noWrap/>
            <w:vAlign w:val="bottom"/>
          </w:tcPr>
          <w:p w14:paraId="2446B0A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A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1.04</w:t>
            </w:r>
          </w:p>
        </w:tc>
        <w:tc>
          <w:tcPr>
            <w:tcW w:w="765" w:type="dxa"/>
            <w:tcBorders>
              <w:top w:val="nil"/>
              <w:left w:val="nil"/>
              <w:bottom w:val="single" w:sz="4" w:space="0" w:color="auto"/>
              <w:right w:val="single" w:sz="4" w:space="0" w:color="auto"/>
            </w:tcBorders>
            <w:shd w:val="clear" w:color="auto" w:fill="auto"/>
            <w:noWrap/>
            <w:vAlign w:val="bottom"/>
          </w:tcPr>
          <w:p w14:paraId="2446B0A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1.04</w:t>
            </w:r>
          </w:p>
        </w:tc>
        <w:tc>
          <w:tcPr>
            <w:tcW w:w="1404" w:type="dxa"/>
            <w:tcBorders>
              <w:top w:val="nil"/>
              <w:left w:val="nil"/>
              <w:bottom w:val="single" w:sz="4" w:space="0" w:color="auto"/>
              <w:right w:val="single" w:sz="4" w:space="0" w:color="auto"/>
            </w:tcBorders>
            <w:shd w:val="clear" w:color="auto" w:fill="auto"/>
            <w:noWrap/>
            <w:vAlign w:val="bottom"/>
          </w:tcPr>
          <w:p w14:paraId="2446B0AB"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2446B0AC"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2446B0AD"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1.05</w:t>
            </w:r>
          </w:p>
        </w:tc>
      </w:tr>
      <w:tr w:rsidR="00C82259" w14:paraId="2446B0B7"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AF"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Apple R1-2305973, Table 10</w:t>
            </w:r>
          </w:p>
        </w:tc>
        <w:tc>
          <w:tcPr>
            <w:tcW w:w="960" w:type="dxa"/>
            <w:tcBorders>
              <w:top w:val="nil"/>
              <w:left w:val="nil"/>
              <w:bottom w:val="single" w:sz="4" w:space="0" w:color="auto"/>
              <w:right w:val="single" w:sz="4" w:space="0" w:color="auto"/>
            </w:tcBorders>
            <w:shd w:val="clear" w:color="auto" w:fill="auto"/>
            <w:noWrap/>
            <w:vAlign w:val="bottom"/>
          </w:tcPr>
          <w:p w14:paraId="2446B0B0"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2446B0B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2446B0B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1.1206</w:t>
            </w:r>
          </w:p>
        </w:tc>
        <w:tc>
          <w:tcPr>
            <w:tcW w:w="765" w:type="dxa"/>
            <w:tcBorders>
              <w:top w:val="nil"/>
              <w:left w:val="nil"/>
              <w:bottom w:val="single" w:sz="4" w:space="0" w:color="auto"/>
              <w:right w:val="single" w:sz="4" w:space="0" w:color="auto"/>
            </w:tcBorders>
            <w:shd w:val="clear" w:color="auto" w:fill="auto"/>
            <w:noWrap/>
            <w:vAlign w:val="bottom"/>
          </w:tcPr>
          <w:p w14:paraId="2446B0B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2446B0B4"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1.00</w:t>
            </w:r>
          </w:p>
        </w:tc>
        <w:tc>
          <w:tcPr>
            <w:tcW w:w="1293" w:type="dxa"/>
            <w:tcBorders>
              <w:top w:val="nil"/>
              <w:left w:val="nil"/>
              <w:bottom w:val="single" w:sz="4" w:space="0" w:color="auto"/>
              <w:right w:val="single" w:sz="4" w:space="0" w:color="auto"/>
            </w:tcBorders>
            <w:shd w:val="clear" w:color="auto" w:fill="auto"/>
            <w:noWrap/>
            <w:vAlign w:val="bottom"/>
          </w:tcPr>
          <w:p w14:paraId="2446B0B5"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1.27</w:t>
            </w:r>
          </w:p>
        </w:tc>
        <w:tc>
          <w:tcPr>
            <w:tcW w:w="1313" w:type="dxa"/>
            <w:tcBorders>
              <w:top w:val="nil"/>
              <w:left w:val="nil"/>
              <w:bottom w:val="single" w:sz="4" w:space="0" w:color="auto"/>
              <w:right w:val="single" w:sz="4" w:space="0" w:color="auto"/>
            </w:tcBorders>
            <w:shd w:val="clear" w:color="auto" w:fill="auto"/>
            <w:noWrap/>
            <w:vAlign w:val="bottom"/>
          </w:tcPr>
          <w:p w14:paraId="2446B0B6"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0C0"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B8"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Huawei R1-2304657, Table 4</w:t>
            </w:r>
          </w:p>
        </w:tc>
        <w:tc>
          <w:tcPr>
            <w:tcW w:w="960" w:type="dxa"/>
            <w:tcBorders>
              <w:top w:val="nil"/>
              <w:left w:val="nil"/>
              <w:bottom w:val="single" w:sz="4" w:space="0" w:color="auto"/>
              <w:right w:val="single" w:sz="4" w:space="0" w:color="auto"/>
            </w:tcBorders>
            <w:shd w:val="clear" w:color="auto" w:fill="auto"/>
            <w:vAlign w:val="center"/>
          </w:tcPr>
          <w:p w14:paraId="2446B0B9"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0.62</w:t>
            </w:r>
          </w:p>
        </w:tc>
        <w:tc>
          <w:tcPr>
            <w:tcW w:w="960" w:type="dxa"/>
            <w:tcBorders>
              <w:top w:val="nil"/>
              <w:left w:val="nil"/>
              <w:bottom w:val="single" w:sz="4" w:space="0" w:color="auto"/>
              <w:right w:val="single" w:sz="4" w:space="0" w:color="auto"/>
            </w:tcBorders>
            <w:shd w:val="clear" w:color="auto" w:fill="auto"/>
            <w:vAlign w:val="center"/>
          </w:tcPr>
          <w:p w14:paraId="2446B0B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0.5</w:t>
            </w:r>
          </w:p>
        </w:tc>
        <w:tc>
          <w:tcPr>
            <w:tcW w:w="960" w:type="dxa"/>
            <w:tcBorders>
              <w:top w:val="nil"/>
              <w:left w:val="nil"/>
              <w:bottom w:val="single" w:sz="4" w:space="0" w:color="auto"/>
              <w:right w:val="single" w:sz="4" w:space="0" w:color="auto"/>
            </w:tcBorders>
            <w:shd w:val="clear" w:color="auto" w:fill="auto"/>
            <w:vAlign w:val="center"/>
          </w:tcPr>
          <w:p w14:paraId="2446B0BB"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0.64</w:t>
            </w:r>
          </w:p>
        </w:tc>
        <w:tc>
          <w:tcPr>
            <w:tcW w:w="765" w:type="dxa"/>
            <w:tcBorders>
              <w:top w:val="nil"/>
              <w:left w:val="nil"/>
              <w:bottom w:val="single" w:sz="4" w:space="0" w:color="auto"/>
              <w:right w:val="single" w:sz="4" w:space="0" w:color="auto"/>
            </w:tcBorders>
            <w:shd w:val="clear" w:color="auto" w:fill="auto"/>
            <w:vAlign w:val="center"/>
          </w:tcPr>
          <w:p w14:paraId="2446B0BC"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0.71</w:t>
            </w:r>
          </w:p>
        </w:tc>
        <w:tc>
          <w:tcPr>
            <w:tcW w:w="1404" w:type="dxa"/>
            <w:tcBorders>
              <w:top w:val="nil"/>
              <w:left w:val="nil"/>
              <w:bottom w:val="single" w:sz="4" w:space="0" w:color="auto"/>
              <w:right w:val="single" w:sz="4" w:space="0" w:color="auto"/>
            </w:tcBorders>
            <w:shd w:val="clear" w:color="auto" w:fill="auto"/>
            <w:noWrap/>
            <w:vAlign w:val="bottom"/>
          </w:tcPr>
          <w:p w14:paraId="2446B0BD"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2446B0BE"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1.03</w:t>
            </w:r>
          </w:p>
        </w:tc>
        <w:tc>
          <w:tcPr>
            <w:tcW w:w="1313" w:type="dxa"/>
            <w:tcBorders>
              <w:top w:val="nil"/>
              <w:left w:val="nil"/>
              <w:bottom w:val="single" w:sz="4" w:space="0" w:color="auto"/>
              <w:right w:val="single" w:sz="4" w:space="0" w:color="auto"/>
            </w:tcBorders>
            <w:shd w:val="clear" w:color="auto" w:fill="auto"/>
            <w:noWrap/>
            <w:vAlign w:val="bottom"/>
          </w:tcPr>
          <w:p w14:paraId="2446B0BF"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1.15</w:t>
            </w:r>
          </w:p>
        </w:tc>
      </w:tr>
      <w:tr w:rsidR="00C82259" w14:paraId="2446B0C9"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C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lastRenderedPageBreak/>
              <w:t>Huawei R1-2304657, Table 5</w:t>
            </w:r>
          </w:p>
        </w:tc>
        <w:tc>
          <w:tcPr>
            <w:tcW w:w="960" w:type="dxa"/>
            <w:tcBorders>
              <w:top w:val="nil"/>
              <w:left w:val="nil"/>
              <w:bottom w:val="single" w:sz="4" w:space="0" w:color="auto"/>
              <w:right w:val="single" w:sz="4" w:space="0" w:color="auto"/>
            </w:tcBorders>
            <w:shd w:val="clear" w:color="auto" w:fill="auto"/>
            <w:vAlign w:val="center"/>
          </w:tcPr>
          <w:p w14:paraId="2446B0C2"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0.97</w:t>
            </w:r>
          </w:p>
        </w:tc>
        <w:tc>
          <w:tcPr>
            <w:tcW w:w="960" w:type="dxa"/>
            <w:tcBorders>
              <w:top w:val="nil"/>
              <w:left w:val="nil"/>
              <w:bottom w:val="single" w:sz="4" w:space="0" w:color="auto"/>
              <w:right w:val="single" w:sz="4" w:space="0" w:color="auto"/>
            </w:tcBorders>
            <w:shd w:val="clear" w:color="auto" w:fill="auto"/>
            <w:vAlign w:val="center"/>
          </w:tcPr>
          <w:p w14:paraId="2446B0C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0.85</w:t>
            </w:r>
          </w:p>
        </w:tc>
        <w:tc>
          <w:tcPr>
            <w:tcW w:w="960" w:type="dxa"/>
            <w:tcBorders>
              <w:top w:val="nil"/>
              <w:left w:val="nil"/>
              <w:bottom w:val="single" w:sz="4" w:space="0" w:color="auto"/>
              <w:right w:val="single" w:sz="4" w:space="0" w:color="auto"/>
            </w:tcBorders>
            <w:shd w:val="clear" w:color="auto" w:fill="auto"/>
            <w:vAlign w:val="center"/>
          </w:tcPr>
          <w:p w14:paraId="2446B0C4"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0.85</w:t>
            </w:r>
          </w:p>
        </w:tc>
        <w:tc>
          <w:tcPr>
            <w:tcW w:w="765" w:type="dxa"/>
            <w:tcBorders>
              <w:top w:val="nil"/>
              <w:left w:val="nil"/>
              <w:bottom w:val="single" w:sz="4" w:space="0" w:color="auto"/>
              <w:right w:val="single" w:sz="4" w:space="0" w:color="auto"/>
            </w:tcBorders>
            <w:shd w:val="clear" w:color="auto" w:fill="auto"/>
            <w:vAlign w:val="center"/>
          </w:tcPr>
          <w:p w14:paraId="2446B0C5"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1.19</w:t>
            </w:r>
          </w:p>
        </w:tc>
        <w:tc>
          <w:tcPr>
            <w:tcW w:w="1404" w:type="dxa"/>
            <w:tcBorders>
              <w:top w:val="nil"/>
              <w:left w:val="nil"/>
              <w:bottom w:val="single" w:sz="4" w:space="0" w:color="auto"/>
              <w:right w:val="single" w:sz="4" w:space="0" w:color="auto"/>
            </w:tcBorders>
            <w:shd w:val="clear" w:color="auto" w:fill="auto"/>
            <w:noWrap/>
            <w:vAlign w:val="bottom"/>
          </w:tcPr>
          <w:p w14:paraId="2446B0C6"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0.88</w:t>
            </w:r>
          </w:p>
        </w:tc>
        <w:tc>
          <w:tcPr>
            <w:tcW w:w="1293" w:type="dxa"/>
            <w:tcBorders>
              <w:top w:val="nil"/>
              <w:left w:val="nil"/>
              <w:bottom w:val="single" w:sz="4" w:space="0" w:color="auto"/>
              <w:right w:val="single" w:sz="4" w:space="0" w:color="auto"/>
            </w:tcBorders>
            <w:shd w:val="clear" w:color="auto" w:fill="auto"/>
            <w:noWrap/>
            <w:vAlign w:val="bottom"/>
          </w:tcPr>
          <w:p w14:paraId="2446B0C7"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2446B0C8"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1.23</w:t>
            </w:r>
          </w:p>
        </w:tc>
      </w:tr>
      <w:tr w:rsidR="00C82259" w14:paraId="2446B0D2"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CA"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2446B0CB" w14:textId="77777777" w:rsidR="00C82259" w:rsidRDefault="00FF2015">
            <w:pPr>
              <w:jc w:val="center"/>
              <w:rPr>
                <w:rFonts w:ascii="Calibri" w:eastAsia="Times New Roman" w:hAnsi="Calibri" w:cs="Calibri"/>
                <w:color w:val="000000"/>
              </w:rPr>
            </w:pPr>
            <w:r>
              <w:rPr>
                <w:rFonts w:ascii="Calibri" w:eastAsia="Wingdings" w:hAnsi="Calibri" w:cs="Calibri"/>
                <w:color w:val="000000"/>
              </w:rPr>
              <w:t>0.373</w:t>
            </w:r>
          </w:p>
        </w:tc>
        <w:tc>
          <w:tcPr>
            <w:tcW w:w="960" w:type="dxa"/>
            <w:tcBorders>
              <w:top w:val="nil"/>
              <w:left w:val="nil"/>
              <w:bottom w:val="single" w:sz="4" w:space="0" w:color="auto"/>
              <w:right w:val="single" w:sz="4" w:space="0" w:color="auto"/>
            </w:tcBorders>
            <w:shd w:val="clear" w:color="auto" w:fill="auto"/>
            <w:vAlign w:val="center"/>
          </w:tcPr>
          <w:p w14:paraId="2446B0CC"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0.443</w:t>
            </w:r>
          </w:p>
        </w:tc>
        <w:tc>
          <w:tcPr>
            <w:tcW w:w="960" w:type="dxa"/>
            <w:tcBorders>
              <w:top w:val="nil"/>
              <w:left w:val="nil"/>
              <w:bottom w:val="single" w:sz="4" w:space="0" w:color="auto"/>
              <w:right w:val="single" w:sz="4" w:space="0" w:color="auto"/>
            </w:tcBorders>
            <w:shd w:val="clear" w:color="auto" w:fill="auto"/>
            <w:vAlign w:val="center"/>
          </w:tcPr>
          <w:p w14:paraId="2446B0CD"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0.668</w:t>
            </w:r>
          </w:p>
        </w:tc>
        <w:tc>
          <w:tcPr>
            <w:tcW w:w="765" w:type="dxa"/>
            <w:tcBorders>
              <w:top w:val="nil"/>
              <w:left w:val="nil"/>
              <w:bottom w:val="single" w:sz="4" w:space="0" w:color="auto"/>
              <w:right w:val="single" w:sz="4" w:space="0" w:color="auto"/>
            </w:tcBorders>
            <w:shd w:val="clear" w:color="auto" w:fill="auto"/>
            <w:vAlign w:val="center"/>
          </w:tcPr>
          <w:p w14:paraId="2446B0CE" w14:textId="77777777" w:rsidR="00C82259" w:rsidRDefault="00FF2015">
            <w:pPr>
              <w:jc w:val="center"/>
              <w:rPr>
                <w:rFonts w:ascii="Calibri" w:eastAsia="Times New Roman" w:hAnsi="Calibri" w:cs="Calibri"/>
                <w:color w:val="000000"/>
              </w:rPr>
            </w:pPr>
            <w:r>
              <w:rPr>
                <w:rFonts w:ascii="Calibri" w:eastAsia="Wingdings" w:hAnsi="Calibri" w:cs="Calibri"/>
                <w:color w:val="000000"/>
              </w:rPr>
              <w:t>1.602</w:t>
            </w:r>
          </w:p>
        </w:tc>
        <w:tc>
          <w:tcPr>
            <w:tcW w:w="1404" w:type="dxa"/>
            <w:tcBorders>
              <w:top w:val="nil"/>
              <w:left w:val="nil"/>
              <w:bottom w:val="single" w:sz="4" w:space="0" w:color="auto"/>
              <w:right w:val="single" w:sz="4" w:space="0" w:color="auto"/>
            </w:tcBorders>
            <w:shd w:val="clear" w:color="auto" w:fill="auto"/>
            <w:noWrap/>
            <w:vAlign w:val="bottom"/>
          </w:tcPr>
          <w:p w14:paraId="2446B0CF"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2446B0D0"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2446B0D1"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4.29</w:t>
            </w:r>
          </w:p>
        </w:tc>
      </w:tr>
      <w:tr w:rsidR="00C82259" w14:paraId="2446B0DB"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D3"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2446B0D4"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0.51</w:t>
            </w:r>
          </w:p>
        </w:tc>
        <w:tc>
          <w:tcPr>
            <w:tcW w:w="960" w:type="dxa"/>
            <w:tcBorders>
              <w:top w:val="nil"/>
              <w:left w:val="nil"/>
              <w:bottom w:val="single" w:sz="4" w:space="0" w:color="auto"/>
              <w:right w:val="single" w:sz="4" w:space="0" w:color="auto"/>
            </w:tcBorders>
            <w:shd w:val="clear" w:color="auto" w:fill="auto"/>
            <w:vAlign w:val="center"/>
          </w:tcPr>
          <w:p w14:paraId="2446B0D5"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0.563</w:t>
            </w:r>
          </w:p>
        </w:tc>
        <w:tc>
          <w:tcPr>
            <w:tcW w:w="960" w:type="dxa"/>
            <w:tcBorders>
              <w:top w:val="nil"/>
              <w:left w:val="nil"/>
              <w:bottom w:val="single" w:sz="4" w:space="0" w:color="auto"/>
              <w:right w:val="single" w:sz="4" w:space="0" w:color="auto"/>
            </w:tcBorders>
            <w:shd w:val="clear" w:color="auto" w:fill="auto"/>
            <w:vAlign w:val="center"/>
          </w:tcPr>
          <w:p w14:paraId="2446B0D6" w14:textId="77777777" w:rsidR="00C82259" w:rsidRDefault="00FF2015">
            <w:pPr>
              <w:jc w:val="center"/>
              <w:rPr>
                <w:rFonts w:ascii="Calibri" w:eastAsia="Times New Roman" w:hAnsi="Calibri" w:cs="Calibri"/>
                <w:color w:val="000000"/>
              </w:rPr>
            </w:pPr>
            <w:r>
              <w:rPr>
                <w:rFonts w:ascii="Calibri" w:eastAsia="Wingdings" w:hAnsi="Calibri" w:cs="Calibri"/>
                <w:color w:val="000000"/>
                <w:lang w:eastAsia="ja-JP"/>
              </w:rPr>
              <w:t>0.711</w:t>
            </w:r>
          </w:p>
        </w:tc>
        <w:tc>
          <w:tcPr>
            <w:tcW w:w="765" w:type="dxa"/>
            <w:tcBorders>
              <w:top w:val="nil"/>
              <w:left w:val="nil"/>
              <w:bottom w:val="single" w:sz="4" w:space="0" w:color="auto"/>
              <w:right w:val="single" w:sz="4" w:space="0" w:color="auto"/>
            </w:tcBorders>
            <w:shd w:val="clear" w:color="auto" w:fill="auto"/>
            <w:vAlign w:val="center"/>
          </w:tcPr>
          <w:p w14:paraId="2446B0D7" w14:textId="77777777" w:rsidR="00C82259" w:rsidRDefault="00FF2015">
            <w:pPr>
              <w:jc w:val="center"/>
              <w:rPr>
                <w:rFonts w:ascii="Calibri" w:eastAsia="Times New Roman" w:hAnsi="Calibri" w:cs="Calibri"/>
                <w:color w:val="000000"/>
              </w:rPr>
            </w:pPr>
            <w:r>
              <w:rPr>
                <w:rFonts w:ascii="Calibri" w:eastAsia="Wingdings" w:hAnsi="Calibri" w:cs="Calibri"/>
                <w:color w:val="000000"/>
              </w:rPr>
              <w:t>1.165</w:t>
            </w:r>
          </w:p>
        </w:tc>
        <w:tc>
          <w:tcPr>
            <w:tcW w:w="1404" w:type="dxa"/>
            <w:tcBorders>
              <w:top w:val="nil"/>
              <w:left w:val="nil"/>
              <w:bottom w:val="single" w:sz="4" w:space="0" w:color="auto"/>
              <w:right w:val="single" w:sz="4" w:space="0" w:color="auto"/>
            </w:tcBorders>
            <w:shd w:val="clear" w:color="auto" w:fill="auto"/>
            <w:noWrap/>
            <w:vAlign w:val="bottom"/>
          </w:tcPr>
          <w:p w14:paraId="2446B0D8"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1.10</w:t>
            </w:r>
          </w:p>
        </w:tc>
        <w:tc>
          <w:tcPr>
            <w:tcW w:w="1293" w:type="dxa"/>
            <w:tcBorders>
              <w:top w:val="nil"/>
              <w:left w:val="nil"/>
              <w:bottom w:val="single" w:sz="4" w:space="0" w:color="auto"/>
              <w:right w:val="single" w:sz="4" w:space="0" w:color="auto"/>
            </w:tcBorders>
            <w:shd w:val="clear" w:color="auto" w:fill="auto"/>
            <w:noWrap/>
            <w:vAlign w:val="bottom"/>
          </w:tcPr>
          <w:p w14:paraId="2446B0D9"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1.39</w:t>
            </w:r>
          </w:p>
        </w:tc>
        <w:tc>
          <w:tcPr>
            <w:tcW w:w="1313" w:type="dxa"/>
            <w:tcBorders>
              <w:top w:val="nil"/>
              <w:left w:val="nil"/>
              <w:bottom w:val="single" w:sz="4" w:space="0" w:color="auto"/>
              <w:right w:val="single" w:sz="4" w:space="0" w:color="auto"/>
            </w:tcBorders>
            <w:shd w:val="clear" w:color="auto" w:fill="auto"/>
            <w:noWrap/>
            <w:vAlign w:val="bottom"/>
          </w:tcPr>
          <w:p w14:paraId="2446B0DA"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2.28</w:t>
            </w:r>
          </w:p>
        </w:tc>
      </w:tr>
      <w:tr w:rsidR="0042703E" w14:paraId="2446B0E4"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DC" w14:textId="77777777" w:rsidR="0042703E" w:rsidRPr="0042703E" w:rsidRDefault="0042703E">
            <w:pPr>
              <w:jc w:val="center"/>
              <w:rPr>
                <w:rFonts w:ascii="Calibri" w:hAnsi="Calibri" w:cs="Calibri"/>
                <w:color w:val="0070C0"/>
              </w:rPr>
            </w:pPr>
            <w:r w:rsidRPr="0042703E">
              <w:rPr>
                <w:rFonts w:ascii="Calibri" w:hAnsi="Calibri" w:cs="Calibri" w:hint="eastAsia"/>
                <w:color w:val="0070C0"/>
              </w:rPr>
              <w:t xml:space="preserve">CATT </w:t>
            </w:r>
            <w:r w:rsidRPr="0042703E">
              <w:rPr>
                <w:rFonts w:eastAsia="SimSun"/>
                <w:color w:val="0070C0"/>
              </w:rPr>
              <w:t>R1-2304726</w:t>
            </w:r>
            <w:r w:rsidRPr="0042703E">
              <w:rPr>
                <w:rFonts w:eastAsia="SimSun" w:hint="eastAsia"/>
                <w:color w:val="0070C0"/>
              </w:rPr>
              <w:t>, Table 1</w:t>
            </w:r>
          </w:p>
        </w:tc>
        <w:tc>
          <w:tcPr>
            <w:tcW w:w="960" w:type="dxa"/>
            <w:tcBorders>
              <w:top w:val="nil"/>
              <w:left w:val="nil"/>
              <w:bottom w:val="single" w:sz="4" w:space="0" w:color="auto"/>
              <w:right w:val="single" w:sz="4" w:space="0" w:color="auto"/>
            </w:tcBorders>
            <w:shd w:val="clear" w:color="auto" w:fill="auto"/>
            <w:vAlign w:val="center"/>
          </w:tcPr>
          <w:p w14:paraId="2446B0DD" w14:textId="77777777" w:rsidR="0042703E" w:rsidRPr="0042703E" w:rsidRDefault="0042703E">
            <w:pPr>
              <w:jc w:val="center"/>
              <w:rPr>
                <w:rFonts w:ascii="Calibri" w:eastAsia="Wingdings" w:hAnsi="Calibri" w:cs="Calibri"/>
                <w:color w:val="0070C0"/>
                <w:lang w:eastAsia="ja-JP"/>
              </w:rPr>
            </w:pPr>
            <w:r w:rsidRPr="0042703E">
              <w:rPr>
                <w:color w:val="0070C0"/>
                <w:sz w:val="20"/>
                <w:szCs w:val="20"/>
              </w:rPr>
              <w:t>0.58m</w:t>
            </w:r>
          </w:p>
        </w:tc>
        <w:tc>
          <w:tcPr>
            <w:tcW w:w="960" w:type="dxa"/>
            <w:tcBorders>
              <w:top w:val="nil"/>
              <w:left w:val="nil"/>
              <w:bottom w:val="single" w:sz="4" w:space="0" w:color="auto"/>
              <w:right w:val="single" w:sz="4" w:space="0" w:color="auto"/>
            </w:tcBorders>
            <w:shd w:val="clear" w:color="auto" w:fill="auto"/>
            <w:vAlign w:val="center"/>
          </w:tcPr>
          <w:p w14:paraId="2446B0DE" w14:textId="77777777" w:rsidR="0042703E" w:rsidRPr="0042703E" w:rsidRDefault="0042703E">
            <w:pPr>
              <w:jc w:val="center"/>
              <w:rPr>
                <w:rFonts w:ascii="Calibri" w:eastAsia="Wingdings" w:hAnsi="Calibri" w:cs="Calibri"/>
                <w:color w:val="0070C0"/>
                <w:lang w:eastAsia="ja-JP"/>
              </w:rPr>
            </w:pPr>
          </w:p>
        </w:tc>
        <w:tc>
          <w:tcPr>
            <w:tcW w:w="960" w:type="dxa"/>
            <w:tcBorders>
              <w:top w:val="nil"/>
              <w:left w:val="nil"/>
              <w:bottom w:val="single" w:sz="4" w:space="0" w:color="auto"/>
              <w:right w:val="single" w:sz="4" w:space="0" w:color="auto"/>
            </w:tcBorders>
            <w:shd w:val="clear" w:color="auto" w:fill="auto"/>
            <w:vAlign w:val="center"/>
          </w:tcPr>
          <w:p w14:paraId="2446B0DF" w14:textId="77777777" w:rsidR="0042703E" w:rsidRPr="0042703E" w:rsidRDefault="0042703E">
            <w:pPr>
              <w:jc w:val="center"/>
              <w:rPr>
                <w:rFonts w:ascii="Calibri" w:eastAsia="Wingdings" w:hAnsi="Calibri" w:cs="Calibri"/>
                <w:color w:val="0070C0"/>
                <w:lang w:eastAsia="ja-JP"/>
              </w:rPr>
            </w:pPr>
          </w:p>
        </w:tc>
        <w:tc>
          <w:tcPr>
            <w:tcW w:w="765" w:type="dxa"/>
            <w:tcBorders>
              <w:top w:val="nil"/>
              <w:left w:val="nil"/>
              <w:bottom w:val="single" w:sz="4" w:space="0" w:color="auto"/>
              <w:right w:val="single" w:sz="4" w:space="0" w:color="auto"/>
            </w:tcBorders>
            <w:shd w:val="clear" w:color="auto" w:fill="auto"/>
            <w:vAlign w:val="center"/>
          </w:tcPr>
          <w:p w14:paraId="2446B0E0" w14:textId="77777777" w:rsidR="0042703E" w:rsidRPr="0042703E" w:rsidRDefault="0042703E">
            <w:pPr>
              <w:jc w:val="center"/>
              <w:rPr>
                <w:rFonts w:ascii="Calibri" w:eastAsia="Wingdings" w:hAnsi="Calibri" w:cs="Calibri"/>
                <w:color w:val="0070C0"/>
              </w:rPr>
            </w:pPr>
          </w:p>
        </w:tc>
        <w:tc>
          <w:tcPr>
            <w:tcW w:w="1404" w:type="dxa"/>
            <w:tcBorders>
              <w:top w:val="nil"/>
              <w:left w:val="nil"/>
              <w:bottom w:val="single" w:sz="4" w:space="0" w:color="auto"/>
              <w:right w:val="single" w:sz="4" w:space="0" w:color="auto"/>
            </w:tcBorders>
            <w:shd w:val="clear" w:color="auto" w:fill="auto"/>
            <w:noWrap/>
            <w:vAlign w:val="bottom"/>
          </w:tcPr>
          <w:p w14:paraId="2446B0E1" w14:textId="77777777" w:rsidR="0042703E" w:rsidRDefault="0042703E">
            <w:pPr>
              <w:jc w:val="right"/>
              <w:rPr>
                <w:rFonts w:ascii="Calibri" w:eastAsia="Times New Roman" w:hAnsi="Calibri" w:cs="Calibri"/>
                <w:color w:val="0070C0"/>
              </w:rPr>
            </w:pPr>
          </w:p>
        </w:tc>
        <w:tc>
          <w:tcPr>
            <w:tcW w:w="1293" w:type="dxa"/>
            <w:tcBorders>
              <w:top w:val="nil"/>
              <w:left w:val="nil"/>
              <w:bottom w:val="single" w:sz="4" w:space="0" w:color="auto"/>
              <w:right w:val="single" w:sz="4" w:space="0" w:color="auto"/>
            </w:tcBorders>
            <w:shd w:val="clear" w:color="auto" w:fill="auto"/>
            <w:noWrap/>
            <w:vAlign w:val="bottom"/>
          </w:tcPr>
          <w:p w14:paraId="2446B0E2" w14:textId="77777777" w:rsidR="0042703E" w:rsidRDefault="0042703E">
            <w:pPr>
              <w:jc w:val="right"/>
              <w:rPr>
                <w:rFonts w:ascii="Calibri" w:eastAsia="Times New Roman" w:hAnsi="Calibri" w:cs="Calibri"/>
                <w:color w:val="0070C0"/>
              </w:rPr>
            </w:pPr>
          </w:p>
        </w:tc>
        <w:tc>
          <w:tcPr>
            <w:tcW w:w="1313" w:type="dxa"/>
            <w:tcBorders>
              <w:top w:val="nil"/>
              <w:left w:val="nil"/>
              <w:bottom w:val="single" w:sz="4" w:space="0" w:color="auto"/>
              <w:right w:val="single" w:sz="4" w:space="0" w:color="auto"/>
            </w:tcBorders>
            <w:shd w:val="clear" w:color="auto" w:fill="auto"/>
            <w:noWrap/>
            <w:vAlign w:val="bottom"/>
          </w:tcPr>
          <w:p w14:paraId="2446B0E3" w14:textId="77777777" w:rsidR="0042703E" w:rsidRDefault="0042703E">
            <w:pPr>
              <w:jc w:val="right"/>
              <w:rPr>
                <w:rFonts w:ascii="Calibri" w:eastAsia="Times New Roman" w:hAnsi="Calibri" w:cs="Calibri"/>
                <w:color w:val="0070C0"/>
              </w:rPr>
            </w:pPr>
          </w:p>
        </w:tc>
      </w:tr>
      <w:tr w:rsidR="0042703E" w14:paraId="2446B0ED"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E5" w14:textId="77777777" w:rsidR="0042703E" w:rsidRPr="0042703E" w:rsidRDefault="0042703E">
            <w:pPr>
              <w:jc w:val="center"/>
              <w:rPr>
                <w:rFonts w:ascii="Calibri" w:eastAsia="Times New Roman" w:hAnsi="Calibri" w:cs="Calibri"/>
                <w:color w:val="0070C0"/>
              </w:rPr>
            </w:pPr>
            <w:r w:rsidRPr="0042703E">
              <w:rPr>
                <w:rFonts w:ascii="Calibri" w:hAnsi="Calibri" w:cs="Calibri" w:hint="eastAsia"/>
                <w:color w:val="0070C0"/>
              </w:rPr>
              <w:t xml:space="preserve">CATT </w:t>
            </w:r>
            <w:r w:rsidRPr="0042703E">
              <w:rPr>
                <w:rFonts w:eastAsia="SimSun"/>
                <w:color w:val="0070C0"/>
              </w:rPr>
              <w:t>R1-2304726</w:t>
            </w:r>
            <w:r w:rsidRPr="0042703E">
              <w:rPr>
                <w:rFonts w:eastAsia="SimSun" w:hint="eastAsia"/>
                <w:color w:val="0070C0"/>
              </w:rPr>
              <w:t>, Table 14</w:t>
            </w:r>
          </w:p>
        </w:tc>
        <w:tc>
          <w:tcPr>
            <w:tcW w:w="960" w:type="dxa"/>
            <w:tcBorders>
              <w:top w:val="nil"/>
              <w:left w:val="nil"/>
              <w:bottom w:val="single" w:sz="4" w:space="0" w:color="auto"/>
              <w:right w:val="single" w:sz="4" w:space="0" w:color="auto"/>
            </w:tcBorders>
            <w:shd w:val="clear" w:color="auto" w:fill="auto"/>
            <w:vAlign w:val="center"/>
          </w:tcPr>
          <w:p w14:paraId="2446B0E6" w14:textId="77777777" w:rsidR="0042703E" w:rsidRPr="0042703E" w:rsidRDefault="0042703E">
            <w:pPr>
              <w:jc w:val="center"/>
              <w:rPr>
                <w:rFonts w:ascii="Calibri" w:eastAsia="Wingdings" w:hAnsi="Calibri" w:cs="Calibri"/>
                <w:color w:val="0070C0"/>
                <w:lang w:eastAsia="ja-JP"/>
              </w:rPr>
            </w:pPr>
          </w:p>
        </w:tc>
        <w:tc>
          <w:tcPr>
            <w:tcW w:w="960" w:type="dxa"/>
            <w:tcBorders>
              <w:top w:val="nil"/>
              <w:left w:val="nil"/>
              <w:bottom w:val="single" w:sz="4" w:space="0" w:color="auto"/>
              <w:right w:val="single" w:sz="4" w:space="0" w:color="auto"/>
            </w:tcBorders>
            <w:shd w:val="clear" w:color="auto" w:fill="auto"/>
            <w:vAlign w:val="center"/>
          </w:tcPr>
          <w:p w14:paraId="2446B0E7" w14:textId="77777777" w:rsidR="0042703E" w:rsidRPr="0042703E" w:rsidRDefault="0042703E">
            <w:pPr>
              <w:jc w:val="center"/>
              <w:rPr>
                <w:rFonts w:ascii="Calibri" w:eastAsia="Wingdings" w:hAnsi="Calibri" w:cs="Calibri"/>
                <w:color w:val="0070C0"/>
                <w:lang w:eastAsia="ja-JP"/>
              </w:rPr>
            </w:pPr>
            <w:r w:rsidRPr="0042703E">
              <w:rPr>
                <w:color w:val="0070C0"/>
                <w:sz w:val="20"/>
                <w:szCs w:val="20"/>
                <w:lang w:val="en-GB"/>
              </w:rPr>
              <w:t>0.57m</w:t>
            </w:r>
          </w:p>
        </w:tc>
        <w:tc>
          <w:tcPr>
            <w:tcW w:w="960" w:type="dxa"/>
            <w:tcBorders>
              <w:top w:val="nil"/>
              <w:left w:val="nil"/>
              <w:bottom w:val="single" w:sz="4" w:space="0" w:color="auto"/>
              <w:right w:val="single" w:sz="4" w:space="0" w:color="auto"/>
            </w:tcBorders>
            <w:shd w:val="clear" w:color="auto" w:fill="auto"/>
            <w:vAlign w:val="center"/>
          </w:tcPr>
          <w:p w14:paraId="2446B0E8" w14:textId="77777777" w:rsidR="0042703E" w:rsidRPr="0042703E" w:rsidRDefault="0042703E">
            <w:pPr>
              <w:jc w:val="center"/>
              <w:rPr>
                <w:rFonts w:ascii="Calibri" w:eastAsia="Wingdings" w:hAnsi="Calibri" w:cs="Calibri"/>
                <w:color w:val="0070C0"/>
                <w:lang w:eastAsia="ja-JP"/>
              </w:rPr>
            </w:pPr>
            <w:r w:rsidRPr="0042703E">
              <w:rPr>
                <w:color w:val="0070C0"/>
                <w:sz w:val="20"/>
                <w:szCs w:val="20"/>
                <w:lang w:val="en-GB"/>
              </w:rPr>
              <w:t>0.58m</w:t>
            </w:r>
          </w:p>
        </w:tc>
        <w:tc>
          <w:tcPr>
            <w:tcW w:w="765" w:type="dxa"/>
            <w:tcBorders>
              <w:top w:val="nil"/>
              <w:left w:val="nil"/>
              <w:bottom w:val="single" w:sz="4" w:space="0" w:color="auto"/>
              <w:right w:val="single" w:sz="4" w:space="0" w:color="auto"/>
            </w:tcBorders>
            <w:shd w:val="clear" w:color="auto" w:fill="auto"/>
            <w:vAlign w:val="center"/>
          </w:tcPr>
          <w:p w14:paraId="2446B0E9" w14:textId="77777777" w:rsidR="0042703E" w:rsidRPr="0042703E" w:rsidRDefault="0042703E">
            <w:pPr>
              <w:jc w:val="center"/>
              <w:rPr>
                <w:rFonts w:ascii="Calibri" w:eastAsia="Wingdings" w:hAnsi="Calibri" w:cs="Calibri"/>
                <w:color w:val="0070C0"/>
              </w:rPr>
            </w:pPr>
            <w:r w:rsidRPr="0042703E">
              <w:rPr>
                <w:color w:val="0070C0"/>
                <w:sz w:val="20"/>
                <w:szCs w:val="20"/>
                <w:lang w:val="en-GB"/>
              </w:rPr>
              <w:t>0.62m</w:t>
            </w:r>
          </w:p>
        </w:tc>
        <w:tc>
          <w:tcPr>
            <w:tcW w:w="1404" w:type="dxa"/>
            <w:tcBorders>
              <w:top w:val="nil"/>
              <w:left w:val="nil"/>
              <w:bottom w:val="single" w:sz="4" w:space="0" w:color="auto"/>
              <w:right w:val="single" w:sz="4" w:space="0" w:color="auto"/>
            </w:tcBorders>
            <w:shd w:val="clear" w:color="auto" w:fill="auto"/>
            <w:noWrap/>
            <w:vAlign w:val="bottom"/>
          </w:tcPr>
          <w:p w14:paraId="2446B0EA" w14:textId="77777777" w:rsidR="0042703E" w:rsidRPr="0042703E" w:rsidRDefault="0042703E">
            <w:pPr>
              <w:jc w:val="right"/>
              <w:rPr>
                <w:rFonts w:ascii="Calibri" w:hAnsi="Calibri" w:cs="Calibri"/>
                <w:color w:val="0070C0"/>
              </w:rPr>
            </w:pPr>
            <w:r>
              <w:rPr>
                <w:rFonts w:ascii="Calibri" w:hAnsi="Calibri" w:cs="Calibri" w:hint="eastAsia"/>
                <w:color w:val="0070C0"/>
              </w:rPr>
              <w:t>0.98</w:t>
            </w:r>
          </w:p>
        </w:tc>
        <w:tc>
          <w:tcPr>
            <w:tcW w:w="1293" w:type="dxa"/>
            <w:tcBorders>
              <w:top w:val="nil"/>
              <w:left w:val="nil"/>
              <w:bottom w:val="single" w:sz="4" w:space="0" w:color="auto"/>
              <w:right w:val="single" w:sz="4" w:space="0" w:color="auto"/>
            </w:tcBorders>
            <w:shd w:val="clear" w:color="auto" w:fill="auto"/>
            <w:noWrap/>
            <w:vAlign w:val="bottom"/>
          </w:tcPr>
          <w:p w14:paraId="2446B0EB" w14:textId="77777777" w:rsidR="0042703E" w:rsidRPr="0042703E" w:rsidRDefault="0042703E">
            <w:pPr>
              <w:jc w:val="right"/>
              <w:rPr>
                <w:rFonts w:ascii="Calibri" w:hAnsi="Calibri" w:cs="Calibri"/>
                <w:color w:val="0070C0"/>
              </w:rPr>
            </w:pPr>
            <w:r>
              <w:rPr>
                <w:rFonts w:ascii="Calibri" w:hAnsi="Calibri" w:cs="Calibri" w:hint="eastAsia"/>
                <w:color w:val="0070C0"/>
              </w:rPr>
              <w:t>1</w:t>
            </w:r>
          </w:p>
        </w:tc>
        <w:tc>
          <w:tcPr>
            <w:tcW w:w="1313" w:type="dxa"/>
            <w:tcBorders>
              <w:top w:val="nil"/>
              <w:left w:val="nil"/>
              <w:bottom w:val="single" w:sz="4" w:space="0" w:color="auto"/>
              <w:right w:val="single" w:sz="4" w:space="0" w:color="auto"/>
            </w:tcBorders>
            <w:shd w:val="clear" w:color="auto" w:fill="auto"/>
            <w:noWrap/>
            <w:vAlign w:val="bottom"/>
          </w:tcPr>
          <w:p w14:paraId="2446B0EC" w14:textId="77777777" w:rsidR="0042703E" w:rsidRPr="0042703E" w:rsidRDefault="0042703E">
            <w:pPr>
              <w:jc w:val="right"/>
              <w:rPr>
                <w:rFonts w:ascii="Calibri" w:hAnsi="Calibri" w:cs="Calibri"/>
                <w:color w:val="0070C0"/>
              </w:rPr>
            </w:pPr>
            <w:r>
              <w:rPr>
                <w:rFonts w:ascii="Calibri" w:hAnsi="Calibri" w:cs="Calibri" w:hint="eastAsia"/>
                <w:color w:val="0070C0"/>
              </w:rPr>
              <w:t>1.07</w:t>
            </w:r>
          </w:p>
        </w:tc>
      </w:tr>
      <w:tr w:rsidR="00C82259" w14:paraId="2446B0F6"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EE"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EF"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F0"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F1"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2446B0F2" w14:textId="77777777" w:rsidR="00C82259" w:rsidRDefault="00FF2015">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04" w:type="dxa"/>
            <w:tcBorders>
              <w:top w:val="nil"/>
              <w:left w:val="nil"/>
              <w:bottom w:val="single" w:sz="4" w:space="0" w:color="auto"/>
              <w:right w:val="single" w:sz="4" w:space="0" w:color="auto"/>
            </w:tcBorders>
            <w:shd w:val="clear" w:color="auto" w:fill="auto"/>
            <w:noWrap/>
            <w:vAlign w:val="bottom"/>
          </w:tcPr>
          <w:p w14:paraId="2446B0F3"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2446B0F4"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2446B0F5"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4.29</w:t>
            </w:r>
          </w:p>
        </w:tc>
      </w:tr>
      <w:tr w:rsidR="00C82259" w14:paraId="2446B0FF"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2446B0F7"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F8"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F9"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0FA"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2446B0FB" w14:textId="77777777" w:rsidR="00C82259" w:rsidRDefault="00FF2015">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04" w:type="dxa"/>
            <w:tcBorders>
              <w:top w:val="nil"/>
              <w:left w:val="nil"/>
              <w:bottom w:val="single" w:sz="4" w:space="0" w:color="auto"/>
              <w:right w:val="single" w:sz="4" w:space="0" w:color="auto"/>
            </w:tcBorders>
            <w:shd w:val="clear" w:color="auto" w:fill="auto"/>
            <w:noWrap/>
            <w:vAlign w:val="bottom"/>
          </w:tcPr>
          <w:p w14:paraId="2446B0FC"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2446B0FD"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2446B0FE" w14:textId="77777777" w:rsidR="00C82259" w:rsidRDefault="00FF2015">
            <w:pPr>
              <w:jc w:val="right"/>
              <w:rPr>
                <w:rFonts w:ascii="Calibri" w:eastAsia="Times New Roman" w:hAnsi="Calibri" w:cs="Calibri"/>
                <w:b/>
                <w:bCs/>
                <w:color w:val="0070C0"/>
              </w:rPr>
            </w:pPr>
            <w:r>
              <w:rPr>
                <w:rFonts w:ascii="Calibri" w:eastAsia="Times New Roman" w:hAnsi="Calibri" w:cs="Calibri"/>
                <w:b/>
                <w:bCs/>
                <w:color w:val="0070C0"/>
              </w:rPr>
              <w:t>1.05</w:t>
            </w:r>
          </w:p>
        </w:tc>
      </w:tr>
    </w:tbl>
    <w:p w14:paraId="2446B100" w14:textId="77777777" w:rsidR="00C82259" w:rsidRDefault="00C82259">
      <w:pPr>
        <w:rPr>
          <w:lang w:eastAsia="ja-JP"/>
        </w:rPr>
      </w:pPr>
    </w:p>
    <w:p w14:paraId="2446B101" w14:textId="77777777" w:rsidR="00C82259" w:rsidRDefault="00FF2015">
      <w:pPr>
        <w:rPr>
          <w:rFonts w:eastAsia="Batang" w:cstheme="minorHAnsi"/>
          <w:b/>
          <w:bCs/>
          <w:highlight w:val="yellow"/>
          <w:u w:val="single"/>
        </w:rPr>
      </w:pPr>
      <w:r w:rsidRPr="00A30A4E">
        <w:rPr>
          <w:rFonts w:eastAsia="Batang" w:cstheme="minorHAnsi"/>
          <w:b/>
          <w:bCs/>
          <w:highlight w:val="green"/>
          <w:u w:val="single"/>
          <w:rPrChange w:id="60" w:author="Author" w:date="2023-05-22T01:54:00Z">
            <w:rPr>
              <w:rFonts w:eastAsia="Batang" w:cstheme="minorHAnsi"/>
              <w:b/>
              <w:bCs/>
              <w:highlight w:val="yellow"/>
              <w:u w:val="single"/>
            </w:rPr>
          </w:rPrChange>
        </w:rPr>
        <w:t xml:space="preserve">Observation 6.1.2.1-1 </w:t>
      </w:r>
      <w:r>
        <w:rPr>
          <w:rFonts w:eastAsia="Batang" w:cstheme="minorHAnsi"/>
          <w:b/>
          <w:bCs/>
          <w:highlight w:val="yellow"/>
          <w:u w:val="single"/>
        </w:rPr>
        <w:t xml:space="preserve">(time domain truncation of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2446B102" w14:textId="77777777" w:rsidR="00C82259" w:rsidRDefault="00FF2015">
      <w:pPr>
        <w:rPr>
          <w:lang w:eastAsia="ja-JP"/>
        </w:rPr>
      </w:pPr>
      <w:r>
        <w:t xml:space="preserve">For direct AI/ML positioning, the positioning accuracy at model inference tends to degrade as the time domain window size </w:t>
      </w:r>
      <w:proofErr w:type="spellStart"/>
      <w:r>
        <w:t>N</w:t>
      </w:r>
      <w:r>
        <w:rPr>
          <w:vertAlign w:val="subscript"/>
        </w:rPr>
        <w:t>t</w:t>
      </w:r>
      <w:proofErr w:type="spellEnd"/>
      <w:r>
        <w:t xml:space="preserve"> decreases, where </w:t>
      </w:r>
      <w:proofErr w:type="spellStart"/>
      <w:r>
        <w:t>N</w:t>
      </w:r>
      <w:r>
        <w:rPr>
          <w:vertAlign w:val="subscript"/>
        </w:rPr>
        <w:t>t</w:t>
      </w:r>
      <w:proofErr w:type="spellEnd"/>
      <w:r>
        <w:t xml:space="preserve"> consecutive time domain samples are used as model input. </w:t>
      </w:r>
      <w:r>
        <w:rPr>
          <w:lang w:eastAsia="ja-JP"/>
        </w:rPr>
        <w:t xml:space="preserve">Evaluation results submitted to RAN1#113 show that show that when CIR or PDP are used as model input, using different </w:t>
      </w:r>
      <w:proofErr w:type="spellStart"/>
      <w:r>
        <w:rPr>
          <w:lang w:eastAsia="ja-JP"/>
        </w:rPr>
        <w:t>N</w:t>
      </w:r>
      <w:r>
        <w:rPr>
          <w:vertAlign w:val="subscript"/>
          <w:lang w:eastAsia="ja-JP"/>
        </w:rPr>
        <w:t>t</w:t>
      </w:r>
      <w:proofErr w:type="spellEnd"/>
      <w:r>
        <w:rPr>
          <w:lang w:eastAsia="ja-JP"/>
        </w:rPr>
        <w:t xml:space="preserve"> while holding other parameters constant,  </w:t>
      </w:r>
    </w:p>
    <w:p w14:paraId="2446B103" w14:textId="77777777" w:rsidR="00C82259" w:rsidRPr="003226A7" w:rsidRDefault="00FF2015">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=128 is 0.81 ~ 1.19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104" w14:textId="77777777" w:rsidR="00C82259" w:rsidRPr="003226A7" w:rsidRDefault="00FF2015">
      <w:pPr>
        <w:pStyle w:val="ListParagraph"/>
        <w:numPr>
          <w:ilvl w:val="1"/>
          <w:numId w:val="24"/>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128 does not appreciably degrade the positioning accuracy, while the measurement size and signaling overhead shrink to ½ of </w:t>
      </w:r>
      <w:proofErr w:type="spellStart"/>
      <w:r>
        <w:rPr>
          <w:lang w:val="en-US" w:eastAsia="ja-JP"/>
        </w:rPr>
        <w:t>N</w:t>
      </w:r>
      <w:r>
        <w:rPr>
          <w:vertAlign w:val="subscript"/>
          <w:lang w:val="en-US" w:eastAsia="ja-JP"/>
        </w:rPr>
        <w:t>t</w:t>
      </w:r>
      <w:proofErr w:type="spellEnd"/>
      <w:r>
        <w:rPr>
          <w:lang w:val="en-US" w:eastAsia="ja-JP"/>
        </w:rPr>
        <w:t>=256.</w:t>
      </w:r>
    </w:p>
    <w:p w14:paraId="2446B105" w14:textId="77777777" w:rsidR="00C82259" w:rsidRPr="003226A7" w:rsidRDefault="00FF2015">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=64 is 0.88 ~ 1.79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106" w14:textId="77777777" w:rsidR="00C82259" w:rsidRPr="003226A7" w:rsidRDefault="00FF2015">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=32 is 1.05 ~ 4.29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107" w14:textId="77777777" w:rsidR="00C82259" w:rsidRPr="003226A7" w:rsidRDefault="00FF2015">
      <w:pPr>
        <w:pStyle w:val="ListParagraph"/>
        <w:numPr>
          <w:ilvl w:val="1"/>
          <w:numId w:val="24"/>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64~32 may degrade the positioning accuracy, while the measurement size and signaling overhead shrink to 1/4 ~1/8 of </w:t>
      </w:r>
      <w:proofErr w:type="spellStart"/>
      <w:r>
        <w:rPr>
          <w:lang w:val="en-US" w:eastAsia="ja-JP"/>
        </w:rPr>
        <w:t>N</w:t>
      </w:r>
      <w:r>
        <w:rPr>
          <w:vertAlign w:val="subscript"/>
          <w:lang w:val="en-US" w:eastAsia="ja-JP"/>
        </w:rPr>
        <w:t>t</w:t>
      </w:r>
      <w:proofErr w:type="spellEnd"/>
      <w:r>
        <w:rPr>
          <w:lang w:val="en-US" w:eastAsia="ja-JP"/>
        </w:rPr>
        <w:t xml:space="preserve">=256, respectively. </w:t>
      </w:r>
    </w:p>
    <w:p w14:paraId="2446B108" w14:textId="77777777" w:rsidR="00C82259" w:rsidRPr="003226A7" w:rsidRDefault="00FF2015">
      <w:pPr>
        <w:pStyle w:val="ListParagraph"/>
        <w:numPr>
          <w:ilvl w:val="1"/>
          <w:numId w:val="24"/>
        </w:numPr>
        <w:rPr>
          <w:lang w:val="en-US" w:eastAsia="ja-JP"/>
        </w:rPr>
      </w:pPr>
      <w:r>
        <w:rPr>
          <w:lang w:val="en-US" w:eastAsia="ja-JP"/>
        </w:rPr>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64~32 while maintaining positioning accuracy around or below 1 meter.</w:t>
      </w:r>
    </w:p>
    <w:p w14:paraId="2446B109"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B10C" w14:textId="77777777">
        <w:tc>
          <w:tcPr>
            <w:tcW w:w="1418" w:type="dxa"/>
          </w:tcPr>
          <w:p w14:paraId="2446B10A" w14:textId="77777777" w:rsidR="00C82259" w:rsidRDefault="00C82259">
            <w:pPr>
              <w:rPr>
                <w:b/>
              </w:rPr>
            </w:pPr>
          </w:p>
        </w:tc>
        <w:tc>
          <w:tcPr>
            <w:tcW w:w="8572" w:type="dxa"/>
          </w:tcPr>
          <w:p w14:paraId="2446B10B" w14:textId="77777777" w:rsidR="00C82259" w:rsidRDefault="00FF2015">
            <w:pPr>
              <w:jc w:val="center"/>
              <w:rPr>
                <w:b/>
                <w:lang w:val="zh-CN"/>
              </w:rPr>
            </w:pPr>
            <w:r>
              <w:rPr>
                <w:rFonts w:hint="eastAsia"/>
                <w:b/>
                <w:lang w:val="zh-CN"/>
              </w:rPr>
              <w:t>Company</w:t>
            </w:r>
          </w:p>
        </w:tc>
      </w:tr>
      <w:tr w:rsidR="00C82259" w14:paraId="2446B10F" w14:textId="77777777">
        <w:tc>
          <w:tcPr>
            <w:tcW w:w="1418" w:type="dxa"/>
          </w:tcPr>
          <w:p w14:paraId="2446B10D" w14:textId="77777777" w:rsidR="00C82259" w:rsidRDefault="00FF2015">
            <w:pPr>
              <w:rPr>
                <w:lang w:val="zh-CN"/>
              </w:rPr>
            </w:pPr>
            <w:r>
              <w:rPr>
                <w:rFonts w:hint="eastAsia"/>
                <w:lang w:val="zh-CN"/>
              </w:rPr>
              <w:t>Support</w:t>
            </w:r>
          </w:p>
        </w:tc>
        <w:tc>
          <w:tcPr>
            <w:tcW w:w="8572" w:type="dxa"/>
          </w:tcPr>
          <w:p w14:paraId="2446B10E" w14:textId="77777777" w:rsidR="00C82259" w:rsidRDefault="00C82259"/>
        </w:tc>
      </w:tr>
      <w:tr w:rsidR="00C82259" w14:paraId="2446B112" w14:textId="77777777">
        <w:tc>
          <w:tcPr>
            <w:tcW w:w="1418" w:type="dxa"/>
          </w:tcPr>
          <w:p w14:paraId="2446B110" w14:textId="77777777" w:rsidR="00C82259" w:rsidRDefault="00FF2015">
            <w:pPr>
              <w:rPr>
                <w:lang w:val="zh-CN"/>
              </w:rPr>
            </w:pPr>
            <w:r>
              <w:rPr>
                <w:rFonts w:hint="eastAsia"/>
                <w:lang w:val="zh-CN"/>
              </w:rPr>
              <w:t>Not support</w:t>
            </w:r>
          </w:p>
        </w:tc>
        <w:tc>
          <w:tcPr>
            <w:tcW w:w="8572" w:type="dxa"/>
          </w:tcPr>
          <w:p w14:paraId="2446B111" w14:textId="77777777" w:rsidR="00C82259" w:rsidRDefault="00C82259"/>
        </w:tc>
      </w:tr>
    </w:tbl>
    <w:p w14:paraId="2446B113"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116" w14:textId="77777777">
        <w:tc>
          <w:tcPr>
            <w:tcW w:w="1411" w:type="dxa"/>
          </w:tcPr>
          <w:p w14:paraId="2446B114" w14:textId="77777777" w:rsidR="00C82259" w:rsidRDefault="00FF2015">
            <w:pPr>
              <w:rPr>
                <w:b/>
                <w:bCs/>
                <w:lang w:eastAsia="ja-JP"/>
              </w:rPr>
            </w:pPr>
            <w:r>
              <w:rPr>
                <w:b/>
                <w:bCs/>
                <w:lang w:eastAsia="ja-JP"/>
              </w:rPr>
              <w:t>Company</w:t>
            </w:r>
          </w:p>
        </w:tc>
        <w:tc>
          <w:tcPr>
            <w:tcW w:w="8574" w:type="dxa"/>
          </w:tcPr>
          <w:p w14:paraId="2446B115" w14:textId="77777777" w:rsidR="00C82259" w:rsidRDefault="00FF2015">
            <w:pPr>
              <w:jc w:val="center"/>
              <w:rPr>
                <w:b/>
                <w:bCs/>
                <w:lang w:eastAsia="ja-JP"/>
              </w:rPr>
            </w:pPr>
            <w:r>
              <w:rPr>
                <w:b/>
                <w:bCs/>
                <w:lang w:eastAsia="ja-JP"/>
              </w:rPr>
              <w:t>Comments</w:t>
            </w:r>
          </w:p>
        </w:tc>
      </w:tr>
      <w:tr w:rsidR="00C82259" w14:paraId="2446B119" w14:textId="77777777">
        <w:tc>
          <w:tcPr>
            <w:tcW w:w="1411" w:type="dxa"/>
          </w:tcPr>
          <w:p w14:paraId="2446B117" w14:textId="77777777" w:rsidR="00C82259" w:rsidRDefault="00FF2015">
            <w:pPr>
              <w:rPr>
                <w:lang w:eastAsia="ja-JP"/>
              </w:rPr>
            </w:pPr>
            <w:r>
              <w:rPr>
                <w:lang w:eastAsia="ja-JP"/>
              </w:rPr>
              <w:t>HW/HiSi</w:t>
            </w:r>
          </w:p>
        </w:tc>
        <w:tc>
          <w:tcPr>
            <w:tcW w:w="8574" w:type="dxa"/>
          </w:tcPr>
          <w:p w14:paraId="2446B118" w14:textId="77777777" w:rsidR="00C82259" w:rsidRDefault="00FF2015">
            <w:pPr>
              <w:rPr>
                <w:lang w:eastAsia="ja-JP"/>
              </w:rPr>
            </w:pPr>
            <w:r>
              <w:rPr>
                <w:lang w:eastAsia="ja-JP"/>
              </w:rPr>
              <w:t>Not sure if we can capture these result so straight forwardly. Should we really only take the extreme cases to set the range? For example for E_32/E_256, the 4.29 seems to stick out from the rest of the numbers.</w:t>
            </w:r>
          </w:p>
        </w:tc>
      </w:tr>
      <w:tr w:rsidR="00C82259" w14:paraId="2446B122" w14:textId="77777777">
        <w:tc>
          <w:tcPr>
            <w:tcW w:w="1411" w:type="dxa"/>
          </w:tcPr>
          <w:p w14:paraId="2446B11A" w14:textId="77777777" w:rsidR="00C82259" w:rsidRDefault="00FF2015">
            <w:pPr>
              <w:rPr>
                <w:lang w:eastAsia="ja-JP"/>
              </w:rPr>
            </w:pPr>
            <w:r>
              <w:rPr>
                <w:rFonts w:eastAsia="SimSun" w:hint="eastAsia"/>
                <w:lang w:val="en-US" w:eastAsia="zh-CN"/>
              </w:rPr>
              <w:lastRenderedPageBreak/>
              <w:t>ZTE</w:t>
            </w:r>
          </w:p>
        </w:tc>
        <w:tc>
          <w:tcPr>
            <w:tcW w:w="8574" w:type="dxa"/>
          </w:tcPr>
          <w:p w14:paraId="2446B11B" w14:textId="77777777" w:rsidR="00C82259" w:rsidRDefault="00FF2015">
            <w:pPr>
              <w:rPr>
                <w:rFonts w:eastAsia="SimSun"/>
                <w:lang w:eastAsia="zh-CN"/>
              </w:rPr>
            </w:pPr>
            <w:r>
              <w:rPr>
                <w:rFonts w:eastAsia="SimSun" w:hint="eastAsia"/>
                <w:lang w:val="en-US" w:eastAsia="zh-CN"/>
              </w:rPr>
              <w:t>Better to have different observations for CIR and PDP. The following comment may be applied to all the observations in the paper. Otherwise, it may be confused when reading the TR.</w:t>
            </w:r>
          </w:p>
          <w:p w14:paraId="2446B11C" w14:textId="77777777" w:rsidR="00C82259" w:rsidRDefault="00FF2015">
            <w:pPr>
              <w:rPr>
                <w:rFonts w:eastAsia="SimSun"/>
                <w:lang w:eastAsia="zh-CN"/>
              </w:rPr>
            </w:pPr>
            <w:r>
              <w:rPr>
                <w:rFonts w:eastAsia="SimSun" w:hint="eastAsia"/>
                <w:lang w:val="en-US" w:eastAsia="zh-CN"/>
              </w:rPr>
              <w:t xml:space="preserve">Each observation should </w:t>
            </w:r>
            <w:proofErr w:type="gramStart"/>
            <w:r>
              <w:rPr>
                <w:rFonts w:eastAsia="SimSun" w:hint="eastAsia"/>
                <w:lang w:val="en-US" w:eastAsia="zh-CN"/>
              </w:rPr>
              <w:t>accompanied</w:t>
            </w:r>
            <w:proofErr w:type="gramEnd"/>
            <w:r>
              <w:rPr>
                <w:rFonts w:eastAsia="SimSun" w:hint="eastAsia"/>
                <w:lang w:val="en-US" w:eastAsia="zh-CN"/>
              </w:rPr>
              <w:t xml:space="preserve"> by the detailed assumptions:</w:t>
            </w:r>
          </w:p>
          <w:p w14:paraId="2446B11D" w14:textId="77777777" w:rsidR="00C82259" w:rsidRDefault="00FF2015">
            <w:pPr>
              <w:numPr>
                <w:ilvl w:val="0"/>
                <w:numId w:val="37"/>
              </w:numPr>
              <w:rPr>
                <w:rFonts w:eastAsia="SimSun"/>
                <w:lang w:eastAsia="zh-CN"/>
              </w:rPr>
            </w:pPr>
            <w:r>
              <w:rPr>
                <w:rFonts w:eastAsia="SimSun" w:hint="eastAsia"/>
                <w:lang w:val="en-US" w:eastAsia="zh-CN"/>
              </w:rPr>
              <w:t>Dataset generation for training</w:t>
            </w:r>
          </w:p>
          <w:p w14:paraId="2446B11E" w14:textId="77777777" w:rsidR="00C82259" w:rsidRDefault="00FF2015">
            <w:pPr>
              <w:numPr>
                <w:ilvl w:val="0"/>
                <w:numId w:val="37"/>
              </w:numPr>
              <w:rPr>
                <w:rFonts w:eastAsia="SimSun"/>
                <w:lang w:eastAsia="zh-CN"/>
              </w:rPr>
            </w:pPr>
            <w:r>
              <w:rPr>
                <w:rFonts w:eastAsia="SimSun" w:hint="eastAsia"/>
                <w:lang w:val="en-US" w:eastAsia="zh-CN"/>
              </w:rPr>
              <w:t>With/without generalization</w:t>
            </w:r>
          </w:p>
          <w:p w14:paraId="2446B11F" w14:textId="77777777" w:rsidR="00C82259" w:rsidRDefault="00FF2015">
            <w:pPr>
              <w:numPr>
                <w:ilvl w:val="0"/>
                <w:numId w:val="37"/>
              </w:numPr>
              <w:rPr>
                <w:rFonts w:eastAsia="SimSun"/>
                <w:lang w:eastAsia="zh-CN"/>
              </w:rPr>
            </w:pPr>
            <w:r>
              <w:rPr>
                <w:rFonts w:eastAsia="SimSun" w:hint="eastAsia"/>
                <w:lang w:val="en-US" w:eastAsia="zh-CN"/>
              </w:rPr>
              <w:t>Model input types</w:t>
            </w:r>
          </w:p>
          <w:p w14:paraId="2446B120" w14:textId="77777777" w:rsidR="00C82259" w:rsidRDefault="00FF2015">
            <w:pPr>
              <w:numPr>
                <w:ilvl w:val="0"/>
                <w:numId w:val="37"/>
              </w:numPr>
              <w:rPr>
                <w:rFonts w:eastAsia="SimSun"/>
                <w:lang w:eastAsia="zh-CN"/>
              </w:rPr>
            </w:pPr>
            <w:r>
              <w:rPr>
                <w:rFonts w:eastAsia="SimSun" w:hint="eastAsia"/>
                <w:lang w:val="en-US" w:eastAsia="zh-CN"/>
              </w:rPr>
              <w:t xml:space="preserve">The values of </w:t>
            </w:r>
            <w:r>
              <w:rPr>
                <w:rFonts w:eastAsia="SimSun"/>
                <w:lang w:val="en-US" w:eastAsia="zh-CN"/>
              </w:rPr>
              <w:t>{</w:t>
            </w:r>
            <w:proofErr w:type="spellStart"/>
            <w:r>
              <w:rPr>
                <w:rFonts w:eastAsia="SimSun"/>
                <w:lang w:val="en-US" w:eastAsia="zh-CN"/>
              </w:rPr>
              <w:t>Nport</w:t>
            </w:r>
            <w:proofErr w:type="spellEnd"/>
            <w:r>
              <w:rPr>
                <w:rFonts w:eastAsia="SimSun"/>
                <w:lang w:val="en-US" w:eastAsia="zh-CN"/>
              </w:rPr>
              <w:t xml:space="preserve">, NTRP, </w:t>
            </w:r>
            <w:proofErr w:type="spellStart"/>
            <w:r>
              <w:rPr>
                <w:rFonts w:eastAsia="SimSun"/>
                <w:lang w:val="en-US" w:eastAsia="zh-CN"/>
              </w:rPr>
              <w:t>Nt</w:t>
            </w:r>
            <w:proofErr w:type="spellEnd"/>
            <w:r>
              <w:rPr>
                <w:rFonts w:eastAsia="SimSun"/>
                <w:lang w:val="en-US" w:eastAsia="zh-CN"/>
              </w:rPr>
              <w:t xml:space="preserve">, </w:t>
            </w:r>
            <w:proofErr w:type="spellStart"/>
            <w:r>
              <w:rPr>
                <w:rFonts w:eastAsia="SimSun"/>
                <w:lang w:val="en-US" w:eastAsia="zh-CN"/>
              </w:rPr>
              <w:t>Nt</w:t>
            </w:r>
            <w:proofErr w:type="spellEnd"/>
            <w:r>
              <w:rPr>
                <w:rFonts w:eastAsia="SimSun"/>
                <w:lang w:val="en-US" w:eastAsia="zh-CN"/>
              </w:rPr>
              <w:t>'}</w:t>
            </w:r>
          </w:p>
          <w:p w14:paraId="2446B121" w14:textId="77777777" w:rsidR="00C82259" w:rsidRDefault="00FF2015">
            <w:pPr>
              <w:numPr>
                <w:ilvl w:val="0"/>
                <w:numId w:val="37"/>
              </w:numPr>
              <w:rPr>
                <w:lang w:eastAsia="ja-JP"/>
              </w:rPr>
            </w:pPr>
            <w:r>
              <w:rPr>
                <w:rFonts w:eastAsia="SimSun" w:hint="eastAsia"/>
                <w:lang w:val="en-US" w:eastAsia="zh-CN"/>
              </w:rPr>
              <w:t>Other details if necessary</w:t>
            </w:r>
          </w:p>
        </w:tc>
      </w:tr>
      <w:tr w:rsidR="0042703E" w14:paraId="2446B126" w14:textId="77777777">
        <w:tc>
          <w:tcPr>
            <w:tcW w:w="1411" w:type="dxa"/>
          </w:tcPr>
          <w:p w14:paraId="2446B123" w14:textId="77777777" w:rsidR="0042703E" w:rsidRDefault="0042703E">
            <w:pPr>
              <w:rPr>
                <w:rFonts w:eastAsia="SimSun"/>
                <w:lang w:eastAsia="zh-CN"/>
              </w:rPr>
            </w:pPr>
            <w:r>
              <w:rPr>
                <w:rFonts w:eastAsia="SimSun" w:hint="eastAsia"/>
                <w:lang w:eastAsia="zh-CN"/>
              </w:rPr>
              <w:t>CATT</w:t>
            </w:r>
          </w:p>
        </w:tc>
        <w:tc>
          <w:tcPr>
            <w:tcW w:w="8574" w:type="dxa"/>
          </w:tcPr>
          <w:p w14:paraId="2446B124" w14:textId="77777777" w:rsidR="0042703E" w:rsidRDefault="0042703E">
            <w:pPr>
              <w:rPr>
                <w:rFonts w:eastAsia="SimSun"/>
                <w:lang w:eastAsia="zh-CN"/>
              </w:rPr>
            </w:pPr>
            <w:r>
              <w:rPr>
                <w:rFonts w:eastAsia="SimSun" w:hint="eastAsia"/>
                <w:lang w:eastAsia="zh-CN"/>
              </w:rPr>
              <w:t>CATT</w:t>
            </w:r>
            <w:r>
              <w:rPr>
                <w:rFonts w:eastAsia="SimSun"/>
                <w:lang w:eastAsia="zh-CN"/>
              </w:rPr>
              <w:t>’</w:t>
            </w:r>
            <w:r>
              <w:rPr>
                <w:rFonts w:eastAsia="SimSun" w:hint="eastAsia"/>
                <w:lang w:eastAsia="zh-CN"/>
              </w:rPr>
              <w:t xml:space="preserve">s result is missing for this case (see Table 1 and Table 14 in </w:t>
            </w:r>
            <w:r w:rsidRPr="0042703E">
              <w:rPr>
                <w:rFonts w:eastAsia="SimSun"/>
                <w:lang w:eastAsia="zh-CN"/>
              </w:rPr>
              <w:t>R1-2304726</w:t>
            </w:r>
            <w:r>
              <w:rPr>
                <w:rFonts w:eastAsia="SimSun" w:hint="eastAsia"/>
                <w:lang w:eastAsia="zh-CN"/>
              </w:rPr>
              <w:t>).</w:t>
            </w:r>
          </w:p>
          <w:p w14:paraId="2446B125" w14:textId="77777777" w:rsidR="0042703E" w:rsidRDefault="0042703E" w:rsidP="0042703E">
            <w:pPr>
              <w:rPr>
                <w:rFonts w:eastAsia="SimSun"/>
                <w:lang w:eastAsia="zh-CN"/>
              </w:rPr>
            </w:pPr>
            <w:r>
              <w:rPr>
                <w:rFonts w:eastAsia="SimSun" w:hint="eastAsia"/>
                <w:lang w:eastAsia="zh-CN"/>
              </w:rPr>
              <w:t xml:space="preserve">Add </w:t>
            </w:r>
            <w:r w:rsidRPr="0042703E">
              <w:rPr>
                <w:rFonts w:eastAsia="SimSun" w:hint="eastAsia"/>
                <w:color w:val="0070C0"/>
                <w:lang w:eastAsia="zh-CN"/>
              </w:rPr>
              <w:t>it back to the table</w:t>
            </w:r>
            <w:r>
              <w:rPr>
                <w:rFonts w:eastAsia="SimSun" w:hint="eastAsia"/>
                <w:lang w:eastAsia="zh-CN"/>
              </w:rPr>
              <w:t>. Though it seems the min and max is not changed.</w:t>
            </w:r>
          </w:p>
        </w:tc>
      </w:tr>
    </w:tbl>
    <w:p w14:paraId="2446B127" w14:textId="77777777" w:rsidR="00C82259" w:rsidRDefault="00C82259"/>
    <w:p w14:paraId="2446B128" w14:textId="77777777" w:rsidR="00C82259" w:rsidRDefault="00C82259">
      <w:pPr>
        <w:rPr>
          <w:lang w:val="en-GB" w:eastAsia="ja-JP"/>
        </w:rPr>
      </w:pPr>
    </w:p>
    <w:p w14:paraId="2446B129" w14:textId="77777777" w:rsidR="00C82259" w:rsidRDefault="00FF2015">
      <w:pPr>
        <w:pStyle w:val="Heading3"/>
      </w:pPr>
      <w:r>
        <w:t>Reduced number of taps as model input</w:t>
      </w:r>
    </w:p>
    <w:tbl>
      <w:tblPr>
        <w:tblStyle w:val="TableGrid"/>
        <w:tblW w:w="10211" w:type="dxa"/>
        <w:tblInd w:w="-5" w:type="dxa"/>
        <w:tblLook w:val="04A0" w:firstRow="1" w:lastRow="0" w:firstColumn="1" w:lastColumn="0" w:noHBand="0" w:noVBand="1"/>
      </w:tblPr>
      <w:tblGrid>
        <w:gridCol w:w="9990"/>
        <w:gridCol w:w="221"/>
      </w:tblGrid>
      <w:tr w:rsidR="00C82259" w14:paraId="2446B134" w14:textId="77777777">
        <w:trPr>
          <w:gridAfter w:val="1"/>
          <w:wAfter w:w="221" w:type="dxa"/>
          <w:trHeight w:val="420"/>
        </w:trPr>
        <w:tc>
          <w:tcPr>
            <w:tcW w:w="9990" w:type="dxa"/>
            <w:noWrap/>
          </w:tcPr>
          <w:p w14:paraId="2446B12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ZTE (R1-2304538)</w:t>
            </w:r>
          </w:p>
          <w:p w14:paraId="2446B12B" w14:textId="77777777" w:rsidR="00C82259" w:rsidRDefault="00C82259"/>
          <w:p w14:paraId="2446B12C" w14:textId="77777777" w:rsidR="00C82259" w:rsidRDefault="00FF2015">
            <w:r>
              <w:t>Observation 2. For direct AI/ML positioning by using PDP as model input, when the width of square grid is 1.0 m in grid distribution used for training dataset generation(InF-DH, Clutter parameters {60%, 6m,2m}), the N_t^' value should be larger than 32 in order to have sub-meter level positioning accuracy at 90% UEs.</w:t>
            </w:r>
          </w:p>
          <w:p w14:paraId="2446B12D" w14:textId="77777777" w:rsidR="00C82259" w:rsidRDefault="00FF2015">
            <w:r>
              <w:t>Observation 3. For direct AI/ML positioning by using PDP as model input, when the width of square grid is 1.0 m in grid distribution used for training dataset generation (InF-DH, Clutter parameters {60%, 6m,2m}), the N_t^' value should be larger than 8 in order to have sub-meter level positioning accuracy at 90% UEs.</w:t>
            </w:r>
          </w:p>
          <w:p w14:paraId="2446B12E" w14:textId="77777777" w:rsidR="00C82259" w:rsidRDefault="00FF2015">
            <w:r>
              <w:t>Observation 4. With the decrease in N_t^' value, positioning performances degrade significantly. In the following exemplary results, the positioning accuracy at 90% UEs is even smaller than the width of square grid in grid distribution used for training dataset generation (InF-DH, Clutter parameters {60%, 6m,2m}):</w:t>
            </w:r>
          </w:p>
          <w:p w14:paraId="2446B12F" w14:textId="77777777" w:rsidR="00C82259" w:rsidRPr="003226A7" w:rsidRDefault="00FF2015">
            <w:pPr>
              <w:pStyle w:val="ListParagraph"/>
              <w:numPr>
                <w:ilvl w:val="0"/>
                <w:numId w:val="23"/>
              </w:numPr>
              <w:rPr>
                <w:lang w:val="en-US"/>
              </w:rPr>
            </w:pPr>
            <w:proofErr w:type="spellStart"/>
            <w:r w:rsidRPr="003226A7">
              <w:rPr>
                <w:lang w:val="en-US"/>
              </w:rPr>
              <w:t>N_t</w:t>
            </w:r>
            <w:proofErr w:type="spellEnd"/>
            <w:r w:rsidRPr="003226A7">
              <w:rPr>
                <w:lang w:val="en-US"/>
              </w:rPr>
              <w:t xml:space="preserve">^'=8,16,32,64 when the width of square grid is 1.0 </w:t>
            </w:r>
            <w:proofErr w:type="gramStart"/>
            <w:r w:rsidRPr="003226A7">
              <w:rPr>
                <w:lang w:val="en-US"/>
              </w:rPr>
              <w:t>m;</w:t>
            </w:r>
            <w:proofErr w:type="gramEnd"/>
          </w:p>
          <w:p w14:paraId="2446B130" w14:textId="77777777" w:rsidR="00C82259" w:rsidRPr="003226A7" w:rsidRDefault="00FF2015">
            <w:pPr>
              <w:pStyle w:val="ListParagraph"/>
              <w:numPr>
                <w:ilvl w:val="0"/>
                <w:numId w:val="23"/>
              </w:numPr>
              <w:rPr>
                <w:lang w:val="en-US"/>
              </w:rPr>
            </w:pPr>
            <w:proofErr w:type="spellStart"/>
            <w:r w:rsidRPr="003226A7">
              <w:rPr>
                <w:lang w:val="en-US"/>
              </w:rPr>
              <w:t>N_t</w:t>
            </w:r>
            <w:proofErr w:type="spellEnd"/>
            <w:r w:rsidRPr="003226A7">
              <w:rPr>
                <w:lang w:val="en-US"/>
              </w:rPr>
              <w:t>^'=8 when the width of square grid is 0.5 m.</w:t>
            </w:r>
          </w:p>
          <w:p w14:paraId="2446B131" w14:textId="77777777" w:rsidR="00C82259" w:rsidRDefault="00FF2015">
            <w:r>
              <w:t>Observation 5. AI/ML positioning accuracy is affected by user density/size of the training dataset (InF-DH, Clutter parameters {60%, 6m,2m}). When the training dataset generation follows the grid distribution, the positioning performance is increased in a smaller grid width. Exemplary results are:</w:t>
            </w:r>
          </w:p>
          <w:p w14:paraId="2446B132" w14:textId="77777777" w:rsidR="00C82259" w:rsidRDefault="00FF2015">
            <w:r>
              <w:t>The sub-meter level positioning accuracy (i.e., 0.98 m) can be reached at N_t^'=16 when the width of square grid is 0.5 m. However, the positioning accuracy is 1.40m in the same settings when the width of square grid is 1.0 m.</w:t>
            </w:r>
          </w:p>
          <w:p w14:paraId="2446B133" w14:textId="77777777" w:rsidR="00C82259" w:rsidRDefault="00C82259">
            <w:pPr>
              <w:pStyle w:val="Reference"/>
              <w:numPr>
                <w:ilvl w:val="0"/>
                <w:numId w:val="0"/>
              </w:numPr>
              <w:ind w:left="567" w:hanging="567"/>
              <w:rPr>
                <w:rFonts w:asciiTheme="minorHAnsi" w:hAnsiTheme="minorHAnsi" w:cstheme="minorHAnsi"/>
              </w:rPr>
            </w:pPr>
          </w:p>
        </w:tc>
      </w:tr>
      <w:tr w:rsidR="00C82259" w14:paraId="2446B1D0" w14:textId="77777777">
        <w:trPr>
          <w:trHeight w:val="600"/>
        </w:trPr>
        <w:tc>
          <w:tcPr>
            <w:tcW w:w="10211" w:type="dxa"/>
            <w:gridSpan w:val="2"/>
            <w:noWrap/>
          </w:tcPr>
          <w:p w14:paraId="2446B13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MediaTek Inc. (R1-2305659)</w:t>
            </w:r>
          </w:p>
          <w:p w14:paraId="2446B136" w14:textId="77777777" w:rsidR="00C82259" w:rsidRDefault="00FF2015">
            <w: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C82259" w14:paraId="2446B13E"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B137"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B138"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B139" w14:textId="77777777" w:rsidR="00C82259" w:rsidRDefault="00FF2015">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B13A" w14:textId="77777777" w:rsidR="00C82259" w:rsidRDefault="00FF2015">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2446B13B"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446B13C"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446B13D" w14:textId="77777777" w:rsidR="00C82259" w:rsidRDefault="00FF2015">
                  <w:pPr>
                    <w:rPr>
                      <w:rFonts w:ascii="Times" w:eastAsia="Batang" w:hAnsi="Times"/>
                      <w:b/>
                      <w:sz w:val="18"/>
                      <w:szCs w:val="18"/>
                    </w:rPr>
                  </w:pPr>
                  <w:r>
                    <w:rPr>
                      <w:rFonts w:ascii="Times" w:eastAsia="Batang" w:hAnsi="Times"/>
                      <w:b/>
                      <w:sz w:val="18"/>
                      <w:szCs w:val="18"/>
                    </w:rPr>
                    <w:t>Horizontal pos. accuracy at CDF=90% (m)</w:t>
                  </w:r>
                </w:p>
              </w:tc>
            </w:tr>
            <w:tr w:rsidR="00C82259" w14:paraId="2446B149"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3F"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40"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41"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B142"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2446B143"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446B144" w14:textId="77777777" w:rsidR="00C82259" w:rsidRDefault="00FF2015">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B145" w14:textId="77777777" w:rsidR="00C82259" w:rsidRDefault="00FF2015">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B146"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B147"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46B148"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B154"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B14A" w14:textId="77777777" w:rsidR="00C82259" w:rsidRDefault="00FF2015">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B14B"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446B14C" w14:textId="77777777" w:rsidR="00C82259" w:rsidRDefault="00FF2015">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B14D" w14:textId="77777777" w:rsidR="00C82259" w:rsidRDefault="00FF2015">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2446B14E" w14:textId="77777777" w:rsidR="00C82259" w:rsidRDefault="00FF2015">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2446B14F" w14:textId="77777777" w:rsidR="00C82259" w:rsidRDefault="00FF2015">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2446B150" w14:textId="77777777" w:rsidR="00C82259" w:rsidRDefault="00FF2015">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B151" w14:textId="77777777" w:rsidR="00C82259" w:rsidRDefault="00FF2015">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2446B152" w14:textId="77777777" w:rsidR="00C82259" w:rsidRDefault="00FF2015">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2446B153" w14:textId="77777777" w:rsidR="00C82259" w:rsidRDefault="00FF2015">
                  <w:pPr>
                    <w:rPr>
                      <w:rFonts w:ascii="Times" w:hAnsi="Times"/>
                      <w:sz w:val="18"/>
                      <w:szCs w:val="18"/>
                    </w:rPr>
                  </w:pPr>
                  <w:r>
                    <w:rPr>
                      <w:rFonts w:ascii="Times" w:hAnsi="Times"/>
                      <w:sz w:val="18"/>
                      <w:szCs w:val="18"/>
                    </w:rPr>
                    <w:t>0.940</w:t>
                  </w:r>
                </w:p>
              </w:tc>
            </w:tr>
            <w:tr w:rsidR="00C82259" w14:paraId="2446B15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55"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56"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B157"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58"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59"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B15A"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B15B"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5C"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5D"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5E" w14:textId="77777777" w:rsidR="00C82259" w:rsidRDefault="00FF2015">
                  <w:pPr>
                    <w:rPr>
                      <w:rFonts w:ascii="Times" w:hAnsi="Times"/>
                      <w:sz w:val="18"/>
                      <w:szCs w:val="18"/>
                    </w:rPr>
                  </w:pPr>
                  <w:r>
                    <w:rPr>
                      <w:rFonts w:ascii="Times" w:hAnsi="Times"/>
                      <w:sz w:val="18"/>
                      <w:szCs w:val="18"/>
                    </w:rPr>
                    <w:t>0.915</w:t>
                  </w:r>
                </w:p>
              </w:tc>
            </w:tr>
            <w:tr w:rsidR="00C82259" w14:paraId="2446B16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60"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61"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B162"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63"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64"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446B165"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B166"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67"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68"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69" w14:textId="77777777" w:rsidR="00C82259" w:rsidRDefault="00FF2015">
                  <w:pPr>
                    <w:rPr>
                      <w:rFonts w:ascii="Times" w:hAnsi="Times"/>
                      <w:sz w:val="18"/>
                      <w:szCs w:val="18"/>
                    </w:rPr>
                  </w:pPr>
                  <w:r>
                    <w:rPr>
                      <w:rFonts w:ascii="Times" w:hAnsi="Times"/>
                      <w:sz w:val="18"/>
                      <w:szCs w:val="18"/>
                    </w:rPr>
                    <w:t>1.017</w:t>
                  </w:r>
                </w:p>
              </w:tc>
            </w:tr>
            <w:tr w:rsidR="00C82259" w14:paraId="2446B175"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6B"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6C"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16D" w14:textId="77777777" w:rsidR="00C82259" w:rsidRDefault="00C82259">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446B16E" w14:textId="77777777" w:rsidR="00C82259" w:rsidRDefault="00FF2015">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46B16F" w14:textId="77777777" w:rsidR="00C82259" w:rsidRDefault="00FF2015">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446B170"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171" w14:textId="77777777" w:rsidR="00C82259" w:rsidRDefault="00C82259">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2446B172" w14:textId="77777777" w:rsidR="00C82259" w:rsidRDefault="00FF2015">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2446B173" w14:textId="77777777" w:rsidR="00C82259" w:rsidRDefault="00FF2015">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446B174" w14:textId="77777777" w:rsidR="00C82259" w:rsidRDefault="00FF2015">
                  <w:pPr>
                    <w:rPr>
                      <w:rFonts w:ascii="Times" w:hAnsi="Times"/>
                      <w:sz w:val="18"/>
                      <w:szCs w:val="18"/>
                    </w:rPr>
                  </w:pPr>
                  <w:r>
                    <w:rPr>
                      <w:rFonts w:ascii="Times" w:hAnsi="Times"/>
                      <w:sz w:val="18"/>
                      <w:szCs w:val="18"/>
                    </w:rPr>
                    <w:t>0.984</w:t>
                  </w:r>
                </w:p>
              </w:tc>
            </w:tr>
            <w:tr w:rsidR="00C82259" w14:paraId="2446B18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76"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77"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17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79"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7A"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B17B"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B17C"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7D"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7E"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7F" w14:textId="77777777" w:rsidR="00C82259" w:rsidRDefault="00FF2015">
                  <w:pPr>
                    <w:rPr>
                      <w:rFonts w:ascii="Times" w:hAnsi="Times"/>
                      <w:sz w:val="18"/>
                      <w:szCs w:val="18"/>
                    </w:rPr>
                  </w:pPr>
                  <w:r>
                    <w:rPr>
                      <w:rFonts w:ascii="Times" w:hAnsi="Times"/>
                      <w:sz w:val="18"/>
                      <w:szCs w:val="18"/>
                    </w:rPr>
                    <w:t>0.851</w:t>
                  </w:r>
                </w:p>
              </w:tc>
            </w:tr>
            <w:tr w:rsidR="00C82259" w14:paraId="2446B18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81"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82"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18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84"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85"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446B186"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446B187"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88"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89"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8A" w14:textId="77777777" w:rsidR="00C82259" w:rsidRDefault="00FF2015">
                  <w:pPr>
                    <w:rPr>
                      <w:rFonts w:ascii="Times" w:hAnsi="Times"/>
                      <w:sz w:val="18"/>
                      <w:szCs w:val="18"/>
                    </w:rPr>
                  </w:pPr>
                  <w:r>
                    <w:rPr>
                      <w:rFonts w:ascii="Times" w:hAnsi="Times"/>
                      <w:sz w:val="18"/>
                      <w:szCs w:val="18"/>
                    </w:rPr>
                    <w:t>1.097</w:t>
                  </w:r>
                </w:p>
              </w:tc>
            </w:tr>
            <w:tr w:rsidR="00C82259" w14:paraId="2446B196"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B18C" w14:textId="77777777" w:rsidR="00C82259" w:rsidRDefault="00FF2015">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2446B18D"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2446B18E" w14:textId="77777777" w:rsidR="00C82259" w:rsidRDefault="00FF2015">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446B18F" w14:textId="77777777" w:rsidR="00C82259" w:rsidRDefault="00FF2015">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2446B190" w14:textId="77777777" w:rsidR="00C82259" w:rsidRDefault="00FF2015">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2446B191" w14:textId="77777777" w:rsidR="00C82259" w:rsidRDefault="00FF2015">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2446B192" w14:textId="77777777" w:rsidR="00C82259" w:rsidRDefault="00FF2015">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B193" w14:textId="77777777" w:rsidR="00C82259" w:rsidRDefault="00FF2015">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446B194" w14:textId="77777777" w:rsidR="00C82259" w:rsidRDefault="00FF2015">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446B195" w14:textId="77777777" w:rsidR="00C82259" w:rsidRDefault="00FF2015">
                  <w:pPr>
                    <w:rPr>
                      <w:rFonts w:ascii="Times" w:hAnsi="Times"/>
                      <w:sz w:val="18"/>
                      <w:szCs w:val="18"/>
                    </w:rPr>
                  </w:pPr>
                  <w:r>
                    <w:rPr>
                      <w:rFonts w:ascii="Times" w:hAnsi="Times"/>
                      <w:sz w:val="18"/>
                      <w:szCs w:val="18"/>
                    </w:rPr>
                    <w:t>0.821</w:t>
                  </w:r>
                </w:p>
              </w:tc>
            </w:tr>
            <w:tr w:rsidR="00C82259" w14:paraId="2446B1A1"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97"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98"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9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9A"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9B"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B19C"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B19D"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9E"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9F"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A0" w14:textId="77777777" w:rsidR="00C82259" w:rsidRDefault="00FF2015">
                  <w:pPr>
                    <w:rPr>
                      <w:rFonts w:ascii="Times" w:hAnsi="Times"/>
                      <w:sz w:val="18"/>
                      <w:szCs w:val="18"/>
                    </w:rPr>
                  </w:pPr>
                  <w:r>
                    <w:rPr>
                      <w:rFonts w:ascii="Times" w:hAnsi="Times"/>
                      <w:sz w:val="18"/>
                      <w:szCs w:val="18"/>
                    </w:rPr>
                    <w:t>1.089</w:t>
                  </w:r>
                </w:p>
              </w:tc>
            </w:tr>
            <w:tr w:rsidR="00C82259" w14:paraId="2446B1A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A2"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A3"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A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A5"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A6"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446B1A7" w14:textId="77777777" w:rsidR="00C82259" w:rsidRDefault="00C82259">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2446B1A8" w14:textId="77777777" w:rsidR="00C82259" w:rsidRDefault="00C82259">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A9"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AA"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AB" w14:textId="77777777" w:rsidR="00C82259" w:rsidRDefault="00FF2015">
                  <w:pPr>
                    <w:rPr>
                      <w:rFonts w:ascii="Times" w:hAnsi="Times"/>
                      <w:sz w:val="18"/>
                      <w:szCs w:val="18"/>
                    </w:rPr>
                  </w:pPr>
                  <w:r>
                    <w:rPr>
                      <w:rFonts w:ascii="Times" w:hAnsi="Times"/>
                      <w:sz w:val="18"/>
                      <w:szCs w:val="18"/>
                    </w:rPr>
                    <w:t>1.133</w:t>
                  </w:r>
                </w:p>
              </w:tc>
            </w:tr>
            <w:tr w:rsidR="00C82259" w14:paraId="2446B1B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AD"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AE"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AF" w14:textId="77777777" w:rsidR="00C82259" w:rsidRDefault="00C82259">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446B1B0" w14:textId="77777777" w:rsidR="00C82259" w:rsidRDefault="00FF2015">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46B1B1" w14:textId="77777777" w:rsidR="00C82259" w:rsidRDefault="00FF2015">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446B1B2"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1B3" w14:textId="77777777" w:rsidR="00C82259" w:rsidRDefault="00C82259">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2446B1B4" w14:textId="77777777" w:rsidR="00C82259" w:rsidRDefault="00FF2015">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2446B1B5" w14:textId="77777777" w:rsidR="00C82259" w:rsidRDefault="00FF2015">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2446B1B6" w14:textId="77777777" w:rsidR="00C82259" w:rsidRDefault="00FF2015">
                  <w:pPr>
                    <w:rPr>
                      <w:rFonts w:ascii="Times" w:hAnsi="Times"/>
                      <w:sz w:val="18"/>
                      <w:szCs w:val="18"/>
                    </w:rPr>
                  </w:pPr>
                  <w:r>
                    <w:rPr>
                      <w:rFonts w:ascii="Times" w:hAnsi="Times"/>
                      <w:sz w:val="18"/>
                      <w:szCs w:val="18"/>
                    </w:rPr>
                    <w:t>0.942</w:t>
                  </w:r>
                </w:p>
              </w:tc>
            </w:tr>
            <w:tr w:rsidR="00C82259" w14:paraId="2446B1C2"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B8"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B9"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BA"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BB"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BC" w14:textId="77777777" w:rsidR="00C82259" w:rsidRDefault="00FF2015">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446B1BD"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vAlign w:val="center"/>
                </w:tcPr>
                <w:p w14:paraId="2446B1BE"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BF"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C0"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C1" w14:textId="77777777" w:rsidR="00C82259" w:rsidRDefault="00FF2015">
                  <w:pPr>
                    <w:rPr>
                      <w:rFonts w:ascii="Times" w:hAnsi="Times"/>
                      <w:sz w:val="18"/>
                      <w:szCs w:val="18"/>
                    </w:rPr>
                  </w:pPr>
                  <w:r>
                    <w:rPr>
                      <w:rFonts w:ascii="Times" w:hAnsi="Times"/>
                      <w:sz w:val="18"/>
                      <w:szCs w:val="18"/>
                    </w:rPr>
                    <w:t>0.965</w:t>
                  </w:r>
                </w:p>
              </w:tc>
            </w:tr>
            <w:tr w:rsidR="00C82259" w14:paraId="2446B1C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1C3" w14:textId="77777777" w:rsidR="00C82259" w:rsidRDefault="00C82259">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1C4"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C5" w14:textId="77777777" w:rsidR="00C82259" w:rsidRDefault="00C82259">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1C6" w14:textId="77777777" w:rsidR="00C82259" w:rsidRDefault="00C8225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446B1C7" w14:textId="77777777" w:rsidR="00C82259" w:rsidRDefault="00FF2015">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2446B1C8"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446B1C9" w14:textId="77777777" w:rsidR="00C82259" w:rsidRDefault="00C82259">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446B1CA" w14:textId="77777777" w:rsidR="00C82259" w:rsidRDefault="00C82259">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446B1CB"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1CC" w14:textId="77777777" w:rsidR="00C82259" w:rsidRDefault="00FF2015">
                  <w:pPr>
                    <w:rPr>
                      <w:rFonts w:ascii="Times" w:hAnsi="Times"/>
                      <w:sz w:val="18"/>
                      <w:szCs w:val="18"/>
                    </w:rPr>
                  </w:pPr>
                  <w:r>
                    <w:rPr>
                      <w:rFonts w:ascii="Times" w:hAnsi="Times"/>
                      <w:sz w:val="18"/>
                      <w:szCs w:val="18"/>
                    </w:rPr>
                    <w:t>1.057</w:t>
                  </w:r>
                </w:p>
              </w:tc>
            </w:tr>
          </w:tbl>
          <w:p w14:paraId="2446B1CE" w14:textId="77777777" w:rsidR="00C82259" w:rsidRDefault="00FF2015">
            <w:r>
              <w:t>Observation 44:</w:t>
            </w:r>
            <w:r>
              <w:tab/>
              <w:t>By selecting appropriate Nt and N’t, the computational complexity, model complexity and signaling overhead can be reduced without significant performance loss.</w:t>
            </w:r>
          </w:p>
          <w:p w14:paraId="2446B1CF" w14:textId="77777777" w:rsidR="00C82259" w:rsidRDefault="00C82259"/>
        </w:tc>
      </w:tr>
      <w:tr w:rsidR="00C82259" w14:paraId="2446B21F" w14:textId="77777777">
        <w:trPr>
          <w:gridAfter w:val="1"/>
          <w:wAfter w:w="221" w:type="dxa"/>
          <w:trHeight w:val="600"/>
        </w:trPr>
        <w:tc>
          <w:tcPr>
            <w:tcW w:w="9990" w:type="dxa"/>
            <w:noWrap/>
          </w:tcPr>
          <w:p w14:paraId="2446B1D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1D2" w14:textId="77777777" w:rsidR="00C82259" w:rsidRDefault="00FF2015">
            <w: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C82259" w14:paraId="2446B1D7" w14:textId="77777777">
              <w:trPr>
                <w:trHeight w:val="469"/>
              </w:trPr>
              <w:tc>
                <w:tcPr>
                  <w:tcW w:w="910" w:type="dxa"/>
                  <w:vMerge w:val="restart"/>
                  <w:vAlign w:val="center"/>
                </w:tcPr>
                <w:p w14:paraId="2446B1D3" w14:textId="77777777" w:rsidR="00C82259" w:rsidRDefault="00FF2015">
                  <w:pPr>
                    <w:spacing w:before="60" w:after="60"/>
                    <w:jc w:val="center"/>
                    <w:rPr>
                      <w:lang w:eastAsia="ja-JP"/>
                    </w:rPr>
                  </w:pPr>
                  <w:r>
                    <w:rPr>
                      <w:lang w:eastAsia="ja-JP"/>
                    </w:rPr>
                    <w:t>Model class</w:t>
                  </w:r>
                </w:p>
              </w:tc>
              <w:tc>
                <w:tcPr>
                  <w:tcW w:w="1468" w:type="dxa"/>
                  <w:vMerge w:val="restart"/>
                  <w:vAlign w:val="center"/>
                </w:tcPr>
                <w:p w14:paraId="2446B1D4" w14:textId="77777777" w:rsidR="00C82259" w:rsidRDefault="00FF2015">
                  <w:pPr>
                    <w:spacing w:before="60" w:after="60"/>
                    <w:jc w:val="center"/>
                    <w:rPr>
                      <w:lang w:eastAsia="ja-JP"/>
                    </w:rPr>
                  </w:pPr>
                  <w:r>
                    <w:rPr>
                      <w:lang w:eastAsia="ja-JP"/>
                    </w:rPr>
                    <w:t>Positioning approach</w:t>
                  </w:r>
                </w:p>
              </w:tc>
              <w:tc>
                <w:tcPr>
                  <w:tcW w:w="1296" w:type="dxa"/>
                  <w:vMerge w:val="restart"/>
                  <w:tcBorders>
                    <w:right w:val="double" w:sz="4" w:space="0" w:color="auto"/>
                  </w:tcBorders>
                  <w:vAlign w:val="center"/>
                </w:tcPr>
                <w:p w14:paraId="2446B1D5" w14:textId="77777777" w:rsidR="00C82259" w:rsidRDefault="00FF2015">
                  <w:pPr>
                    <w:spacing w:before="60" w:after="60"/>
                    <w:jc w:val="center"/>
                    <w:rPr>
                      <w:lang w:eastAsia="ja-JP"/>
                    </w:rPr>
                  </w:pPr>
                  <w:r>
                    <w:rPr>
                      <w:lang w:eastAsia="ja-JP"/>
                    </w:rPr>
                    <w:t>Model complexity</w:t>
                  </w:r>
                  <w:r>
                    <w:rPr>
                      <w:lang w:eastAsia="ja-JP"/>
                    </w:rPr>
                    <w:br/>
                    <w:t>[# paras]</w:t>
                  </w:r>
                </w:p>
              </w:tc>
              <w:tc>
                <w:tcPr>
                  <w:tcW w:w="6288" w:type="dxa"/>
                  <w:gridSpan w:val="6"/>
                  <w:tcBorders>
                    <w:left w:val="double" w:sz="4" w:space="0" w:color="auto"/>
                  </w:tcBorders>
                  <w:vAlign w:val="center"/>
                </w:tcPr>
                <w:p w14:paraId="2446B1D6" w14:textId="77777777" w:rsidR="00C82259" w:rsidRDefault="00FF2015">
                  <w:pPr>
                    <w:spacing w:before="60" w:after="60"/>
                    <w:jc w:val="center"/>
                    <w:rPr>
                      <w:lang w:eastAsia="ja-JP"/>
                    </w:rPr>
                  </w:pPr>
                  <w:r>
                    <w:rPr>
                      <w:lang w:eastAsia="ja-JP"/>
                    </w:rPr>
                    <w:t>90%tile 2D positioning error [m] with numbers of down sampled taps in {60%, 6m, 2m} InF-DH</w:t>
                  </w:r>
                </w:p>
              </w:tc>
            </w:tr>
            <w:tr w:rsidR="00C82259" w14:paraId="2446B1E1" w14:textId="77777777">
              <w:trPr>
                <w:trHeight w:val="469"/>
              </w:trPr>
              <w:tc>
                <w:tcPr>
                  <w:tcW w:w="910" w:type="dxa"/>
                  <w:vMerge/>
                  <w:tcBorders>
                    <w:bottom w:val="double" w:sz="4" w:space="0" w:color="auto"/>
                  </w:tcBorders>
                  <w:vAlign w:val="center"/>
                </w:tcPr>
                <w:p w14:paraId="2446B1D8" w14:textId="77777777" w:rsidR="00C82259" w:rsidRDefault="00C82259">
                  <w:pPr>
                    <w:spacing w:before="60" w:after="60"/>
                    <w:jc w:val="center"/>
                    <w:rPr>
                      <w:lang w:eastAsia="ja-JP"/>
                    </w:rPr>
                  </w:pPr>
                </w:p>
              </w:tc>
              <w:tc>
                <w:tcPr>
                  <w:tcW w:w="1468" w:type="dxa"/>
                  <w:vMerge/>
                  <w:tcBorders>
                    <w:bottom w:val="double" w:sz="4" w:space="0" w:color="auto"/>
                  </w:tcBorders>
                  <w:vAlign w:val="center"/>
                </w:tcPr>
                <w:p w14:paraId="2446B1D9" w14:textId="77777777" w:rsidR="00C82259" w:rsidRDefault="00C82259">
                  <w:pPr>
                    <w:spacing w:before="60" w:after="60"/>
                    <w:jc w:val="center"/>
                    <w:rPr>
                      <w:lang w:eastAsia="ja-JP"/>
                    </w:rPr>
                  </w:pPr>
                </w:p>
              </w:tc>
              <w:tc>
                <w:tcPr>
                  <w:tcW w:w="1296" w:type="dxa"/>
                  <w:vMerge/>
                  <w:tcBorders>
                    <w:bottom w:val="double" w:sz="4" w:space="0" w:color="auto"/>
                    <w:right w:val="double" w:sz="4" w:space="0" w:color="auto"/>
                  </w:tcBorders>
                  <w:vAlign w:val="center"/>
                </w:tcPr>
                <w:p w14:paraId="2446B1DA" w14:textId="77777777" w:rsidR="00C82259" w:rsidRDefault="00C82259">
                  <w:pPr>
                    <w:spacing w:before="60" w:after="60"/>
                    <w:jc w:val="center"/>
                    <w:rPr>
                      <w:lang w:eastAsia="ja-JP"/>
                    </w:rPr>
                  </w:pPr>
                </w:p>
              </w:tc>
              <w:tc>
                <w:tcPr>
                  <w:tcW w:w="1048" w:type="dxa"/>
                  <w:tcBorders>
                    <w:left w:val="double" w:sz="4" w:space="0" w:color="auto"/>
                    <w:bottom w:val="double" w:sz="4" w:space="0" w:color="auto"/>
                  </w:tcBorders>
                  <w:vAlign w:val="center"/>
                </w:tcPr>
                <w:p w14:paraId="2446B1DB"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256</w:t>
                  </w:r>
                </w:p>
              </w:tc>
              <w:tc>
                <w:tcPr>
                  <w:tcW w:w="1048" w:type="dxa"/>
                  <w:tcBorders>
                    <w:bottom w:val="double" w:sz="4" w:space="0" w:color="auto"/>
                  </w:tcBorders>
                  <w:vAlign w:val="center"/>
                </w:tcPr>
                <w:p w14:paraId="2446B1DC"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128</w:t>
                  </w:r>
                </w:p>
              </w:tc>
              <w:tc>
                <w:tcPr>
                  <w:tcW w:w="1048" w:type="dxa"/>
                  <w:tcBorders>
                    <w:bottom w:val="double" w:sz="4" w:space="0" w:color="auto"/>
                  </w:tcBorders>
                  <w:vAlign w:val="center"/>
                </w:tcPr>
                <w:p w14:paraId="2446B1DD"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64</w:t>
                  </w:r>
                </w:p>
              </w:tc>
              <w:tc>
                <w:tcPr>
                  <w:tcW w:w="1048" w:type="dxa"/>
                  <w:tcBorders>
                    <w:bottom w:val="double" w:sz="4" w:space="0" w:color="auto"/>
                  </w:tcBorders>
                  <w:vAlign w:val="center"/>
                </w:tcPr>
                <w:p w14:paraId="2446B1DE"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32</w:t>
                  </w:r>
                </w:p>
              </w:tc>
              <w:tc>
                <w:tcPr>
                  <w:tcW w:w="1048" w:type="dxa"/>
                  <w:tcBorders>
                    <w:bottom w:val="double" w:sz="4" w:space="0" w:color="auto"/>
                  </w:tcBorders>
                  <w:vAlign w:val="center"/>
                </w:tcPr>
                <w:p w14:paraId="2446B1DF"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16</w:t>
                  </w:r>
                </w:p>
              </w:tc>
              <w:tc>
                <w:tcPr>
                  <w:tcW w:w="1048" w:type="dxa"/>
                  <w:tcBorders>
                    <w:bottom w:val="double" w:sz="4" w:space="0" w:color="auto"/>
                  </w:tcBorders>
                  <w:vAlign w:val="center"/>
                </w:tcPr>
                <w:p w14:paraId="2446B1E0"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9</w:t>
                  </w:r>
                </w:p>
              </w:tc>
            </w:tr>
            <w:tr w:rsidR="00C82259" w14:paraId="2446B1EB" w14:textId="77777777">
              <w:tc>
                <w:tcPr>
                  <w:tcW w:w="910" w:type="dxa"/>
                  <w:vMerge w:val="restart"/>
                  <w:tcBorders>
                    <w:top w:val="double" w:sz="4" w:space="0" w:color="auto"/>
                    <w:bottom w:val="double" w:sz="4" w:space="0" w:color="auto"/>
                  </w:tcBorders>
                  <w:vAlign w:val="center"/>
                </w:tcPr>
                <w:p w14:paraId="2446B1E2" w14:textId="77777777" w:rsidR="00C82259" w:rsidRDefault="00FF2015">
                  <w:pPr>
                    <w:spacing w:before="60" w:after="60"/>
                    <w:jc w:val="center"/>
                    <w:rPr>
                      <w:lang w:eastAsia="ja-JP"/>
                    </w:rPr>
                  </w:pPr>
                  <w:r>
                    <w:rPr>
                      <w:lang w:eastAsia="ja-JP"/>
                    </w:rPr>
                    <w:t xml:space="preserve">Small models </w:t>
                  </w:r>
                  <w:r>
                    <w:rPr>
                      <w:color w:val="0070C0"/>
                      <w:lang w:eastAsia="ja-JP"/>
                    </w:rPr>
                    <w:t>CIR</w:t>
                  </w:r>
                </w:p>
              </w:tc>
              <w:tc>
                <w:tcPr>
                  <w:tcW w:w="1468" w:type="dxa"/>
                  <w:tcBorders>
                    <w:top w:val="double" w:sz="4" w:space="0" w:color="auto"/>
                  </w:tcBorders>
                  <w:vAlign w:val="center"/>
                </w:tcPr>
                <w:p w14:paraId="2446B1E3" w14:textId="77777777" w:rsidR="00C82259" w:rsidRDefault="00FF2015">
                  <w:pPr>
                    <w:spacing w:before="60" w:after="60"/>
                    <w:jc w:val="center"/>
                    <w:rPr>
                      <w:lang w:eastAsia="ja-JP"/>
                    </w:rPr>
                  </w:pPr>
                  <w:r>
                    <w:rPr>
                      <w:lang w:eastAsia="ja-JP"/>
                    </w:rPr>
                    <w:t>Dist. Assist.</w:t>
                  </w:r>
                </w:p>
              </w:tc>
              <w:tc>
                <w:tcPr>
                  <w:tcW w:w="1296" w:type="dxa"/>
                  <w:tcBorders>
                    <w:top w:val="double" w:sz="4" w:space="0" w:color="auto"/>
                    <w:right w:val="double" w:sz="4" w:space="0" w:color="auto"/>
                  </w:tcBorders>
                  <w:vAlign w:val="center"/>
                </w:tcPr>
                <w:p w14:paraId="2446B1E4" w14:textId="77777777" w:rsidR="00C82259" w:rsidRDefault="00FF2015">
                  <w:pPr>
                    <w:spacing w:before="60" w:after="60"/>
                    <w:jc w:val="center"/>
                    <w:rPr>
                      <w:lang w:eastAsia="ja-JP"/>
                    </w:rPr>
                  </w:pPr>
                  <w:r>
                    <w:rPr>
                      <w:lang w:eastAsia="ja-JP"/>
                    </w:rPr>
                    <w:t>0.86 M</w:t>
                  </w:r>
                </w:p>
              </w:tc>
              <w:tc>
                <w:tcPr>
                  <w:tcW w:w="1048" w:type="dxa"/>
                  <w:tcBorders>
                    <w:top w:val="double" w:sz="4" w:space="0" w:color="auto"/>
                    <w:left w:val="double" w:sz="4" w:space="0" w:color="auto"/>
                  </w:tcBorders>
                  <w:vAlign w:val="center"/>
                </w:tcPr>
                <w:p w14:paraId="2446B1E5" w14:textId="77777777" w:rsidR="00C82259" w:rsidRDefault="00FF2015">
                  <w:pPr>
                    <w:spacing w:before="60" w:after="60"/>
                    <w:jc w:val="center"/>
                    <w:rPr>
                      <w:lang w:eastAsia="ja-JP"/>
                    </w:rPr>
                  </w:pPr>
                  <w:r>
                    <w:rPr>
                      <w:lang w:eastAsia="ja-JP"/>
                    </w:rPr>
                    <w:t>0.453</w:t>
                  </w:r>
                </w:p>
              </w:tc>
              <w:tc>
                <w:tcPr>
                  <w:tcW w:w="1048" w:type="dxa"/>
                  <w:tcBorders>
                    <w:top w:val="double" w:sz="4" w:space="0" w:color="auto"/>
                  </w:tcBorders>
                  <w:vAlign w:val="bottom"/>
                </w:tcPr>
                <w:p w14:paraId="2446B1E6" w14:textId="77777777" w:rsidR="00C82259" w:rsidRDefault="00FF2015">
                  <w:pPr>
                    <w:spacing w:before="60" w:after="60"/>
                    <w:jc w:val="center"/>
                    <w:rPr>
                      <w:lang w:eastAsia="ja-JP"/>
                    </w:rPr>
                  </w:pPr>
                  <w:r>
                    <w:rPr>
                      <w:lang w:eastAsia="ja-JP"/>
                    </w:rPr>
                    <w:t>0.478</w:t>
                  </w:r>
                </w:p>
              </w:tc>
              <w:tc>
                <w:tcPr>
                  <w:tcW w:w="1048" w:type="dxa"/>
                  <w:tcBorders>
                    <w:top w:val="double" w:sz="4" w:space="0" w:color="auto"/>
                  </w:tcBorders>
                  <w:vAlign w:val="bottom"/>
                </w:tcPr>
                <w:p w14:paraId="2446B1E7" w14:textId="77777777" w:rsidR="00C82259" w:rsidRDefault="00FF2015">
                  <w:pPr>
                    <w:spacing w:before="60" w:after="60"/>
                    <w:jc w:val="center"/>
                    <w:rPr>
                      <w:lang w:eastAsia="ja-JP"/>
                    </w:rPr>
                  </w:pPr>
                  <w:r>
                    <w:rPr>
                      <w:lang w:eastAsia="ja-JP"/>
                    </w:rPr>
                    <w:t>0.558</w:t>
                  </w:r>
                </w:p>
              </w:tc>
              <w:tc>
                <w:tcPr>
                  <w:tcW w:w="1048" w:type="dxa"/>
                  <w:tcBorders>
                    <w:top w:val="double" w:sz="4" w:space="0" w:color="auto"/>
                  </w:tcBorders>
                  <w:vAlign w:val="bottom"/>
                </w:tcPr>
                <w:p w14:paraId="2446B1E8" w14:textId="77777777" w:rsidR="00C82259" w:rsidRDefault="00FF2015">
                  <w:pPr>
                    <w:spacing w:before="60" w:after="60"/>
                    <w:jc w:val="center"/>
                    <w:rPr>
                      <w:lang w:eastAsia="ja-JP"/>
                    </w:rPr>
                  </w:pPr>
                  <w:r>
                    <w:rPr>
                      <w:lang w:eastAsia="ja-JP"/>
                    </w:rPr>
                    <w:t>0.764</w:t>
                  </w:r>
                </w:p>
              </w:tc>
              <w:tc>
                <w:tcPr>
                  <w:tcW w:w="1048" w:type="dxa"/>
                  <w:tcBorders>
                    <w:top w:val="double" w:sz="4" w:space="0" w:color="auto"/>
                  </w:tcBorders>
                  <w:vAlign w:val="bottom"/>
                </w:tcPr>
                <w:p w14:paraId="2446B1E9" w14:textId="77777777" w:rsidR="00C82259" w:rsidRDefault="00FF2015">
                  <w:pPr>
                    <w:spacing w:before="60" w:after="60"/>
                    <w:jc w:val="center"/>
                    <w:rPr>
                      <w:lang w:eastAsia="ja-JP"/>
                    </w:rPr>
                  </w:pPr>
                  <w:r>
                    <w:rPr>
                      <w:lang w:eastAsia="ja-JP"/>
                    </w:rPr>
                    <w:t>1.208</w:t>
                  </w:r>
                </w:p>
              </w:tc>
              <w:tc>
                <w:tcPr>
                  <w:tcW w:w="1048" w:type="dxa"/>
                  <w:tcBorders>
                    <w:top w:val="double" w:sz="4" w:space="0" w:color="auto"/>
                  </w:tcBorders>
                  <w:vAlign w:val="bottom"/>
                </w:tcPr>
                <w:p w14:paraId="2446B1EA" w14:textId="77777777" w:rsidR="00C82259" w:rsidRDefault="00FF2015">
                  <w:pPr>
                    <w:spacing w:before="60" w:after="60"/>
                    <w:jc w:val="center"/>
                    <w:rPr>
                      <w:lang w:eastAsia="ja-JP"/>
                    </w:rPr>
                  </w:pPr>
                  <w:r>
                    <w:rPr>
                      <w:lang w:eastAsia="ja-JP"/>
                    </w:rPr>
                    <w:t>1.995</w:t>
                  </w:r>
                </w:p>
              </w:tc>
            </w:tr>
            <w:tr w:rsidR="00C82259" w14:paraId="2446B1F5" w14:textId="77777777">
              <w:tc>
                <w:tcPr>
                  <w:tcW w:w="910" w:type="dxa"/>
                  <w:vMerge/>
                  <w:tcBorders>
                    <w:bottom w:val="double" w:sz="4" w:space="0" w:color="auto"/>
                  </w:tcBorders>
                  <w:vAlign w:val="center"/>
                </w:tcPr>
                <w:p w14:paraId="2446B1EC" w14:textId="77777777" w:rsidR="00C82259" w:rsidRDefault="00C82259">
                  <w:pPr>
                    <w:spacing w:before="60" w:after="60"/>
                    <w:jc w:val="center"/>
                    <w:rPr>
                      <w:lang w:eastAsia="ja-JP"/>
                    </w:rPr>
                  </w:pPr>
                </w:p>
              </w:tc>
              <w:tc>
                <w:tcPr>
                  <w:tcW w:w="1468" w:type="dxa"/>
                  <w:tcBorders>
                    <w:bottom w:val="single" w:sz="4" w:space="0" w:color="auto"/>
                  </w:tcBorders>
                  <w:vAlign w:val="center"/>
                </w:tcPr>
                <w:p w14:paraId="2446B1ED" w14:textId="77777777" w:rsidR="00C82259" w:rsidRDefault="00FF2015">
                  <w:pPr>
                    <w:spacing w:before="60" w:after="60"/>
                    <w:jc w:val="center"/>
                    <w:rPr>
                      <w:lang w:eastAsia="ja-JP"/>
                    </w:rPr>
                  </w:pPr>
                  <w:r>
                    <w:rPr>
                      <w:lang w:eastAsia="ja-JP"/>
                    </w:rPr>
                    <w:t>Cent. Assist.</w:t>
                  </w:r>
                </w:p>
              </w:tc>
              <w:tc>
                <w:tcPr>
                  <w:tcW w:w="1296" w:type="dxa"/>
                  <w:tcBorders>
                    <w:bottom w:val="single" w:sz="4" w:space="0" w:color="auto"/>
                    <w:right w:val="double" w:sz="4" w:space="0" w:color="auto"/>
                  </w:tcBorders>
                  <w:vAlign w:val="center"/>
                </w:tcPr>
                <w:p w14:paraId="2446B1EE" w14:textId="77777777" w:rsidR="00C82259" w:rsidRDefault="00FF2015">
                  <w:pPr>
                    <w:spacing w:before="60" w:after="60"/>
                    <w:jc w:val="center"/>
                    <w:rPr>
                      <w:lang w:eastAsia="ja-JP"/>
                    </w:rPr>
                  </w:pPr>
                  <w:r>
                    <w:rPr>
                      <w:lang w:eastAsia="ja-JP"/>
                    </w:rPr>
                    <w:t>0.73 M</w:t>
                  </w:r>
                </w:p>
              </w:tc>
              <w:tc>
                <w:tcPr>
                  <w:tcW w:w="1048" w:type="dxa"/>
                  <w:tcBorders>
                    <w:left w:val="double" w:sz="4" w:space="0" w:color="auto"/>
                    <w:bottom w:val="single" w:sz="4" w:space="0" w:color="auto"/>
                  </w:tcBorders>
                  <w:vAlign w:val="bottom"/>
                </w:tcPr>
                <w:p w14:paraId="2446B1EF" w14:textId="77777777" w:rsidR="00C82259" w:rsidRDefault="00FF2015">
                  <w:pPr>
                    <w:spacing w:before="60" w:after="60"/>
                    <w:jc w:val="center"/>
                    <w:rPr>
                      <w:lang w:eastAsia="ja-JP"/>
                    </w:rPr>
                  </w:pPr>
                  <w:r>
                    <w:rPr>
                      <w:lang w:eastAsia="ja-JP"/>
                    </w:rPr>
                    <w:t>0.371</w:t>
                  </w:r>
                </w:p>
              </w:tc>
              <w:tc>
                <w:tcPr>
                  <w:tcW w:w="1048" w:type="dxa"/>
                  <w:tcBorders>
                    <w:bottom w:val="single" w:sz="4" w:space="0" w:color="auto"/>
                  </w:tcBorders>
                  <w:vAlign w:val="bottom"/>
                </w:tcPr>
                <w:p w14:paraId="2446B1F0" w14:textId="77777777" w:rsidR="00C82259" w:rsidRDefault="00FF2015">
                  <w:pPr>
                    <w:spacing w:before="60" w:after="60"/>
                    <w:jc w:val="center"/>
                    <w:rPr>
                      <w:lang w:eastAsia="ja-JP"/>
                    </w:rPr>
                  </w:pPr>
                  <w:r>
                    <w:rPr>
                      <w:lang w:eastAsia="ja-JP"/>
                    </w:rPr>
                    <w:t>0.372</w:t>
                  </w:r>
                </w:p>
              </w:tc>
              <w:tc>
                <w:tcPr>
                  <w:tcW w:w="1048" w:type="dxa"/>
                  <w:tcBorders>
                    <w:bottom w:val="single" w:sz="4" w:space="0" w:color="auto"/>
                  </w:tcBorders>
                  <w:vAlign w:val="bottom"/>
                </w:tcPr>
                <w:p w14:paraId="2446B1F1" w14:textId="77777777" w:rsidR="00C82259" w:rsidRDefault="00FF2015">
                  <w:pPr>
                    <w:spacing w:before="60" w:after="60"/>
                    <w:jc w:val="center"/>
                    <w:rPr>
                      <w:lang w:eastAsia="ja-JP"/>
                    </w:rPr>
                  </w:pPr>
                  <w:r>
                    <w:rPr>
                      <w:lang w:eastAsia="ja-JP"/>
                    </w:rPr>
                    <w:t>0.434</w:t>
                  </w:r>
                </w:p>
              </w:tc>
              <w:tc>
                <w:tcPr>
                  <w:tcW w:w="1048" w:type="dxa"/>
                  <w:tcBorders>
                    <w:bottom w:val="single" w:sz="4" w:space="0" w:color="auto"/>
                  </w:tcBorders>
                  <w:vAlign w:val="bottom"/>
                </w:tcPr>
                <w:p w14:paraId="2446B1F2" w14:textId="77777777" w:rsidR="00C82259" w:rsidRDefault="00FF2015">
                  <w:pPr>
                    <w:spacing w:before="60" w:after="60"/>
                    <w:jc w:val="center"/>
                    <w:rPr>
                      <w:lang w:eastAsia="ja-JP"/>
                    </w:rPr>
                  </w:pPr>
                  <w:r>
                    <w:rPr>
                      <w:lang w:eastAsia="ja-JP"/>
                    </w:rPr>
                    <w:t>0.545</w:t>
                  </w:r>
                </w:p>
              </w:tc>
              <w:tc>
                <w:tcPr>
                  <w:tcW w:w="1048" w:type="dxa"/>
                  <w:tcBorders>
                    <w:bottom w:val="single" w:sz="4" w:space="0" w:color="auto"/>
                  </w:tcBorders>
                  <w:vAlign w:val="bottom"/>
                </w:tcPr>
                <w:p w14:paraId="2446B1F3" w14:textId="77777777" w:rsidR="00C82259" w:rsidRDefault="00FF2015">
                  <w:pPr>
                    <w:spacing w:before="60" w:after="60"/>
                    <w:jc w:val="center"/>
                    <w:rPr>
                      <w:lang w:eastAsia="ja-JP"/>
                    </w:rPr>
                  </w:pPr>
                  <w:r>
                    <w:rPr>
                      <w:lang w:eastAsia="ja-JP"/>
                    </w:rPr>
                    <w:t>0.678</w:t>
                  </w:r>
                </w:p>
              </w:tc>
              <w:tc>
                <w:tcPr>
                  <w:tcW w:w="1048" w:type="dxa"/>
                  <w:tcBorders>
                    <w:bottom w:val="single" w:sz="4" w:space="0" w:color="auto"/>
                  </w:tcBorders>
                  <w:vAlign w:val="bottom"/>
                </w:tcPr>
                <w:p w14:paraId="2446B1F4" w14:textId="77777777" w:rsidR="00C82259" w:rsidRDefault="00FF2015">
                  <w:pPr>
                    <w:spacing w:before="60" w:after="60"/>
                    <w:jc w:val="center"/>
                    <w:rPr>
                      <w:lang w:eastAsia="ja-JP"/>
                    </w:rPr>
                  </w:pPr>
                  <w:r>
                    <w:rPr>
                      <w:lang w:eastAsia="ja-JP"/>
                    </w:rPr>
                    <w:t>0.805</w:t>
                  </w:r>
                </w:p>
              </w:tc>
            </w:tr>
            <w:tr w:rsidR="00C82259" w14:paraId="2446B1FF" w14:textId="77777777">
              <w:tc>
                <w:tcPr>
                  <w:tcW w:w="910" w:type="dxa"/>
                  <w:vMerge/>
                  <w:tcBorders>
                    <w:bottom w:val="double" w:sz="4" w:space="0" w:color="auto"/>
                  </w:tcBorders>
                  <w:vAlign w:val="center"/>
                </w:tcPr>
                <w:p w14:paraId="2446B1F6" w14:textId="77777777" w:rsidR="00C82259" w:rsidRDefault="00C82259">
                  <w:pPr>
                    <w:spacing w:before="60" w:after="60"/>
                    <w:jc w:val="center"/>
                    <w:rPr>
                      <w:lang w:eastAsia="ja-JP"/>
                    </w:rPr>
                  </w:pPr>
                </w:p>
              </w:tc>
              <w:tc>
                <w:tcPr>
                  <w:tcW w:w="1468" w:type="dxa"/>
                  <w:tcBorders>
                    <w:bottom w:val="double" w:sz="4" w:space="0" w:color="auto"/>
                  </w:tcBorders>
                  <w:vAlign w:val="center"/>
                </w:tcPr>
                <w:p w14:paraId="2446B1F7" w14:textId="77777777" w:rsidR="00C82259" w:rsidRDefault="00FF2015">
                  <w:pPr>
                    <w:spacing w:before="60" w:after="60"/>
                    <w:jc w:val="center"/>
                    <w:rPr>
                      <w:color w:val="FF0000"/>
                      <w:lang w:eastAsia="ja-JP"/>
                    </w:rPr>
                  </w:pPr>
                  <w:r>
                    <w:rPr>
                      <w:color w:val="FF0000"/>
                      <w:lang w:eastAsia="ja-JP"/>
                    </w:rPr>
                    <w:t>Cent. Direct</w:t>
                  </w:r>
                </w:p>
              </w:tc>
              <w:tc>
                <w:tcPr>
                  <w:tcW w:w="1296" w:type="dxa"/>
                  <w:tcBorders>
                    <w:bottom w:val="double" w:sz="4" w:space="0" w:color="auto"/>
                    <w:right w:val="double" w:sz="4" w:space="0" w:color="auto"/>
                  </w:tcBorders>
                  <w:vAlign w:val="center"/>
                </w:tcPr>
                <w:p w14:paraId="2446B1F8" w14:textId="77777777" w:rsidR="00C82259" w:rsidRDefault="00FF2015">
                  <w:pPr>
                    <w:spacing w:before="60" w:after="60"/>
                    <w:jc w:val="center"/>
                    <w:rPr>
                      <w:lang w:eastAsia="ja-JP"/>
                    </w:rPr>
                  </w:pPr>
                  <w:r>
                    <w:rPr>
                      <w:lang w:eastAsia="ja-JP"/>
                    </w:rPr>
                    <w:t>0.73 M</w:t>
                  </w:r>
                </w:p>
              </w:tc>
              <w:tc>
                <w:tcPr>
                  <w:tcW w:w="1048" w:type="dxa"/>
                  <w:tcBorders>
                    <w:left w:val="double" w:sz="4" w:space="0" w:color="auto"/>
                    <w:bottom w:val="double" w:sz="4" w:space="0" w:color="auto"/>
                  </w:tcBorders>
                </w:tcPr>
                <w:p w14:paraId="2446B1F9" w14:textId="77777777" w:rsidR="00C82259" w:rsidRDefault="00FF2015">
                  <w:pPr>
                    <w:spacing w:before="60" w:after="60"/>
                    <w:jc w:val="center"/>
                    <w:rPr>
                      <w:lang w:eastAsia="ja-JP"/>
                    </w:rPr>
                  </w:pPr>
                  <w:r>
                    <w:rPr>
                      <w:lang w:eastAsia="ja-JP"/>
                    </w:rPr>
                    <w:t>0.373</w:t>
                  </w:r>
                </w:p>
              </w:tc>
              <w:tc>
                <w:tcPr>
                  <w:tcW w:w="1048" w:type="dxa"/>
                  <w:tcBorders>
                    <w:bottom w:val="double" w:sz="4" w:space="0" w:color="auto"/>
                  </w:tcBorders>
                  <w:vAlign w:val="center"/>
                </w:tcPr>
                <w:p w14:paraId="2446B1FA" w14:textId="77777777" w:rsidR="00C82259" w:rsidRDefault="00FF2015">
                  <w:pPr>
                    <w:spacing w:before="60" w:after="60"/>
                    <w:jc w:val="center"/>
                    <w:rPr>
                      <w:lang w:eastAsia="ja-JP"/>
                    </w:rPr>
                  </w:pPr>
                  <w:r>
                    <w:rPr>
                      <w:lang w:eastAsia="ja-JP"/>
                    </w:rPr>
                    <w:t>0.382</w:t>
                  </w:r>
                </w:p>
              </w:tc>
              <w:tc>
                <w:tcPr>
                  <w:tcW w:w="1048" w:type="dxa"/>
                  <w:tcBorders>
                    <w:bottom w:val="double" w:sz="4" w:space="0" w:color="auto"/>
                  </w:tcBorders>
                  <w:vAlign w:val="center"/>
                </w:tcPr>
                <w:p w14:paraId="2446B1FB" w14:textId="77777777" w:rsidR="00C82259" w:rsidRDefault="00FF2015">
                  <w:pPr>
                    <w:spacing w:before="60" w:after="60"/>
                    <w:jc w:val="center"/>
                    <w:rPr>
                      <w:lang w:eastAsia="ja-JP"/>
                    </w:rPr>
                  </w:pPr>
                  <w:r>
                    <w:rPr>
                      <w:lang w:eastAsia="ja-JP"/>
                    </w:rPr>
                    <w:t>0.425</w:t>
                  </w:r>
                </w:p>
              </w:tc>
              <w:tc>
                <w:tcPr>
                  <w:tcW w:w="1048" w:type="dxa"/>
                  <w:tcBorders>
                    <w:bottom w:val="double" w:sz="4" w:space="0" w:color="auto"/>
                  </w:tcBorders>
                  <w:vAlign w:val="center"/>
                </w:tcPr>
                <w:p w14:paraId="2446B1FC" w14:textId="77777777" w:rsidR="00C82259" w:rsidRDefault="00FF2015">
                  <w:pPr>
                    <w:spacing w:before="60" w:after="60"/>
                    <w:jc w:val="center"/>
                    <w:rPr>
                      <w:color w:val="0070C0"/>
                      <w:lang w:eastAsia="ja-JP"/>
                    </w:rPr>
                  </w:pPr>
                  <w:r>
                    <w:rPr>
                      <w:color w:val="0070C0"/>
                      <w:lang w:eastAsia="ja-JP"/>
                    </w:rPr>
                    <w:t>0.540</w:t>
                  </w:r>
                </w:p>
              </w:tc>
              <w:tc>
                <w:tcPr>
                  <w:tcW w:w="1048" w:type="dxa"/>
                  <w:tcBorders>
                    <w:bottom w:val="double" w:sz="4" w:space="0" w:color="auto"/>
                  </w:tcBorders>
                </w:tcPr>
                <w:p w14:paraId="2446B1FD" w14:textId="77777777" w:rsidR="00C82259" w:rsidRDefault="00FF2015">
                  <w:pPr>
                    <w:spacing w:before="60" w:after="60"/>
                    <w:jc w:val="center"/>
                    <w:rPr>
                      <w:color w:val="0070C0"/>
                      <w:lang w:eastAsia="ja-JP"/>
                    </w:rPr>
                  </w:pPr>
                  <w:r>
                    <w:rPr>
                      <w:color w:val="0070C0"/>
                      <w:lang w:eastAsia="ja-JP"/>
                    </w:rPr>
                    <w:t>0.678</w:t>
                  </w:r>
                </w:p>
              </w:tc>
              <w:tc>
                <w:tcPr>
                  <w:tcW w:w="1048" w:type="dxa"/>
                  <w:tcBorders>
                    <w:bottom w:val="double" w:sz="4" w:space="0" w:color="auto"/>
                  </w:tcBorders>
                </w:tcPr>
                <w:p w14:paraId="2446B1FE" w14:textId="77777777" w:rsidR="00C82259" w:rsidRDefault="00FF2015">
                  <w:pPr>
                    <w:spacing w:before="60" w:after="60"/>
                    <w:jc w:val="center"/>
                    <w:rPr>
                      <w:color w:val="0070C0"/>
                      <w:lang w:eastAsia="ja-JP"/>
                    </w:rPr>
                  </w:pPr>
                  <w:r>
                    <w:rPr>
                      <w:color w:val="0070C0"/>
                      <w:lang w:eastAsia="ja-JP"/>
                    </w:rPr>
                    <w:t>0.824</w:t>
                  </w:r>
                </w:p>
              </w:tc>
            </w:tr>
            <w:tr w:rsidR="00C82259" w14:paraId="2446B209" w14:textId="77777777">
              <w:tc>
                <w:tcPr>
                  <w:tcW w:w="910" w:type="dxa"/>
                  <w:vMerge w:val="restart"/>
                  <w:tcBorders>
                    <w:top w:val="double" w:sz="4" w:space="0" w:color="auto"/>
                  </w:tcBorders>
                  <w:vAlign w:val="center"/>
                </w:tcPr>
                <w:p w14:paraId="2446B200" w14:textId="77777777" w:rsidR="00C82259" w:rsidRDefault="00FF2015">
                  <w:pPr>
                    <w:spacing w:before="60" w:after="60"/>
                    <w:jc w:val="center"/>
                    <w:rPr>
                      <w:lang w:eastAsia="ja-JP"/>
                    </w:rPr>
                  </w:pPr>
                  <w:r>
                    <w:rPr>
                      <w:lang w:eastAsia="ja-JP"/>
                    </w:rPr>
                    <w:t xml:space="preserve">Small </w:t>
                  </w:r>
                  <w:r>
                    <w:rPr>
                      <w:lang w:eastAsia="ja-JP"/>
                    </w:rPr>
                    <w:lastRenderedPageBreak/>
                    <w:t xml:space="preserve">models </w:t>
                  </w:r>
                  <w:r>
                    <w:rPr>
                      <w:color w:val="0070C0"/>
                      <w:lang w:eastAsia="ja-JP"/>
                    </w:rPr>
                    <w:t>PDP</w:t>
                  </w:r>
                </w:p>
              </w:tc>
              <w:tc>
                <w:tcPr>
                  <w:tcW w:w="1468" w:type="dxa"/>
                  <w:tcBorders>
                    <w:top w:val="double" w:sz="4" w:space="0" w:color="auto"/>
                  </w:tcBorders>
                  <w:vAlign w:val="center"/>
                </w:tcPr>
                <w:p w14:paraId="2446B201" w14:textId="77777777" w:rsidR="00C82259" w:rsidRDefault="00FF2015">
                  <w:pPr>
                    <w:spacing w:before="60" w:after="60"/>
                    <w:jc w:val="center"/>
                    <w:rPr>
                      <w:lang w:eastAsia="ja-JP"/>
                    </w:rPr>
                  </w:pPr>
                  <w:r>
                    <w:rPr>
                      <w:lang w:eastAsia="ja-JP"/>
                    </w:rPr>
                    <w:lastRenderedPageBreak/>
                    <w:t>Dist. Assist.</w:t>
                  </w:r>
                </w:p>
              </w:tc>
              <w:tc>
                <w:tcPr>
                  <w:tcW w:w="1296" w:type="dxa"/>
                  <w:tcBorders>
                    <w:top w:val="double" w:sz="4" w:space="0" w:color="auto"/>
                    <w:right w:val="double" w:sz="4" w:space="0" w:color="auto"/>
                  </w:tcBorders>
                  <w:vAlign w:val="center"/>
                </w:tcPr>
                <w:p w14:paraId="2446B202" w14:textId="77777777" w:rsidR="00C82259" w:rsidRDefault="00FF2015">
                  <w:pPr>
                    <w:spacing w:before="60" w:after="60"/>
                    <w:jc w:val="center"/>
                    <w:rPr>
                      <w:lang w:eastAsia="ja-JP"/>
                    </w:rPr>
                  </w:pPr>
                  <w:r>
                    <w:rPr>
                      <w:lang w:eastAsia="ja-JP"/>
                    </w:rPr>
                    <w:t>0.43 M</w:t>
                  </w:r>
                </w:p>
              </w:tc>
              <w:tc>
                <w:tcPr>
                  <w:tcW w:w="1048" w:type="dxa"/>
                  <w:tcBorders>
                    <w:top w:val="double" w:sz="4" w:space="0" w:color="auto"/>
                    <w:left w:val="double" w:sz="4" w:space="0" w:color="auto"/>
                  </w:tcBorders>
                  <w:vAlign w:val="center"/>
                </w:tcPr>
                <w:p w14:paraId="2446B203" w14:textId="77777777" w:rsidR="00C82259" w:rsidRDefault="00FF2015">
                  <w:pPr>
                    <w:spacing w:before="60" w:after="60"/>
                    <w:jc w:val="center"/>
                    <w:rPr>
                      <w:lang w:eastAsia="ja-JP"/>
                    </w:rPr>
                  </w:pPr>
                  <w:r>
                    <w:rPr>
                      <w:lang w:eastAsia="ja-JP"/>
                    </w:rPr>
                    <w:t>0.680</w:t>
                  </w:r>
                </w:p>
              </w:tc>
              <w:tc>
                <w:tcPr>
                  <w:tcW w:w="1048" w:type="dxa"/>
                  <w:tcBorders>
                    <w:top w:val="double" w:sz="4" w:space="0" w:color="auto"/>
                  </w:tcBorders>
                  <w:vAlign w:val="bottom"/>
                </w:tcPr>
                <w:p w14:paraId="2446B204" w14:textId="77777777" w:rsidR="00C82259" w:rsidRDefault="00FF2015">
                  <w:pPr>
                    <w:spacing w:before="60" w:after="60"/>
                    <w:jc w:val="center"/>
                    <w:rPr>
                      <w:lang w:eastAsia="ja-JP"/>
                    </w:rPr>
                  </w:pPr>
                  <w:r>
                    <w:rPr>
                      <w:lang w:eastAsia="ja-JP"/>
                    </w:rPr>
                    <w:t>0.687</w:t>
                  </w:r>
                </w:p>
              </w:tc>
              <w:tc>
                <w:tcPr>
                  <w:tcW w:w="1048" w:type="dxa"/>
                  <w:tcBorders>
                    <w:top w:val="double" w:sz="4" w:space="0" w:color="auto"/>
                  </w:tcBorders>
                  <w:vAlign w:val="bottom"/>
                </w:tcPr>
                <w:p w14:paraId="2446B205" w14:textId="77777777" w:rsidR="00C82259" w:rsidRDefault="00FF2015">
                  <w:pPr>
                    <w:spacing w:before="60" w:after="60"/>
                    <w:jc w:val="center"/>
                    <w:rPr>
                      <w:lang w:eastAsia="ja-JP"/>
                    </w:rPr>
                  </w:pPr>
                  <w:r>
                    <w:rPr>
                      <w:lang w:eastAsia="ja-JP"/>
                    </w:rPr>
                    <w:t>0.732</w:t>
                  </w:r>
                </w:p>
              </w:tc>
              <w:tc>
                <w:tcPr>
                  <w:tcW w:w="1048" w:type="dxa"/>
                  <w:tcBorders>
                    <w:top w:val="double" w:sz="4" w:space="0" w:color="auto"/>
                  </w:tcBorders>
                  <w:vAlign w:val="bottom"/>
                </w:tcPr>
                <w:p w14:paraId="2446B206" w14:textId="77777777" w:rsidR="00C82259" w:rsidRDefault="00FF2015">
                  <w:pPr>
                    <w:spacing w:before="60" w:after="60"/>
                    <w:jc w:val="center"/>
                    <w:rPr>
                      <w:lang w:eastAsia="ja-JP"/>
                    </w:rPr>
                  </w:pPr>
                  <w:r>
                    <w:rPr>
                      <w:lang w:eastAsia="ja-JP"/>
                    </w:rPr>
                    <w:t>0.856</w:t>
                  </w:r>
                </w:p>
              </w:tc>
              <w:tc>
                <w:tcPr>
                  <w:tcW w:w="1048" w:type="dxa"/>
                  <w:tcBorders>
                    <w:top w:val="double" w:sz="4" w:space="0" w:color="auto"/>
                  </w:tcBorders>
                  <w:vAlign w:val="bottom"/>
                </w:tcPr>
                <w:p w14:paraId="2446B207" w14:textId="77777777" w:rsidR="00C82259" w:rsidRDefault="00FF2015">
                  <w:pPr>
                    <w:spacing w:before="60" w:after="60"/>
                    <w:jc w:val="center"/>
                    <w:rPr>
                      <w:lang w:eastAsia="ja-JP"/>
                    </w:rPr>
                  </w:pPr>
                  <w:r>
                    <w:rPr>
                      <w:lang w:eastAsia="ja-JP"/>
                    </w:rPr>
                    <w:t>1.001</w:t>
                  </w:r>
                </w:p>
              </w:tc>
              <w:tc>
                <w:tcPr>
                  <w:tcW w:w="1048" w:type="dxa"/>
                  <w:tcBorders>
                    <w:top w:val="double" w:sz="4" w:space="0" w:color="auto"/>
                  </w:tcBorders>
                  <w:vAlign w:val="bottom"/>
                </w:tcPr>
                <w:p w14:paraId="2446B208" w14:textId="77777777" w:rsidR="00C82259" w:rsidRDefault="00FF2015">
                  <w:pPr>
                    <w:spacing w:before="60" w:after="60"/>
                    <w:jc w:val="center"/>
                    <w:rPr>
                      <w:lang w:eastAsia="ja-JP"/>
                    </w:rPr>
                  </w:pPr>
                  <w:r>
                    <w:rPr>
                      <w:lang w:eastAsia="ja-JP"/>
                    </w:rPr>
                    <w:t>1.452</w:t>
                  </w:r>
                </w:p>
              </w:tc>
            </w:tr>
            <w:tr w:rsidR="00C82259" w14:paraId="2446B213" w14:textId="77777777">
              <w:tc>
                <w:tcPr>
                  <w:tcW w:w="910" w:type="dxa"/>
                  <w:vMerge/>
                  <w:vAlign w:val="center"/>
                </w:tcPr>
                <w:p w14:paraId="2446B20A" w14:textId="77777777" w:rsidR="00C82259" w:rsidRDefault="00C82259">
                  <w:pPr>
                    <w:spacing w:before="60" w:after="60"/>
                    <w:jc w:val="center"/>
                    <w:rPr>
                      <w:lang w:eastAsia="ja-JP"/>
                    </w:rPr>
                  </w:pPr>
                </w:p>
              </w:tc>
              <w:tc>
                <w:tcPr>
                  <w:tcW w:w="1468" w:type="dxa"/>
                  <w:vAlign w:val="center"/>
                </w:tcPr>
                <w:p w14:paraId="2446B20B" w14:textId="77777777" w:rsidR="00C82259" w:rsidRDefault="00FF2015">
                  <w:pPr>
                    <w:spacing w:before="60" w:after="60"/>
                    <w:jc w:val="center"/>
                    <w:rPr>
                      <w:lang w:eastAsia="ja-JP"/>
                    </w:rPr>
                  </w:pPr>
                  <w:r>
                    <w:rPr>
                      <w:lang w:eastAsia="ja-JP"/>
                    </w:rPr>
                    <w:t>Cent. Assist.</w:t>
                  </w:r>
                </w:p>
              </w:tc>
              <w:tc>
                <w:tcPr>
                  <w:tcW w:w="1296" w:type="dxa"/>
                  <w:tcBorders>
                    <w:right w:val="double" w:sz="4" w:space="0" w:color="auto"/>
                  </w:tcBorders>
                  <w:vAlign w:val="center"/>
                </w:tcPr>
                <w:p w14:paraId="2446B20C" w14:textId="77777777" w:rsidR="00C82259" w:rsidRDefault="00FF2015">
                  <w:pPr>
                    <w:spacing w:before="60" w:after="60"/>
                    <w:jc w:val="center"/>
                    <w:rPr>
                      <w:lang w:eastAsia="ja-JP"/>
                    </w:rPr>
                  </w:pPr>
                  <w:r>
                    <w:rPr>
                      <w:lang w:eastAsia="ja-JP"/>
                    </w:rPr>
                    <w:t>0.36 M</w:t>
                  </w:r>
                </w:p>
              </w:tc>
              <w:tc>
                <w:tcPr>
                  <w:tcW w:w="1048" w:type="dxa"/>
                  <w:tcBorders>
                    <w:left w:val="double" w:sz="4" w:space="0" w:color="auto"/>
                  </w:tcBorders>
                  <w:vAlign w:val="bottom"/>
                </w:tcPr>
                <w:p w14:paraId="2446B20D" w14:textId="77777777" w:rsidR="00C82259" w:rsidRDefault="00FF2015">
                  <w:pPr>
                    <w:spacing w:before="60" w:after="60"/>
                    <w:jc w:val="center"/>
                    <w:rPr>
                      <w:lang w:eastAsia="ja-JP"/>
                    </w:rPr>
                  </w:pPr>
                  <w:r>
                    <w:rPr>
                      <w:lang w:eastAsia="ja-JP"/>
                    </w:rPr>
                    <w:t>0.524</w:t>
                  </w:r>
                </w:p>
              </w:tc>
              <w:tc>
                <w:tcPr>
                  <w:tcW w:w="1048" w:type="dxa"/>
                  <w:vAlign w:val="bottom"/>
                </w:tcPr>
                <w:p w14:paraId="2446B20E" w14:textId="77777777" w:rsidR="00C82259" w:rsidRDefault="00FF2015">
                  <w:pPr>
                    <w:spacing w:before="60" w:after="60"/>
                    <w:jc w:val="center"/>
                    <w:rPr>
                      <w:lang w:eastAsia="ja-JP"/>
                    </w:rPr>
                  </w:pPr>
                  <w:r>
                    <w:rPr>
                      <w:lang w:eastAsia="ja-JP"/>
                    </w:rPr>
                    <w:t>0.534</w:t>
                  </w:r>
                </w:p>
              </w:tc>
              <w:tc>
                <w:tcPr>
                  <w:tcW w:w="1048" w:type="dxa"/>
                  <w:vAlign w:val="bottom"/>
                </w:tcPr>
                <w:p w14:paraId="2446B20F" w14:textId="77777777" w:rsidR="00C82259" w:rsidRDefault="00FF2015">
                  <w:pPr>
                    <w:spacing w:before="60" w:after="60"/>
                    <w:jc w:val="center"/>
                    <w:rPr>
                      <w:lang w:eastAsia="ja-JP"/>
                    </w:rPr>
                  </w:pPr>
                  <w:r>
                    <w:rPr>
                      <w:lang w:eastAsia="ja-JP"/>
                    </w:rPr>
                    <w:t>0.514</w:t>
                  </w:r>
                </w:p>
              </w:tc>
              <w:tc>
                <w:tcPr>
                  <w:tcW w:w="1048" w:type="dxa"/>
                  <w:vAlign w:val="bottom"/>
                </w:tcPr>
                <w:p w14:paraId="2446B210" w14:textId="77777777" w:rsidR="00C82259" w:rsidRDefault="00FF2015">
                  <w:pPr>
                    <w:spacing w:before="60" w:after="60"/>
                    <w:jc w:val="center"/>
                    <w:rPr>
                      <w:lang w:eastAsia="ja-JP"/>
                    </w:rPr>
                  </w:pPr>
                  <w:r>
                    <w:rPr>
                      <w:lang w:eastAsia="ja-JP"/>
                    </w:rPr>
                    <w:t>0.604</w:t>
                  </w:r>
                </w:p>
              </w:tc>
              <w:tc>
                <w:tcPr>
                  <w:tcW w:w="1048" w:type="dxa"/>
                  <w:vAlign w:val="bottom"/>
                </w:tcPr>
                <w:p w14:paraId="2446B211" w14:textId="77777777" w:rsidR="00C82259" w:rsidRDefault="00FF2015">
                  <w:pPr>
                    <w:spacing w:before="60" w:after="60"/>
                    <w:jc w:val="center"/>
                    <w:rPr>
                      <w:lang w:eastAsia="ja-JP"/>
                    </w:rPr>
                  </w:pPr>
                  <w:r>
                    <w:rPr>
                      <w:lang w:eastAsia="ja-JP"/>
                    </w:rPr>
                    <w:t>0.698</w:t>
                  </w:r>
                </w:p>
              </w:tc>
              <w:tc>
                <w:tcPr>
                  <w:tcW w:w="1048" w:type="dxa"/>
                  <w:vAlign w:val="bottom"/>
                </w:tcPr>
                <w:p w14:paraId="2446B212" w14:textId="77777777" w:rsidR="00C82259" w:rsidRDefault="00FF2015">
                  <w:pPr>
                    <w:spacing w:before="60" w:after="60"/>
                    <w:jc w:val="center"/>
                    <w:rPr>
                      <w:lang w:eastAsia="ja-JP"/>
                    </w:rPr>
                  </w:pPr>
                  <w:r>
                    <w:rPr>
                      <w:lang w:eastAsia="ja-JP"/>
                    </w:rPr>
                    <w:t>0.868</w:t>
                  </w:r>
                </w:p>
              </w:tc>
            </w:tr>
            <w:tr w:rsidR="00C82259" w14:paraId="2446B21D" w14:textId="77777777">
              <w:tc>
                <w:tcPr>
                  <w:tcW w:w="910" w:type="dxa"/>
                  <w:vMerge/>
                  <w:vAlign w:val="center"/>
                </w:tcPr>
                <w:p w14:paraId="2446B214" w14:textId="77777777" w:rsidR="00C82259" w:rsidRDefault="00C82259">
                  <w:pPr>
                    <w:spacing w:before="60" w:after="60"/>
                    <w:jc w:val="center"/>
                    <w:rPr>
                      <w:lang w:eastAsia="ja-JP"/>
                    </w:rPr>
                  </w:pPr>
                </w:p>
              </w:tc>
              <w:tc>
                <w:tcPr>
                  <w:tcW w:w="1468" w:type="dxa"/>
                  <w:vAlign w:val="center"/>
                </w:tcPr>
                <w:p w14:paraId="2446B215" w14:textId="77777777" w:rsidR="00C82259" w:rsidRDefault="00FF2015">
                  <w:pPr>
                    <w:spacing w:before="60" w:after="60"/>
                    <w:jc w:val="center"/>
                    <w:rPr>
                      <w:color w:val="FF0000"/>
                      <w:lang w:eastAsia="ja-JP"/>
                    </w:rPr>
                  </w:pPr>
                  <w:r>
                    <w:rPr>
                      <w:color w:val="FF0000"/>
                      <w:lang w:eastAsia="ja-JP"/>
                    </w:rPr>
                    <w:t>Cent. Direct</w:t>
                  </w:r>
                </w:p>
              </w:tc>
              <w:tc>
                <w:tcPr>
                  <w:tcW w:w="1296" w:type="dxa"/>
                  <w:tcBorders>
                    <w:right w:val="double" w:sz="4" w:space="0" w:color="auto"/>
                  </w:tcBorders>
                  <w:vAlign w:val="center"/>
                </w:tcPr>
                <w:p w14:paraId="2446B216" w14:textId="77777777" w:rsidR="00C82259" w:rsidRDefault="00FF2015">
                  <w:pPr>
                    <w:spacing w:before="60" w:after="60"/>
                    <w:jc w:val="center"/>
                    <w:rPr>
                      <w:lang w:eastAsia="ja-JP"/>
                    </w:rPr>
                  </w:pPr>
                  <w:r>
                    <w:rPr>
                      <w:lang w:eastAsia="ja-JP"/>
                    </w:rPr>
                    <w:t>0.36 M</w:t>
                  </w:r>
                </w:p>
              </w:tc>
              <w:tc>
                <w:tcPr>
                  <w:tcW w:w="1048" w:type="dxa"/>
                  <w:tcBorders>
                    <w:left w:val="double" w:sz="4" w:space="0" w:color="auto"/>
                  </w:tcBorders>
                </w:tcPr>
                <w:p w14:paraId="2446B217" w14:textId="77777777" w:rsidR="00C82259" w:rsidRDefault="00FF2015">
                  <w:pPr>
                    <w:spacing w:before="60" w:after="60"/>
                    <w:jc w:val="center"/>
                    <w:rPr>
                      <w:lang w:eastAsia="ja-JP"/>
                    </w:rPr>
                  </w:pPr>
                  <w:r>
                    <w:rPr>
                      <w:lang w:eastAsia="ja-JP"/>
                    </w:rPr>
                    <w:t>0.510</w:t>
                  </w:r>
                </w:p>
              </w:tc>
              <w:tc>
                <w:tcPr>
                  <w:tcW w:w="1048" w:type="dxa"/>
                  <w:vAlign w:val="center"/>
                </w:tcPr>
                <w:p w14:paraId="2446B218" w14:textId="77777777" w:rsidR="00C82259" w:rsidRDefault="00FF2015">
                  <w:pPr>
                    <w:spacing w:before="60" w:after="60"/>
                    <w:jc w:val="center"/>
                    <w:rPr>
                      <w:lang w:eastAsia="ja-JP"/>
                    </w:rPr>
                  </w:pPr>
                  <w:r>
                    <w:rPr>
                      <w:lang w:eastAsia="ja-JP"/>
                    </w:rPr>
                    <w:t>0.522</w:t>
                  </w:r>
                </w:p>
              </w:tc>
              <w:tc>
                <w:tcPr>
                  <w:tcW w:w="1048" w:type="dxa"/>
                  <w:vAlign w:val="center"/>
                </w:tcPr>
                <w:p w14:paraId="2446B219" w14:textId="77777777" w:rsidR="00C82259" w:rsidRDefault="00FF2015">
                  <w:pPr>
                    <w:spacing w:before="60" w:after="60"/>
                    <w:jc w:val="center"/>
                    <w:rPr>
                      <w:lang w:eastAsia="ja-JP"/>
                    </w:rPr>
                  </w:pPr>
                  <w:r>
                    <w:rPr>
                      <w:lang w:eastAsia="ja-JP"/>
                    </w:rPr>
                    <w:t>0.522</w:t>
                  </w:r>
                </w:p>
              </w:tc>
              <w:tc>
                <w:tcPr>
                  <w:tcW w:w="1048" w:type="dxa"/>
                  <w:vAlign w:val="center"/>
                </w:tcPr>
                <w:p w14:paraId="2446B21A" w14:textId="77777777" w:rsidR="00C82259" w:rsidRDefault="00FF2015">
                  <w:pPr>
                    <w:spacing w:before="60" w:after="60"/>
                    <w:jc w:val="center"/>
                    <w:rPr>
                      <w:color w:val="0070C0"/>
                      <w:lang w:eastAsia="ja-JP"/>
                    </w:rPr>
                  </w:pPr>
                  <w:r>
                    <w:rPr>
                      <w:color w:val="0070C0"/>
                      <w:lang w:eastAsia="ja-JP"/>
                    </w:rPr>
                    <w:t>0.580</w:t>
                  </w:r>
                </w:p>
              </w:tc>
              <w:tc>
                <w:tcPr>
                  <w:tcW w:w="1048" w:type="dxa"/>
                </w:tcPr>
                <w:p w14:paraId="2446B21B" w14:textId="77777777" w:rsidR="00C82259" w:rsidRDefault="00FF2015">
                  <w:pPr>
                    <w:spacing w:before="60" w:after="60"/>
                    <w:jc w:val="center"/>
                    <w:rPr>
                      <w:color w:val="0070C0"/>
                      <w:lang w:eastAsia="ja-JP"/>
                    </w:rPr>
                  </w:pPr>
                  <w:r>
                    <w:rPr>
                      <w:color w:val="0070C0"/>
                      <w:lang w:eastAsia="ja-JP"/>
                    </w:rPr>
                    <w:t>0.689</w:t>
                  </w:r>
                </w:p>
              </w:tc>
              <w:tc>
                <w:tcPr>
                  <w:tcW w:w="1048" w:type="dxa"/>
                </w:tcPr>
                <w:p w14:paraId="2446B21C" w14:textId="77777777" w:rsidR="00C82259" w:rsidRDefault="00FF2015">
                  <w:pPr>
                    <w:spacing w:before="60" w:after="60"/>
                    <w:jc w:val="center"/>
                    <w:rPr>
                      <w:color w:val="0070C0"/>
                      <w:lang w:eastAsia="ja-JP"/>
                    </w:rPr>
                  </w:pPr>
                  <w:r>
                    <w:rPr>
                      <w:color w:val="0070C0"/>
                      <w:lang w:eastAsia="ja-JP"/>
                    </w:rPr>
                    <w:t>0.824</w:t>
                  </w:r>
                </w:p>
              </w:tc>
            </w:tr>
          </w:tbl>
          <w:p w14:paraId="2446B21E" w14:textId="77777777" w:rsidR="00C82259" w:rsidRDefault="00C82259">
            <w:pPr>
              <w:pStyle w:val="Reference"/>
              <w:numPr>
                <w:ilvl w:val="0"/>
                <w:numId w:val="0"/>
              </w:numPr>
              <w:ind w:left="567" w:hanging="567"/>
              <w:rPr>
                <w:rFonts w:asciiTheme="minorHAnsi" w:hAnsiTheme="minorHAnsi" w:cstheme="minorHAnsi"/>
              </w:rPr>
            </w:pPr>
          </w:p>
        </w:tc>
      </w:tr>
    </w:tbl>
    <w:p w14:paraId="2446B220" w14:textId="77777777" w:rsidR="00C82259" w:rsidRDefault="00C82259">
      <w:pPr>
        <w:rPr>
          <w:lang w:val="en-GB" w:eastAsia="ja-JP"/>
        </w:rPr>
      </w:pPr>
    </w:p>
    <w:p w14:paraId="2446B221" w14:textId="77777777" w:rsidR="00C82259" w:rsidRDefault="00FF2015">
      <w:pPr>
        <w:pStyle w:val="Heading4"/>
      </w:pPr>
      <w:r>
        <w:t>1st round discussion</w:t>
      </w:r>
    </w:p>
    <w:p w14:paraId="2446B222" w14:textId="77777777" w:rsidR="00C82259" w:rsidRDefault="00FF2015">
      <w:pPr>
        <w:rPr>
          <w:lang w:val="en-GB" w:eastAsia="ja-JP"/>
        </w:rPr>
      </w:pPr>
      <w:r>
        <w:rPr>
          <w:lang w:val="en-GB" w:eastAsia="ja-JP"/>
        </w:rPr>
        <w:t xml:space="preserve">Evaluation results submitted by companies are summarized in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below for reduced number of taps (</w:t>
      </w:r>
      <w:proofErr w:type="spellStart"/>
      <w:r>
        <w:rPr>
          <w:rFonts w:ascii="Calibri" w:eastAsia="Times New Roman" w:hAnsi="Calibri" w:cs="Calibri"/>
        </w:rPr>
        <w:t>N'</w:t>
      </w:r>
      <w:r>
        <w:rPr>
          <w:rFonts w:ascii="Calibri" w:eastAsia="Times New Roman" w:hAnsi="Calibri" w:cs="Calibri"/>
          <w:vertAlign w:val="subscript"/>
        </w:rPr>
        <w:t>t</w:t>
      </w:r>
      <w:proofErr w:type="spellEnd"/>
      <w:r>
        <w:rPr>
          <w:lang w:val="en-GB" w:eastAsia="ja-JP"/>
        </w:rPr>
        <w:t xml:space="preserve">), where the full set of taps is </w:t>
      </w:r>
      <w:proofErr w:type="spellStart"/>
      <w:r>
        <w:rPr>
          <w:lang w:val="en-GB" w:eastAsia="ja-JP"/>
        </w:rPr>
        <w:t>N</w:t>
      </w:r>
      <w:r>
        <w:rPr>
          <w:vertAlign w:val="subscript"/>
          <w:lang w:val="en-GB" w:eastAsia="ja-JP"/>
        </w:rPr>
        <w:t>t</w:t>
      </w:r>
      <w:proofErr w:type="spellEnd"/>
      <w:r>
        <w:rPr>
          <w:lang w:val="en-GB" w:eastAsia="ja-JP"/>
        </w:rPr>
        <w:t xml:space="preserve"> = 256. </w:t>
      </w:r>
      <w:r>
        <w:rPr>
          <w:highlight w:val="yellow"/>
          <w:lang w:val="en-GB" w:eastAsia="ja-JP"/>
        </w:rPr>
        <w:t xml:space="preserve">Please add/correct if anything in </w:t>
      </w:r>
      <w:r>
        <w:rPr>
          <w:highlight w:val="yellow"/>
          <w:lang w:val="en-GB" w:eastAsia="ja-JP"/>
        </w:rPr>
        <w:fldChar w:fldCharType="begin"/>
      </w:r>
      <w:r>
        <w:rPr>
          <w:highlight w:val="yellow"/>
          <w:lang w:val="en-GB" w:eastAsia="ja-JP"/>
        </w:rPr>
        <w:instrText xml:space="preserve"> REF _Ref135432688 </w:instrText>
      </w:r>
      <w:r>
        <w:rPr>
          <w:highlight w:val="yellow"/>
          <w:lang w:val="en-GB" w:eastAsia="ja-JP"/>
        </w:rPr>
        <w:fldChar w:fldCharType="separate"/>
      </w:r>
      <w:r>
        <w:rPr>
          <w:highlight w:val="yellow"/>
          <w:lang w:eastAsia="ja-JP"/>
        </w:rPr>
        <w:t>Table 4</w:t>
      </w:r>
      <w:r>
        <w:rPr>
          <w:highlight w:val="yellow"/>
          <w:lang w:val="en-GB" w:eastAsia="ja-JP"/>
        </w:rPr>
        <w:fldChar w:fldCharType="end"/>
      </w:r>
      <w:r>
        <w:rPr>
          <w:highlight w:val="yellow"/>
          <w:lang w:val="en-GB" w:eastAsia="ja-JP"/>
        </w:rPr>
        <w:t xml:space="preserve">  is missing or wrong.</w:t>
      </w:r>
    </w:p>
    <w:p w14:paraId="2446B223" w14:textId="77777777" w:rsidR="00C82259" w:rsidRDefault="00FF2015">
      <w:pPr>
        <w:pStyle w:val="Caption"/>
        <w:jc w:val="center"/>
        <w:rPr>
          <w:lang w:val="en-GB" w:eastAsia="ja-JP"/>
        </w:rPr>
      </w:pPr>
      <w:bookmarkStart w:id="61" w:name="_Ref135432688"/>
      <w:r>
        <w:t xml:space="preserve">Table </w:t>
      </w:r>
      <w:fldSimple w:instr=" SEQ Table \* ARABIC ">
        <w:r>
          <w:t>4</w:t>
        </w:r>
      </w:fldSimple>
      <w:bookmarkEnd w:id="61"/>
      <w:r>
        <w:t xml:space="preserve">. </w:t>
      </w:r>
      <w:r>
        <w:rPr>
          <w:lang w:val="en-GB" w:eastAsia="ja-JP"/>
        </w:rPr>
        <w:t xml:space="preserve">Positioning error when </w:t>
      </w:r>
      <w:bookmarkStart w:id="62" w:name="_Hlk135432875"/>
      <w:proofErr w:type="spellStart"/>
      <w:r>
        <w:rPr>
          <w:lang w:val="en-GB" w:eastAsia="ja-JP"/>
        </w:rPr>
        <w:t>N</w:t>
      </w:r>
      <w:r>
        <w:rPr>
          <w:vertAlign w:val="subscript"/>
          <w:lang w:val="en-GB" w:eastAsia="ja-JP"/>
        </w:rPr>
        <w:t>t</w:t>
      </w:r>
      <w:proofErr w:type="spellEnd"/>
      <w:r>
        <w:rPr>
          <w:lang w:val="en-GB" w:eastAsia="ja-JP"/>
        </w:rPr>
        <w:t xml:space="preserve"> = 256 </w:t>
      </w:r>
      <w:bookmarkEnd w:id="62"/>
      <w:r>
        <w:rPr>
          <w:lang w:val="en-GB" w:eastAsia="ja-JP"/>
        </w:rPr>
        <w:t xml:space="preserve">and </w:t>
      </w:r>
      <w:proofErr w:type="spellStart"/>
      <w:r>
        <w:rPr>
          <w:lang w:val="en-GB" w:eastAsia="ja-JP"/>
        </w:rPr>
        <w:t>N'</w:t>
      </w:r>
      <w:r>
        <w:rPr>
          <w:vertAlign w:val="subscript"/>
          <w:lang w:val="en-GB" w:eastAsia="ja-JP"/>
        </w:rPr>
        <w:t>t</w:t>
      </w:r>
      <w:proofErr w:type="spellEnd"/>
      <w:r>
        <w:rPr>
          <w:lang w:val="en-GB" w:eastAsia="ja-JP"/>
        </w:rPr>
        <w:t xml:space="preserve"> varies</w:t>
      </w:r>
    </w:p>
    <w:tbl>
      <w:tblPr>
        <w:tblW w:w="11408" w:type="dxa"/>
        <w:tblInd w:w="-815" w:type="dxa"/>
        <w:tblLook w:val="04A0" w:firstRow="1" w:lastRow="0" w:firstColumn="1" w:lastColumn="0" w:noHBand="0" w:noVBand="1"/>
      </w:tblPr>
      <w:tblGrid>
        <w:gridCol w:w="3145"/>
        <w:gridCol w:w="960"/>
        <w:gridCol w:w="960"/>
        <w:gridCol w:w="960"/>
        <w:gridCol w:w="900"/>
        <w:gridCol w:w="900"/>
        <w:gridCol w:w="815"/>
        <w:gridCol w:w="718"/>
        <w:gridCol w:w="725"/>
        <w:gridCol w:w="718"/>
        <w:gridCol w:w="607"/>
      </w:tblGrid>
      <w:tr w:rsidR="00C82259" w14:paraId="2446B22F" w14:textId="77777777">
        <w:trPr>
          <w:trHeight w:val="290"/>
        </w:trPr>
        <w:tc>
          <w:tcPr>
            <w:tcW w:w="314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B224" w14:textId="77777777" w:rsidR="00C82259" w:rsidRDefault="00FF2015">
            <w:pPr>
              <w:rPr>
                <w:rFonts w:ascii="Calibri" w:eastAsia="Times New Roman" w:hAnsi="Calibri" w:cs="Calibri"/>
              </w:rPr>
            </w:pPr>
            <w:proofErr w:type="spellStart"/>
            <w:r>
              <w:rPr>
                <w:rFonts w:ascii="Calibri" w:eastAsia="Times New Roman" w:hAnsi="Calibri" w:cs="Calibri"/>
              </w:rPr>
              <w:t>N'</w:t>
            </w:r>
            <w:r>
              <w:rPr>
                <w:rFonts w:ascii="Calibri" w:eastAsia="Times New Roman" w:hAnsi="Calibri" w:cs="Calibri"/>
                <w:vertAlign w:val="subscript"/>
              </w:rPr>
              <w:t>t</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25" w14:textId="77777777" w:rsidR="00C82259" w:rsidRDefault="00FF2015">
            <w:pPr>
              <w:jc w:val="center"/>
              <w:rPr>
                <w:rFonts w:ascii="Calibri" w:eastAsia="Times New Roman" w:hAnsi="Calibri" w:cs="Calibri"/>
              </w:rPr>
            </w:pPr>
            <w:r>
              <w:rPr>
                <w:rFonts w:ascii="Calibri" w:eastAsia="Times New Roman" w:hAnsi="Calibri" w:cs="Calibri"/>
              </w:rPr>
              <w: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26" w14:textId="77777777" w:rsidR="00C82259" w:rsidRDefault="00FF2015">
            <w:pPr>
              <w:jc w:val="center"/>
              <w:rPr>
                <w:rFonts w:ascii="Calibri" w:eastAsia="Times New Roman" w:hAnsi="Calibri" w:cs="Calibri"/>
              </w:rPr>
            </w:pPr>
            <w:r>
              <w:rPr>
                <w:rFonts w:ascii="Calibri" w:eastAsia="Times New Roman" w:hAnsi="Calibri" w:cs="Calibri"/>
              </w:rPr>
              <w: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27" w14:textId="77777777" w:rsidR="00C82259" w:rsidRDefault="00FF2015">
            <w:pPr>
              <w:jc w:val="center"/>
              <w:rPr>
                <w:rFonts w:ascii="Calibri" w:eastAsia="Times New Roman" w:hAnsi="Calibri" w:cs="Calibri"/>
              </w:rPr>
            </w:pPr>
            <w:r>
              <w:rPr>
                <w:rFonts w:ascii="Calibri" w:eastAsia="Times New Roman" w:hAnsi="Calibri" w:cs="Calibri"/>
              </w:rPr>
              <w:t>64</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2446B228" w14:textId="77777777" w:rsidR="00C82259" w:rsidRDefault="00FF2015">
            <w:pPr>
              <w:jc w:val="center"/>
              <w:rPr>
                <w:rFonts w:ascii="Calibri" w:eastAsia="Times New Roman" w:hAnsi="Calibri" w:cs="Calibri"/>
              </w:rPr>
            </w:pPr>
            <w:r>
              <w:rPr>
                <w:rFonts w:ascii="Calibri" w:eastAsia="Times New Roman" w:hAnsi="Calibri" w:cs="Calibri"/>
              </w:rPr>
              <w:t>32</w:t>
            </w:r>
          </w:p>
        </w:tc>
        <w:tc>
          <w:tcPr>
            <w:tcW w:w="900" w:type="dxa"/>
            <w:tcBorders>
              <w:top w:val="single" w:sz="4" w:space="0" w:color="auto"/>
              <w:left w:val="nil"/>
              <w:bottom w:val="single" w:sz="4" w:space="0" w:color="auto"/>
              <w:right w:val="single" w:sz="4" w:space="0" w:color="auto"/>
            </w:tcBorders>
            <w:shd w:val="clear" w:color="auto" w:fill="auto"/>
            <w:vAlign w:val="center"/>
          </w:tcPr>
          <w:p w14:paraId="2446B229" w14:textId="77777777" w:rsidR="00C82259" w:rsidRDefault="00FF2015">
            <w:pPr>
              <w:jc w:val="center"/>
              <w:rPr>
                <w:rFonts w:ascii="Calibri" w:eastAsia="Times New Roman" w:hAnsi="Calibri" w:cs="Calibri"/>
              </w:rPr>
            </w:pPr>
            <w:r>
              <w:rPr>
                <w:rFonts w:ascii="Calibri" w:eastAsia="Times New Roman" w:hAnsi="Calibri" w:cs="Calibri"/>
              </w:rPr>
              <w:t>25</w:t>
            </w:r>
          </w:p>
        </w:tc>
        <w:tc>
          <w:tcPr>
            <w:tcW w:w="815" w:type="dxa"/>
            <w:tcBorders>
              <w:top w:val="single" w:sz="4" w:space="0" w:color="auto"/>
              <w:left w:val="nil"/>
              <w:bottom w:val="single" w:sz="4" w:space="0" w:color="auto"/>
              <w:right w:val="single" w:sz="4" w:space="0" w:color="auto"/>
            </w:tcBorders>
            <w:shd w:val="clear" w:color="auto" w:fill="auto"/>
            <w:vAlign w:val="center"/>
          </w:tcPr>
          <w:p w14:paraId="2446B22A" w14:textId="77777777" w:rsidR="00C82259" w:rsidRDefault="00FF2015">
            <w:pPr>
              <w:jc w:val="center"/>
              <w:rPr>
                <w:rFonts w:ascii="Calibri" w:eastAsia="Times New Roman" w:hAnsi="Calibri" w:cs="Calibri"/>
              </w:rPr>
            </w:pPr>
            <w:r>
              <w:rPr>
                <w:rFonts w:ascii="Calibri" w:eastAsia="Times New Roman" w:hAnsi="Calibri" w:cs="Calibri"/>
              </w:rPr>
              <w:t>20</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2446B22B" w14:textId="77777777" w:rsidR="00C82259" w:rsidRDefault="00FF2015">
            <w:pPr>
              <w:jc w:val="center"/>
              <w:rPr>
                <w:rFonts w:ascii="Calibri" w:eastAsia="Times New Roman" w:hAnsi="Calibri" w:cs="Calibri"/>
              </w:rPr>
            </w:pPr>
            <w:r>
              <w:rPr>
                <w:rFonts w:ascii="Calibri" w:eastAsia="Times New Roman" w:hAnsi="Calibri" w:cs="Calibri"/>
              </w:rPr>
              <w:t>16</w:t>
            </w:r>
          </w:p>
        </w:tc>
        <w:tc>
          <w:tcPr>
            <w:tcW w:w="725" w:type="dxa"/>
            <w:tcBorders>
              <w:top w:val="single" w:sz="4" w:space="0" w:color="auto"/>
              <w:left w:val="nil"/>
              <w:bottom w:val="single" w:sz="4" w:space="0" w:color="auto"/>
              <w:right w:val="single" w:sz="4" w:space="0" w:color="auto"/>
            </w:tcBorders>
            <w:shd w:val="clear" w:color="auto" w:fill="auto"/>
            <w:vAlign w:val="center"/>
          </w:tcPr>
          <w:p w14:paraId="2446B22C" w14:textId="77777777" w:rsidR="00C82259" w:rsidRDefault="00FF2015">
            <w:pPr>
              <w:jc w:val="center"/>
              <w:rPr>
                <w:rFonts w:ascii="Calibri" w:eastAsia="Times New Roman" w:hAnsi="Calibri" w:cs="Calibri"/>
              </w:rPr>
            </w:pPr>
            <w:r>
              <w:rPr>
                <w:rFonts w:ascii="Calibri" w:eastAsia="Times New Roman" w:hAnsi="Calibri" w:cs="Calibri"/>
              </w:rPr>
              <w:t>15</w:t>
            </w:r>
          </w:p>
        </w:tc>
        <w:tc>
          <w:tcPr>
            <w:tcW w:w="718" w:type="dxa"/>
            <w:tcBorders>
              <w:top w:val="single" w:sz="4" w:space="0" w:color="auto"/>
              <w:left w:val="nil"/>
              <w:bottom w:val="single" w:sz="4" w:space="0" w:color="auto"/>
              <w:right w:val="single" w:sz="4" w:space="0" w:color="auto"/>
            </w:tcBorders>
            <w:shd w:val="clear" w:color="auto" w:fill="auto"/>
            <w:vAlign w:val="center"/>
          </w:tcPr>
          <w:p w14:paraId="2446B22D" w14:textId="77777777" w:rsidR="00C82259" w:rsidRDefault="00FF2015">
            <w:pPr>
              <w:jc w:val="center"/>
              <w:rPr>
                <w:rFonts w:ascii="Calibri" w:eastAsia="Times New Roman" w:hAnsi="Calibri" w:cs="Calibri"/>
              </w:rPr>
            </w:pPr>
            <w:r>
              <w:rPr>
                <w:rFonts w:ascii="Calibri" w:eastAsia="Times New Roman" w:hAnsi="Calibri" w:cs="Calibri"/>
              </w:rPr>
              <w:t>9</w:t>
            </w:r>
          </w:p>
        </w:tc>
        <w:tc>
          <w:tcPr>
            <w:tcW w:w="607" w:type="dxa"/>
            <w:tcBorders>
              <w:top w:val="single" w:sz="4" w:space="0" w:color="auto"/>
              <w:left w:val="nil"/>
              <w:bottom w:val="single" w:sz="4" w:space="0" w:color="auto"/>
              <w:right w:val="single" w:sz="4" w:space="0" w:color="auto"/>
            </w:tcBorders>
            <w:shd w:val="clear" w:color="auto" w:fill="auto"/>
            <w:vAlign w:val="center"/>
          </w:tcPr>
          <w:p w14:paraId="2446B22E" w14:textId="77777777" w:rsidR="00C82259" w:rsidRDefault="00FF2015">
            <w:pPr>
              <w:jc w:val="center"/>
              <w:rPr>
                <w:rFonts w:ascii="Calibri" w:eastAsia="Times New Roman" w:hAnsi="Calibri" w:cs="Calibri"/>
              </w:rPr>
            </w:pPr>
            <w:r>
              <w:rPr>
                <w:rFonts w:ascii="Calibri" w:eastAsia="Times New Roman" w:hAnsi="Calibri" w:cs="Calibri"/>
              </w:rPr>
              <w:t>8</w:t>
            </w:r>
          </w:p>
        </w:tc>
      </w:tr>
      <w:tr w:rsidR="00C82259" w14:paraId="2446B23B"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30" w14:textId="77777777" w:rsidR="00C82259" w:rsidRDefault="00FF2015">
            <w:pPr>
              <w:jc w:val="center"/>
              <w:rPr>
                <w:rFonts w:ascii="Calibri" w:eastAsia="Times New Roman" w:hAnsi="Calibri" w:cs="Calibri"/>
              </w:rPr>
            </w:pPr>
            <w:r>
              <w:rPr>
                <w:rFonts w:ascii="Calibri" w:eastAsia="Times New Roman" w:hAnsi="Calibri" w:cs="Calibri"/>
              </w:rPr>
              <w:t>MediaTek R1-2305659, Table 35</w:t>
            </w:r>
          </w:p>
        </w:tc>
        <w:tc>
          <w:tcPr>
            <w:tcW w:w="960" w:type="dxa"/>
            <w:tcBorders>
              <w:top w:val="nil"/>
              <w:left w:val="nil"/>
              <w:bottom w:val="single" w:sz="4" w:space="0" w:color="auto"/>
              <w:right w:val="single" w:sz="4" w:space="0" w:color="auto"/>
            </w:tcBorders>
            <w:shd w:val="clear" w:color="auto" w:fill="auto"/>
            <w:noWrap/>
            <w:vAlign w:val="bottom"/>
          </w:tcPr>
          <w:p w14:paraId="2446B231"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232"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2446B233"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00" w:type="dxa"/>
            <w:tcBorders>
              <w:top w:val="nil"/>
              <w:left w:val="nil"/>
              <w:bottom w:val="single" w:sz="4" w:space="0" w:color="auto"/>
              <w:right w:val="single" w:sz="4" w:space="0" w:color="auto"/>
            </w:tcBorders>
            <w:shd w:val="clear" w:color="auto" w:fill="auto"/>
            <w:noWrap/>
            <w:vAlign w:val="bottom"/>
          </w:tcPr>
          <w:p w14:paraId="2446B234"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00" w:type="dxa"/>
            <w:tcBorders>
              <w:top w:val="nil"/>
              <w:left w:val="nil"/>
              <w:bottom w:val="single" w:sz="4" w:space="0" w:color="auto"/>
              <w:right w:val="single" w:sz="4" w:space="0" w:color="auto"/>
            </w:tcBorders>
            <w:shd w:val="clear" w:color="auto" w:fill="auto"/>
            <w:vAlign w:val="center"/>
          </w:tcPr>
          <w:p w14:paraId="2446B235" w14:textId="77777777" w:rsidR="00C82259" w:rsidRDefault="00FF2015">
            <w:pPr>
              <w:jc w:val="center"/>
              <w:rPr>
                <w:rFonts w:ascii="Calibri" w:eastAsia="Times New Roman" w:hAnsi="Calibri" w:cs="Calibri"/>
              </w:rPr>
            </w:pPr>
            <w:r>
              <w:rPr>
                <w:rFonts w:ascii="Calibri" w:eastAsia="Times New Roman" w:hAnsi="Calibri" w:cs="Calibri"/>
                <w:lang w:val="en-GB"/>
              </w:rPr>
              <w:t>0.94</w:t>
            </w:r>
          </w:p>
        </w:tc>
        <w:tc>
          <w:tcPr>
            <w:tcW w:w="815" w:type="dxa"/>
            <w:tcBorders>
              <w:top w:val="nil"/>
              <w:left w:val="nil"/>
              <w:bottom w:val="single" w:sz="4" w:space="0" w:color="auto"/>
              <w:right w:val="single" w:sz="4" w:space="0" w:color="auto"/>
            </w:tcBorders>
            <w:shd w:val="clear" w:color="auto" w:fill="auto"/>
            <w:vAlign w:val="center"/>
          </w:tcPr>
          <w:p w14:paraId="2446B236" w14:textId="77777777" w:rsidR="00C82259" w:rsidRDefault="00FF2015">
            <w:pPr>
              <w:jc w:val="center"/>
              <w:rPr>
                <w:rFonts w:ascii="Calibri" w:eastAsia="Times New Roman" w:hAnsi="Calibri" w:cs="Calibri"/>
              </w:rPr>
            </w:pPr>
            <w:r>
              <w:rPr>
                <w:rFonts w:ascii="Calibri" w:eastAsia="Times New Roman" w:hAnsi="Calibri" w:cs="Calibri"/>
                <w:lang w:val="en-GB"/>
              </w:rPr>
              <w:t>0.915</w:t>
            </w:r>
          </w:p>
        </w:tc>
        <w:tc>
          <w:tcPr>
            <w:tcW w:w="718" w:type="dxa"/>
            <w:tcBorders>
              <w:top w:val="nil"/>
              <w:left w:val="nil"/>
              <w:bottom w:val="single" w:sz="4" w:space="0" w:color="auto"/>
              <w:right w:val="single" w:sz="4" w:space="0" w:color="auto"/>
            </w:tcBorders>
            <w:shd w:val="clear" w:color="auto" w:fill="auto"/>
            <w:noWrap/>
            <w:vAlign w:val="bottom"/>
          </w:tcPr>
          <w:p w14:paraId="2446B237"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25" w:type="dxa"/>
            <w:tcBorders>
              <w:top w:val="nil"/>
              <w:left w:val="nil"/>
              <w:bottom w:val="single" w:sz="4" w:space="0" w:color="auto"/>
              <w:right w:val="single" w:sz="4" w:space="0" w:color="auto"/>
            </w:tcBorders>
            <w:shd w:val="clear" w:color="auto" w:fill="auto"/>
            <w:vAlign w:val="center"/>
          </w:tcPr>
          <w:p w14:paraId="2446B238" w14:textId="77777777" w:rsidR="00C82259" w:rsidRDefault="00FF2015">
            <w:pPr>
              <w:jc w:val="center"/>
              <w:rPr>
                <w:rFonts w:ascii="Calibri" w:eastAsia="Times New Roman" w:hAnsi="Calibri" w:cs="Calibri"/>
              </w:rPr>
            </w:pPr>
            <w:r>
              <w:rPr>
                <w:rFonts w:ascii="Calibri" w:eastAsia="Times New Roman" w:hAnsi="Calibri" w:cs="Calibri"/>
                <w:lang w:val="en-GB"/>
              </w:rPr>
              <w:t>1.017</w:t>
            </w:r>
          </w:p>
        </w:tc>
        <w:tc>
          <w:tcPr>
            <w:tcW w:w="718" w:type="dxa"/>
            <w:tcBorders>
              <w:top w:val="nil"/>
              <w:left w:val="nil"/>
              <w:bottom w:val="single" w:sz="4" w:space="0" w:color="auto"/>
              <w:right w:val="single" w:sz="4" w:space="0" w:color="auto"/>
            </w:tcBorders>
            <w:shd w:val="clear" w:color="auto" w:fill="auto"/>
            <w:noWrap/>
            <w:vAlign w:val="bottom"/>
          </w:tcPr>
          <w:p w14:paraId="2446B239"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2446B23A" w14:textId="77777777" w:rsidR="00C82259" w:rsidRDefault="00FF2015">
            <w:pPr>
              <w:jc w:val="center"/>
              <w:rPr>
                <w:rFonts w:ascii="Calibri" w:eastAsia="Times New Roman" w:hAnsi="Calibri" w:cs="Calibri"/>
              </w:rPr>
            </w:pPr>
            <w:r>
              <w:rPr>
                <w:rFonts w:ascii="Calibri" w:eastAsia="Times New Roman" w:hAnsi="Calibri" w:cs="Calibri"/>
              </w:rPr>
              <w:t> </w:t>
            </w:r>
          </w:p>
        </w:tc>
      </w:tr>
      <w:tr w:rsidR="00C82259" w14:paraId="2446B247"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3C" w14:textId="77777777" w:rsidR="00C82259" w:rsidRDefault="00FF2015">
            <w:pPr>
              <w:jc w:val="center"/>
              <w:rPr>
                <w:rFonts w:ascii="Calibri" w:eastAsia="Times New Roman" w:hAnsi="Calibri" w:cs="Calibri"/>
              </w:rPr>
            </w:pPr>
            <w:r>
              <w:rPr>
                <w:rFonts w:ascii="Calibri" w:eastAsia="Times New Roman" w:hAnsi="Calibri" w:cs="Calibri"/>
              </w:rPr>
              <w:t>MediaTek R1-2305659, Table 35</w:t>
            </w:r>
          </w:p>
        </w:tc>
        <w:tc>
          <w:tcPr>
            <w:tcW w:w="960" w:type="dxa"/>
            <w:tcBorders>
              <w:top w:val="nil"/>
              <w:left w:val="nil"/>
              <w:bottom w:val="single" w:sz="4" w:space="0" w:color="auto"/>
              <w:right w:val="single" w:sz="4" w:space="0" w:color="auto"/>
            </w:tcBorders>
            <w:shd w:val="clear" w:color="auto" w:fill="auto"/>
            <w:noWrap/>
            <w:vAlign w:val="bottom"/>
          </w:tcPr>
          <w:p w14:paraId="2446B23D" w14:textId="77777777" w:rsidR="00C82259" w:rsidRDefault="00FF2015">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2446B23E"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tcPr>
          <w:p w14:paraId="2446B23F"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00" w:type="dxa"/>
            <w:tcBorders>
              <w:top w:val="nil"/>
              <w:left w:val="nil"/>
              <w:bottom w:val="single" w:sz="4" w:space="0" w:color="auto"/>
              <w:right w:val="single" w:sz="4" w:space="0" w:color="auto"/>
            </w:tcBorders>
            <w:shd w:val="clear" w:color="auto" w:fill="auto"/>
            <w:noWrap/>
            <w:vAlign w:val="bottom"/>
          </w:tcPr>
          <w:p w14:paraId="2446B240"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900" w:type="dxa"/>
            <w:tcBorders>
              <w:top w:val="nil"/>
              <w:left w:val="nil"/>
              <w:bottom w:val="single" w:sz="4" w:space="0" w:color="auto"/>
              <w:right w:val="single" w:sz="4" w:space="0" w:color="auto"/>
            </w:tcBorders>
            <w:shd w:val="clear" w:color="auto" w:fill="auto"/>
            <w:vAlign w:val="center"/>
          </w:tcPr>
          <w:p w14:paraId="2446B241" w14:textId="77777777" w:rsidR="00C82259" w:rsidRDefault="00FF2015">
            <w:pPr>
              <w:jc w:val="center"/>
              <w:rPr>
                <w:rFonts w:ascii="Calibri" w:eastAsia="Times New Roman" w:hAnsi="Calibri" w:cs="Calibri"/>
              </w:rPr>
            </w:pPr>
            <w:r>
              <w:rPr>
                <w:rFonts w:ascii="Calibri" w:eastAsia="Times New Roman" w:hAnsi="Calibri" w:cs="Calibri"/>
                <w:lang w:val="en-GB"/>
              </w:rPr>
              <w:t>0.821</w:t>
            </w:r>
          </w:p>
        </w:tc>
        <w:tc>
          <w:tcPr>
            <w:tcW w:w="815" w:type="dxa"/>
            <w:tcBorders>
              <w:top w:val="nil"/>
              <w:left w:val="nil"/>
              <w:bottom w:val="single" w:sz="4" w:space="0" w:color="auto"/>
              <w:right w:val="single" w:sz="4" w:space="0" w:color="auto"/>
            </w:tcBorders>
            <w:shd w:val="clear" w:color="auto" w:fill="auto"/>
            <w:vAlign w:val="center"/>
          </w:tcPr>
          <w:p w14:paraId="2446B242" w14:textId="77777777" w:rsidR="00C82259" w:rsidRDefault="00FF2015">
            <w:pPr>
              <w:jc w:val="center"/>
              <w:rPr>
                <w:rFonts w:ascii="Calibri" w:eastAsia="Times New Roman" w:hAnsi="Calibri" w:cs="Calibri"/>
              </w:rPr>
            </w:pPr>
            <w:r>
              <w:rPr>
                <w:rFonts w:ascii="Calibri" w:eastAsia="Times New Roman" w:hAnsi="Calibri" w:cs="Calibri"/>
                <w:lang w:val="en-GB"/>
              </w:rPr>
              <w:t>1.089</w:t>
            </w:r>
          </w:p>
        </w:tc>
        <w:tc>
          <w:tcPr>
            <w:tcW w:w="718" w:type="dxa"/>
            <w:tcBorders>
              <w:top w:val="nil"/>
              <w:left w:val="nil"/>
              <w:bottom w:val="single" w:sz="4" w:space="0" w:color="auto"/>
              <w:right w:val="single" w:sz="4" w:space="0" w:color="auto"/>
            </w:tcBorders>
            <w:shd w:val="clear" w:color="auto" w:fill="auto"/>
            <w:noWrap/>
            <w:vAlign w:val="bottom"/>
          </w:tcPr>
          <w:p w14:paraId="2446B243"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25" w:type="dxa"/>
            <w:tcBorders>
              <w:top w:val="nil"/>
              <w:left w:val="nil"/>
              <w:bottom w:val="single" w:sz="4" w:space="0" w:color="auto"/>
              <w:right w:val="single" w:sz="4" w:space="0" w:color="auto"/>
            </w:tcBorders>
            <w:shd w:val="clear" w:color="auto" w:fill="auto"/>
            <w:vAlign w:val="center"/>
          </w:tcPr>
          <w:p w14:paraId="2446B244" w14:textId="77777777" w:rsidR="00C82259" w:rsidRDefault="00FF2015">
            <w:pPr>
              <w:jc w:val="center"/>
              <w:rPr>
                <w:rFonts w:ascii="Calibri" w:eastAsia="Times New Roman" w:hAnsi="Calibri" w:cs="Calibri"/>
              </w:rPr>
            </w:pPr>
            <w:r>
              <w:rPr>
                <w:rFonts w:ascii="Calibri" w:eastAsia="Times New Roman" w:hAnsi="Calibri" w:cs="Calibri"/>
                <w:lang w:val="en-GB"/>
              </w:rPr>
              <w:t>1.133</w:t>
            </w:r>
          </w:p>
        </w:tc>
        <w:tc>
          <w:tcPr>
            <w:tcW w:w="718" w:type="dxa"/>
            <w:tcBorders>
              <w:top w:val="nil"/>
              <w:left w:val="nil"/>
              <w:bottom w:val="single" w:sz="4" w:space="0" w:color="auto"/>
              <w:right w:val="single" w:sz="4" w:space="0" w:color="auto"/>
            </w:tcBorders>
            <w:shd w:val="clear" w:color="auto" w:fill="auto"/>
            <w:noWrap/>
            <w:vAlign w:val="bottom"/>
          </w:tcPr>
          <w:p w14:paraId="2446B245"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2446B246" w14:textId="77777777" w:rsidR="00C82259" w:rsidRDefault="00FF2015">
            <w:pPr>
              <w:jc w:val="center"/>
              <w:rPr>
                <w:rFonts w:ascii="Calibri" w:eastAsia="Times New Roman" w:hAnsi="Calibri" w:cs="Calibri"/>
              </w:rPr>
            </w:pPr>
            <w:r>
              <w:rPr>
                <w:rFonts w:ascii="Calibri" w:eastAsia="Times New Roman" w:hAnsi="Calibri" w:cs="Calibri"/>
              </w:rPr>
              <w:t> </w:t>
            </w:r>
          </w:p>
        </w:tc>
      </w:tr>
      <w:tr w:rsidR="00C82259" w14:paraId="2446B253"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48" w14:textId="77777777" w:rsidR="00C82259" w:rsidRDefault="00FF2015">
            <w:pPr>
              <w:jc w:val="center"/>
              <w:rPr>
                <w:rFonts w:ascii="Calibri" w:eastAsia="Times New Roman" w:hAnsi="Calibri" w:cs="Calibri"/>
              </w:rPr>
            </w:pPr>
            <w:r>
              <w:rPr>
                <w:rFonts w:ascii="Calibri" w:eastAsia="Times New Roman" w:hAnsi="Calibri" w:cs="Calibri"/>
              </w:rPr>
              <w:t>ZTE R1-2302538 Excel</w:t>
            </w:r>
          </w:p>
        </w:tc>
        <w:tc>
          <w:tcPr>
            <w:tcW w:w="960" w:type="dxa"/>
            <w:tcBorders>
              <w:top w:val="nil"/>
              <w:left w:val="nil"/>
              <w:bottom w:val="single" w:sz="4" w:space="0" w:color="auto"/>
              <w:right w:val="single" w:sz="4" w:space="0" w:color="auto"/>
            </w:tcBorders>
            <w:shd w:val="clear" w:color="auto" w:fill="auto"/>
            <w:vAlign w:val="bottom"/>
          </w:tcPr>
          <w:p w14:paraId="2446B249" w14:textId="77777777" w:rsidR="00C82259" w:rsidRDefault="00FF2015">
            <w:pPr>
              <w:jc w:val="center"/>
              <w:rPr>
                <w:rFonts w:ascii="Calibri" w:eastAsia="Times New Roman" w:hAnsi="Calibri" w:cs="Calibri"/>
              </w:rPr>
            </w:pPr>
            <w:r>
              <w:rPr>
                <w:rFonts w:ascii="Calibri" w:eastAsia="Times New Roman" w:hAnsi="Calibri" w:cs="Calibri"/>
              </w:rPr>
              <w:t>0.69</w:t>
            </w:r>
          </w:p>
        </w:tc>
        <w:tc>
          <w:tcPr>
            <w:tcW w:w="960" w:type="dxa"/>
            <w:tcBorders>
              <w:top w:val="nil"/>
              <w:left w:val="nil"/>
              <w:bottom w:val="single" w:sz="4" w:space="0" w:color="auto"/>
              <w:right w:val="single" w:sz="4" w:space="0" w:color="auto"/>
            </w:tcBorders>
            <w:shd w:val="clear" w:color="auto" w:fill="auto"/>
            <w:vAlign w:val="bottom"/>
          </w:tcPr>
          <w:p w14:paraId="2446B24A" w14:textId="77777777" w:rsidR="00C82259" w:rsidRDefault="00FF2015">
            <w:pPr>
              <w:jc w:val="center"/>
              <w:rPr>
                <w:rFonts w:ascii="Calibri" w:eastAsia="Times New Roman" w:hAnsi="Calibri" w:cs="Calibri"/>
              </w:rPr>
            </w:pPr>
            <w:r>
              <w:rPr>
                <w:rFonts w:ascii="Calibri" w:eastAsia="Times New Roman" w:hAnsi="Calibri" w:cs="Calibri"/>
              </w:rPr>
              <w:t>0.71</w:t>
            </w:r>
          </w:p>
        </w:tc>
        <w:tc>
          <w:tcPr>
            <w:tcW w:w="960" w:type="dxa"/>
            <w:tcBorders>
              <w:top w:val="nil"/>
              <w:left w:val="nil"/>
              <w:bottom w:val="single" w:sz="4" w:space="0" w:color="auto"/>
              <w:right w:val="single" w:sz="4" w:space="0" w:color="auto"/>
            </w:tcBorders>
            <w:shd w:val="clear" w:color="auto" w:fill="auto"/>
            <w:vAlign w:val="bottom"/>
          </w:tcPr>
          <w:p w14:paraId="2446B24B" w14:textId="77777777" w:rsidR="00C82259" w:rsidRDefault="00FF2015">
            <w:pPr>
              <w:jc w:val="center"/>
              <w:rPr>
                <w:rFonts w:ascii="Calibri" w:eastAsia="Times New Roman" w:hAnsi="Calibri" w:cs="Calibri"/>
              </w:rPr>
            </w:pPr>
            <w:r>
              <w:rPr>
                <w:rFonts w:ascii="Calibri" w:eastAsia="Times New Roman" w:hAnsi="Calibri" w:cs="Calibri"/>
              </w:rPr>
              <w:t>0.83</w:t>
            </w:r>
          </w:p>
        </w:tc>
        <w:tc>
          <w:tcPr>
            <w:tcW w:w="900" w:type="dxa"/>
            <w:tcBorders>
              <w:top w:val="nil"/>
              <w:left w:val="nil"/>
              <w:bottom w:val="single" w:sz="4" w:space="0" w:color="auto"/>
              <w:right w:val="single" w:sz="4" w:space="0" w:color="auto"/>
            </w:tcBorders>
            <w:shd w:val="clear" w:color="auto" w:fill="auto"/>
            <w:vAlign w:val="bottom"/>
          </w:tcPr>
          <w:p w14:paraId="2446B24C" w14:textId="77777777" w:rsidR="00C82259" w:rsidRDefault="00FF2015">
            <w:pPr>
              <w:jc w:val="center"/>
              <w:rPr>
                <w:rFonts w:ascii="Calibri" w:eastAsia="Times New Roman" w:hAnsi="Calibri" w:cs="Calibri"/>
              </w:rPr>
            </w:pPr>
            <w:r>
              <w:rPr>
                <w:rFonts w:ascii="Calibri" w:eastAsia="Times New Roman" w:hAnsi="Calibri" w:cs="Calibri"/>
              </w:rPr>
              <w:t>1.4</w:t>
            </w:r>
          </w:p>
        </w:tc>
        <w:tc>
          <w:tcPr>
            <w:tcW w:w="900" w:type="dxa"/>
            <w:tcBorders>
              <w:top w:val="nil"/>
              <w:left w:val="nil"/>
              <w:bottom w:val="single" w:sz="4" w:space="0" w:color="auto"/>
              <w:right w:val="single" w:sz="4" w:space="0" w:color="auto"/>
            </w:tcBorders>
            <w:shd w:val="clear" w:color="auto" w:fill="auto"/>
            <w:noWrap/>
            <w:vAlign w:val="bottom"/>
          </w:tcPr>
          <w:p w14:paraId="2446B24D"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815" w:type="dxa"/>
            <w:tcBorders>
              <w:top w:val="nil"/>
              <w:left w:val="nil"/>
              <w:bottom w:val="single" w:sz="4" w:space="0" w:color="auto"/>
              <w:right w:val="single" w:sz="4" w:space="0" w:color="auto"/>
            </w:tcBorders>
            <w:shd w:val="clear" w:color="auto" w:fill="auto"/>
            <w:noWrap/>
            <w:vAlign w:val="bottom"/>
          </w:tcPr>
          <w:p w14:paraId="2446B24E"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2446B24F" w14:textId="77777777" w:rsidR="00C82259" w:rsidRDefault="00FF2015">
            <w:pPr>
              <w:jc w:val="center"/>
              <w:rPr>
                <w:rFonts w:ascii="Calibri" w:eastAsia="Times New Roman" w:hAnsi="Calibri" w:cs="Calibri"/>
              </w:rPr>
            </w:pPr>
            <w:r>
              <w:rPr>
                <w:rFonts w:ascii="Calibri" w:eastAsia="Times New Roman" w:hAnsi="Calibri" w:cs="Calibri"/>
              </w:rPr>
              <w:t>1.75</w:t>
            </w:r>
          </w:p>
        </w:tc>
        <w:tc>
          <w:tcPr>
            <w:tcW w:w="725" w:type="dxa"/>
            <w:tcBorders>
              <w:top w:val="nil"/>
              <w:left w:val="nil"/>
              <w:bottom w:val="single" w:sz="4" w:space="0" w:color="auto"/>
              <w:right w:val="single" w:sz="4" w:space="0" w:color="auto"/>
            </w:tcBorders>
            <w:shd w:val="clear" w:color="auto" w:fill="auto"/>
            <w:noWrap/>
            <w:vAlign w:val="bottom"/>
          </w:tcPr>
          <w:p w14:paraId="2446B250"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2446B251"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2446B252" w14:textId="77777777" w:rsidR="00C82259" w:rsidRDefault="00FF2015">
            <w:pPr>
              <w:jc w:val="center"/>
              <w:rPr>
                <w:rFonts w:ascii="Calibri" w:eastAsia="Times New Roman" w:hAnsi="Calibri" w:cs="Calibri"/>
              </w:rPr>
            </w:pPr>
            <w:r>
              <w:rPr>
                <w:rFonts w:ascii="Calibri" w:eastAsia="Times New Roman" w:hAnsi="Calibri" w:cs="Calibri"/>
              </w:rPr>
              <w:t>1.93</w:t>
            </w:r>
          </w:p>
        </w:tc>
      </w:tr>
      <w:tr w:rsidR="00C82259" w14:paraId="2446B25F"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54" w14:textId="77777777" w:rsidR="00C82259" w:rsidRDefault="00FF2015">
            <w:pPr>
              <w:jc w:val="center"/>
              <w:rPr>
                <w:rFonts w:ascii="Calibri" w:eastAsia="Times New Roman" w:hAnsi="Calibri" w:cs="Calibri"/>
              </w:rPr>
            </w:pPr>
            <w:r>
              <w:rPr>
                <w:rFonts w:ascii="Calibri" w:eastAsia="Times New Roman" w:hAnsi="Calibri" w:cs="Calibri"/>
              </w:rPr>
              <w:t>ZTE R1-2302538 Excel</w:t>
            </w:r>
          </w:p>
        </w:tc>
        <w:tc>
          <w:tcPr>
            <w:tcW w:w="960" w:type="dxa"/>
            <w:tcBorders>
              <w:top w:val="nil"/>
              <w:left w:val="nil"/>
              <w:bottom w:val="single" w:sz="4" w:space="0" w:color="auto"/>
              <w:right w:val="single" w:sz="4" w:space="0" w:color="auto"/>
            </w:tcBorders>
            <w:shd w:val="clear" w:color="auto" w:fill="auto"/>
            <w:vAlign w:val="bottom"/>
          </w:tcPr>
          <w:p w14:paraId="2446B255" w14:textId="77777777" w:rsidR="00C82259" w:rsidRDefault="00FF2015">
            <w:pPr>
              <w:jc w:val="center"/>
              <w:rPr>
                <w:rFonts w:ascii="Calibri" w:eastAsia="Times New Roman" w:hAnsi="Calibri" w:cs="Calibri"/>
              </w:rPr>
            </w:pPr>
            <w:r>
              <w:rPr>
                <w:rFonts w:ascii="Calibri" w:eastAsia="Times New Roman" w:hAnsi="Calibri" w:cs="Calibri"/>
              </w:rPr>
              <w:t>0.42</w:t>
            </w:r>
          </w:p>
        </w:tc>
        <w:tc>
          <w:tcPr>
            <w:tcW w:w="960" w:type="dxa"/>
            <w:tcBorders>
              <w:top w:val="nil"/>
              <w:left w:val="nil"/>
              <w:bottom w:val="single" w:sz="4" w:space="0" w:color="auto"/>
              <w:right w:val="single" w:sz="4" w:space="0" w:color="auto"/>
            </w:tcBorders>
            <w:shd w:val="clear" w:color="auto" w:fill="auto"/>
            <w:vAlign w:val="bottom"/>
          </w:tcPr>
          <w:p w14:paraId="2446B256" w14:textId="77777777" w:rsidR="00C82259" w:rsidRDefault="00FF2015">
            <w:pPr>
              <w:jc w:val="center"/>
              <w:rPr>
                <w:rFonts w:ascii="Calibri" w:eastAsia="Times New Roman" w:hAnsi="Calibri" w:cs="Calibri"/>
              </w:rPr>
            </w:pPr>
            <w:r>
              <w:rPr>
                <w:rFonts w:ascii="Calibri" w:eastAsia="Times New Roman" w:hAnsi="Calibri" w:cs="Calibri"/>
              </w:rPr>
              <w:t>0.45</w:t>
            </w:r>
          </w:p>
        </w:tc>
        <w:tc>
          <w:tcPr>
            <w:tcW w:w="960" w:type="dxa"/>
            <w:tcBorders>
              <w:top w:val="nil"/>
              <w:left w:val="nil"/>
              <w:bottom w:val="single" w:sz="4" w:space="0" w:color="auto"/>
              <w:right w:val="single" w:sz="4" w:space="0" w:color="auto"/>
            </w:tcBorders>
            <w:shd w:val="clear" w:color="auto" w:fill="auto"/>
            <w:vAlign w:val="bottom"/>
          </w:tcPr>
          <w:p w14:paraId="2446B257" w14:textId="77777777" w:rsidR="00C82259" w:rsidRDefault="00FF2015">
            <w:pPr>
              <w:jc w:val="center"/>
              <w:rPr>
                <w:rFonts w:ascii="Calibri" w:eastAsia="Times New Roman" w:hAnsi="Calibri" w:cs="Calibri"/>
              </w:rPr>
            </w:pPr>
            <w:r>
              <w:rPr>
                <w:rFonts w:ascii="Calibri" w:eastAsia="Times New Roman" w:hAnsi="Calibri" w:cs="Calibri"/>
              </w:rPr>
              <w:t>0.51</w:t>
            </w:r>
          </w:p>
        </w:tc>
        <w:tc>
          <w:tcPr>
            <w:tcW w:w="900" w:type="dxa"/>
            <w:tcBorders>
              <w:top w:val="nil"/>
              <w:left w:val="nil"/>
              <w:bottom w:val="single" w:sz="4" w:space="0" w:color="auto"/>
              <w:right w:val="single" w:sz="4" w:space="0" w:color="auto"/>
            </w:tcBorders>
            <w:shd w:val="clear" w:color="auto" w:fill="auto"/>
            <w:vAlign w:val="bottom"/>
          </w:tcPr>
          <w:p w14:paraId="2446B258" w14:textId="77777777" w:rsidR="00C82259" w:rsidRDefault="00FF2015">
            <w:pPr>
              <w:jc w:val="center"/>
              <w:rPr>
                <w:rFonts w:ascii="Calibri" w:eastAsia="Times New Roman" w:hAnsi="Calibri" w:cs="Calibri"/>
              </w:rPr>
            </w:pPr>
            <w:r>
              <w:rPr>
                <w:rFonts w:ascii="Calibri" w:eastAsia="Times New Roman" w:hAnsi="Calibri" w:cs="Calibri"/>
              </w:rPr>
              <w:t>0.63</w:t>
            </w:r>
          </w:p>
        </w:tc>
        <w:tc>
          <w:tcPr>
            <w:tcW w:w="900" w:type="dxa"/>
            <w:tcBorders>
              <w:top w:val="nil"/>
              <w:left w:val="nil"/>
              <w:bottom w:val="single" w:sz="4" w:space="0" w:color="auto"/>
              <w:right w:val="single" w:sz="4" w:space="0" w:color="auto"/>
            </w:tcBorders>
            <w:shd w:val="clear" w:color="auto" w:fill="auto"/>
            <w:noWrap/>
            <w:vAlign w:val="bottom"/>
          </w:tcPr>
          <w:p w14:paraId="2446B259"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815" w:type="dxa"/>
            <w:tcBorders>
              <w:top w:val="nil"/>
              <w:left w:val="nil"/>
              <w:bottom w:val="single" w:sz="4" w:space="0" w:color="auto"/>
              <w:right w:val="single" w:sz="4" w:space="0" w:color="auto"/>
            </w:tcBorders>
            <w:shd w:val="clear" w:color="auto" w:fill="auto"/>
            <w:noWrap/>
            <w:vAlign w:val="bottom"/>
          </w:tcPr>
          <w:p w14:paraId="2446B25A"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2446B25B" w14:textId="77777777" w:rsidR="00C82259" w:rsidRDefault="00FF2015">
            <w:pPr>
              <w:jc w:val="center"/>
              <w:rPr>
                <w:rFonts w:ascii="Calibri" w:eastAsia="Times New Roman" w:hAnsi="Calibri" w:cs="Calibri"/>
              </w:rPr>
            </w:pPr>
            <w:r>
              <w:rPr>
                <w:rFonts w:ascii="Calibri" w:eastAsia="Times New Roman" w:hAnsi="Calibri" w:cs="Calibri"/>
              </w:rPr>
              <w:t>0.98</w:t>
            </w:r>
          </w:p>
        </w:tc>
        <w:tc>
          <w:tcPr>
            <w:tcW w:w="725" w:type="dxa"/>
            <w:tcBorders>
              <w:top w:val="nil"/>
              <w:left w:val="nil"/>
              <w:bottom w:val="single" w:sz="4" w:space="0" w:color="auto"/>
              <w:right w:val="single" w:sz="4" w:space="0" w:color="auto"/>
            </w:tcBorders>
            <w:shd w:val="clear" w:color="auto" w:fill="auto"/>
            <w:noWrap/>
            <w:vAlign w:val="bottom"/>
          </w:tcPr>
          <w:p w14:paraId="2446B25C"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2446B25D"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2446B25E" w14:textId="77777777" w:rsidR="00C82259" w:rsidRDefault="00FF2015">
            <w:pPr>
              <w:jc w:val="center"/>
              <w:rPr>
                <w:rFonts w:ascii="Calibri" w:eastAsia="Times New Roman" w:hAnsi="Calibri" w:cs="Calibri"/>
              </w:rPr>
            </w:pPr>
            <w:r>
              <w:rPr>
                <w:rFonts w:ascii="Calibri" w:eastAsia="Times New Roman" w:hAnsi="Calibri" w:cs="Calibri"/>
              </w:rPr>
              <w:t>1.38</w:t>
            </w:r>
          </w:p>
        </w:tc>
      </w:tr>
      <w:tr w:rsidR="00C82259" w14:paraId="2446B26B"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60" w14:textId="77777777" w:rsidR="00C82259" w:rsidRDefault="00FF2015">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vAlign w:val="center"/>
          </w:tcPr>
          <w:p w14:paraId="2446B261" w14:textId="77777777" w:rsidR="00C82259" w:rsidRDefault="00FF2015">
            <w:pPr>
              <w:jc w:val="center"/>
              <w:rPr>
                <w:rFonts w:ascii="Calibri" w:eastAsia="Times New Roman" w:hAnsi="Calibri" w:cs="Calibri"/>
              </w:rPr>
            </w:pPr>
            <w:r>
              <w:rPr>
                <w:rFonts w:ascii="Calibri" w:eastAsia="Wingdings" w:hAnsi="Calibri" w:cs="Calibri"/>
                <w:lang w:eastAsia="ja-JP"/>
              </w:rPr>
              <w:t>0.373</w:t>
            </w:r>
          </w:p>
        </w:tc>
        <w:tc>
          <w:tcPr>
            <w:tcW w:w="960" w:type="dxa"/>
            <w:tcBorders>
              <w:top w:val="nil"/>
              <w:left w:val="nil"/>
              <w:bottom w:val="single" w:sz="4" w:space="0" w:color="auto"/>
              <w:right w:val="single" w:sz="4" w:space="0" w:color="auto"/>
            </w:tcBorders>
            <w:shd w:val="clear" w:color="auto" w:fill="auto"/>
            <w:vAlign w:val="center"/>
          </w:tcPr>
          <w:p w14:paraId="2446B262" w14:textId="77777777" w:rsidR="00C82259" w:rsidRDefault="00FF2015">
            <w:pPr>
              <w:jc w:val="center"/>
              <w:rPr>
                <w:rFonts w:ascii="Calibri" w:eastAsia="Times New Roman" w:hAnsi="Calibri" w:cs="Calibri"/>
              </w:rPr>
            </w:pPr>
            <w:r>
              <w:rPr>
                <w:rFonts w:ascii="Calibri" w:eastAsia="Wingdings" w:hAnsi="Calibri" w:cs="Calibri"/>
                <w:lang w:eastAsia="ja-JP"/>
              </w:rPr>
              <w:t>0.382</w:t>
            </w:r>
          </w:p>
        </w:tc>
        <w:tc>
          <w:tcPr>
            <w:tcW w:w="960" w:type="dxa"/>
            <w:tcBorders>
              <w:top w:val="nil"/>
              <w:left w:val="nil"/>
              <w:bottom w:val="single" w:sz="4" w:space="0" w:color="auto"/>
              <w:right w:val="single" w:sz="4" w:space="0" w:color="auto"/>
            </w:tcBorders>
            <w:shd w:val="clear" w:color="auto" w:fill="auto"/>
            <w:vAlign w:val="center"/>
          </w:tcPr>
          <w:p w14:paraId="2446B263" w14:textId="77777777" w:rsidR="00C82259" w:rsidRDefault="00FF2015">
            <w:pPr>
              <w:jc w:val="center"/>
              <w:rPr>
                <w:rFonts w:ascii="Calibri" w:eastAsia="Times New Roman" w:hAnsi="Calibri" w:cs="Calibri"/>
              </w:rPr>
            </w:pPr>
            <w:r>
              <w:rPr>
                <w:rFonts w:ascii="Calibri" w:eastAsia="Wingdings" w:hAnsi="Calibri" w:cs="Calibri"/>
                <w:lang w:eastAsia="ja-JP"/>
              </w:rPr>
              <w:t>0.425</w:t>
            </w:r>
          </w:p>
        </w:tc>
        <w:tc>
          <w:tcPr>
            <w:tcW w:w="900" w:type="dxa"/>
            <w:tcBorders>
              <w:top w:val="nil"/>
              <w:left w:val="nil"/>
              <w:bottom w:val="single" w:sz="4" w:space="0" w:color="auto"/>
              <w:right w:val="single" w:sz="4" w:space="0" w:color="auto"/>
            </w:tcBorders>
            <w:shd w:val="clear" w:color="auto" w:fill="auto"/>
            <w:vAlign w:val="center"/>
          </w:tcPr>
          <w:p w14:paraId="2446B264" w14:textId="77777777" w:rsidR="00C82259" w:rsidRDefault="00FF2015">
            <w:pPr>
              <w:jc w:val="center"/>
              <w:rPr>
                <w:rFonts w:ascii="Calibri" w:eastAsia="Times New Roman" w:hAnsi="Calibri" w:cs="Calibri"/>
              </w:rPr>
            </w:pPr>
            <w:r>
              <w:rPr>
                <w:rFonts w:ascii="Calibri" w:eastAsia="Wingdings" w:hAnsi="Calibri" w:cs="Calibri"/>
                <w:lang w:eastAsia="ja-JP"/>
              </w:rPr>
              <w:t>0.54</w:t>
            </w:r>
          </w:p>
        </w:tc>
        <w:tc>
          <w:tcPr>
            <w:tcW w:w="900" w:type="dxa"/>
            <w:tcBorders>
              <w:top w:val="nil"/>
              <w:left w:val="nil"/>
              <w:bottom w:val="single" w:sz="4" w:space="0" w:color="auto"/>
              <w:right w:val="single" w:sz="4" w:space="0" w:color="auto"/>
            </w:tcBorders>
            <w:shd w:val="clear" w:color="auto" w:fill="auto"/>
            <w:noWrap/>
            <w:vAlign w:val="bottom"/>
          </w:tcPr>
          <w:p w14:paraId="2446B265"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815" w:type="dxa"/>
            <w:tcBorders>
              <w:top w:val="nil"/>
              <w:left w:val="nil"/>
              <w:bottom w:val="single" w:sz="4" w:space="0" w:color="auto"/>
              <w:right w:val="single" w:sz="4" w:space="0" w:color="auto"/>
            </w:tcBorders>
            <w:shd w:val="clear" w:color="auto" w:fill="auto"/>
            <w:noWrap/>
            <w:vAlign w:val="bottom"/>
          </w:tcPr>
          <w:p w14:paraId="2446B266"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2446B267" w14:textId="77777777" w:rsidR="00C82259" w:rsidRDefault="00FF2015">
            <w:pPr>
              <w:jc w:val="center"/>
              <w:rPr>
                <w:rFonts w:ascii="Calibri" w:eastAsia="Times New Roman" w:hAnsi="Calibri" w:cs="Calibri"/>
              </w:rPr>
            </w:pPr>
            <w:r>
              <w:rPr>
                <w:rFonts w:ascii="Calibri" w:eastAsia="Wingdings" w:hAnsi="Calibri" w:cs="Calibri"/>
                <w:lang w:eastAsia="ja-JP"/>
              </w:rPr>
              <w:t>0.678</w:t>
            </w:r>
          </w:p>
        </w:tc>
        <w:tc>
          <w:tcPr>
            <w:tcW w:w="725" w:type="dxa"/>
            <w:tcBorders>
              <w:top w:val="nil"/>
              <w:left w:val="nil"/>
              <w:bottom w:val="single" w:sz="4" w:space="0" w:color="auto"/>
              <w:right w:val="single" w:sz="4" w:space="0" w:color="auto"/>
            </w:tcBorders>
            <w:shd w:val="clear" w:color="auto" w:fill="auto"/>
            <w:noWrap/>
            <w:vAlign w:val="bottom"/>
          </w:tcPr>
          <w:p w14:paraId="2446B268"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2446B269" w14:textId="77777777" w:rsidR="00C82259" w:rsidRDefault="00FF2015">
            <w:pPr>
              <w:jc w:val="center"/>
              <w:rPr>
                <w:rFonts w:ascii="Calibri" w:eastAsia="Times New Roman" w:hAnsi="Calibri" w:cs="Calibri"/>
              </w:rPr>
            </w:pPr>
            <w:r>
              <w:rPr>
                <w:rFonts w:ascii="Calibri" w:eastAsia="Wingdings" w:hAnsi="Calibri" w:cs="Calibri"/>
                <w:lang w:eastAsia="ja-JP"/>
              </w:rPr>
              <w:t>0.824</w:t>
            </w:r>
          </w:p>
        </w:tc>
        <w:tc>
          <w:tcPr>
            <w:tcW w:w="607" w:type="dxa"/>
            <w:tcBorders>
              <w:top w:val="nil"/>
              <w:left w:val="nil"/>
              <w:bottom w:val="single" w:sz="4" w:space="0" w:color="auto"/>
              <w:right w:val="single" w:sz="4" w:space="0" w:color="auto"/>
            </w:tcBorders>
            <w:shd w:val="clear" w:color="auto" w:fill="auto"/>
            <w:noWrap/>
            <w:vAlign w:val="bottom"/>
          </w:tcPr>
          <w:p w14:paraId="2446B26A"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r>
      <w:tr w:rsidR="00C82259" w14:paraId="2446B277"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6C" w14:textId="77777777" w:rsidR="00C82259" w:rsidRDefault="00FF2015">
            <w:pPr>
              <w:jc w:val="center"/>
              <w:rPr>
                <w:rFonts w:ascii="Calibri" w:eastAsia="Times New Roman" w:hAnsi="Calibri" w:cs="Calibri"/>
              </w:rPr>
            </w:pPr>
            <w:r>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vAlign w:val="center"/>
          </w:tcPr>
          <w:p w14:paraId="2446B26D" w14:textId="77777777" w:rsidR="00C82259" w:rsidRDefault="00FF2015">
            <w:pPr>
              <w:jc w:val="center"/>
              <w:rPr>
                <w:rFonts w:ascii="Calibri" w:eastAsia="Times New Roman" w:hAnsi="Calibri" w:cs="Calibri"/>
              </w:rPr>
            </w:pPr>
            <w:r>
              <w:rPr>
                <w:rFonts w:ascii="Calibri" w:eastAsia="Wingdings" w:hAnsi="Calibri" w:cs="Calibri"/>
                <w:lang w:eastAsia="ja-JP"/>
              </w:rPr>
              <w:t>0.51</w:t>
            </w:r>
          </w:p>
        </w:tc>
        <w:tc>
          <w:tcPr>
            <w:tcW w:w="960" w:type="dxa"/>
            <w:tcBorders>
              <w:top w:val="nil"/>
              <w:left w:val="nil"/>
              <w:bottom w:val="single" w:sz="4" w:space="0" w:color="auto"/>
              <w:right w:val="single" w:sz="4" w:space="0" w:color="auto"/>
            </w:tcBorders>
            <w:shd w:val="clear" w:color="auto" w:fill="auto"/>
            <w:vAlign w:val="center"/>
          </w:tcPr>
          <w:p w14:paraId="2446B26E" w14:textId="77777777" w:rsidR="00C82259" w:rsidRDefault="00FF2015">
            <w:pPr>
              <w:jc w:val="center"/>
              <w:rPr>
                <w:rFonts w:ascii="Calibri" w:eastAsia="Times New Roman" w:hAnsi="Calibri" w:cs="Calibri"/>
              </w:rPr>
            </w:pPr>
            <w:r>
              <w:rPr>
                <w:rFonts w:ascii="Calibri" w:eastAsia="Wingdings" w:hAnsi="Calibri" w:cs="Calibri"/>
                <w:lang w:eastAsia="ja-JP"/>
              </w:rPr>
              <w:t>0.522</w:t>
            </w:r>
          </w:p>
        </w:tc>
        <w:tc>
          <w:tcPr>
            <w:tcW w:w="960" w:type="dxa"/>
            <w:tcBorders>
              <w:top w:val="nil"/>
              <w:left w:val="nil"/>
              <w:bottom w:val="single" w:sz="4" w:space="0" w:color="auto"/>
              <w:right w:val="single" w:sz="4" w:space="0" w:color="auto"/>
            </w:tcBorders>
            <w:shd w:val="clear" w:color="auto" w:fill="auto"/>
            <w:vAlign w:val="center"/>
          </w:tcPr>
          <w:p w14:paraId="2446B26F" w14:textId="77777777" w:rsidR="00C82259" w:rsidRDefault="00FF2015">
            <w:pPr>
              <w:jc w:val="center"/>
              <w:rPr>
                <w:rFonts w:ascii="Calibri" w:eastAsia="Times New Roman" w:hAnsi="Calibri" w:cs="Calibri"/>
              </w:rPr>
            </w:pPr>
            <w:r>
              <w:rPr>
                <w:rFonts w:ascii="Calibri" w:eastAsia="Wingdings" w:hAnsi="Calibri" w:cs="Calibri"/>
                <w:lang w:eastAsia="ja-JP"/>
              </w:rPr>
              <w:t>0.522</w:t>
            </w:r>
          </w:p>
        </w:tc>
        <w:tc>
          <w:tcPr>
            <w:tcW w:w="900" w:type="dxa"/>
            <w:tcBorders>
              <w:top w:val="nil"/>
              <w:left w:val="nil"/>
              <w:bottom w:val="single" w:sz="4" w:space="0" w:color="auto"/>
              <w:right w:val="single" w:sz="4" w:space="0" w:color="auto"/>
            </w:tcBorders>
            <w:shd w:val="clear" w:color="auto" w:fill="auto"/>
            <w:vAlign w:val="center"/>
          </w:tcPr>
          <w:p w14:paraId="2446B270" w14:textId="77777777" w:rsidR="00C82259" w:rsidRDefault="00FF2015">
            <w:pPr>
              <w:jc w:val="center"/>
              <w:rPr>
                <w:rFonts w:ascii="Calibri" w:eastAsia="Times New Roman" w:hAnsi="Calibri" w:cs="Calibri"/>
              </w:rPr>
            </w:pPr>
            <w:r>
              <w:rPr>
                <w:rFonts w:ascii="Calibri" w:eastAsia="Wingdings" w:hAnsi="Calibri" w:cs="Calibri"/>
                <w:lang w:eastAsia="ja-JP"/>
              </w:rPr>
              <w:t>0.58</w:t>
            </w:r>
          </w:p>
        </w:tc>
        <w:tc>
          <w:tcPr>
            <w:tcW w:w="900" w:type="dxa"/>
            <w:tcBorders>
              <w:top w:val="nil"/>
              <w:left w:val="nil"/>
              <w:bottom w:val="single" w:sz="4" w:space="0" w:color="auto"/>
              <w:right w:val="single" w:sz="4" w:space="0" w:color="auto"/>
            </w:tcBorders>
            <w:shd w:val="clear" w:color="auto" w:fill="auto"/>
            <w:noWrap/>
            <w:vAlign w:val="bottom"/>
          </w:tcPr>
          <w:p w14:paraId="2446B271"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815" w:type="dxa"/>
            <w:tcBorders>
              <w:top w:val="nil"/>
              <w:left w:val="nil"/>
              <w:bottom w:val="single" w:sz="4" w:space="0" w:color="auto"/>
              <w:right w:val="single" w:sz="4" w:space="0" w:color="auto"/>
            </w:tcBorders>
            <w:shd w:val="clear" w:color="auto" w:fill="auto"/>
            <w:noWrap/>
            <w:vAlign w:val="bottom"/>
          </w:tcPr>
          <w:p w14:paraId="2446B272"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2446B273" w14:textId="77777777" w:rsidR="00C82259" w:rsidRDefault="00FF2015">
            <w:pPr>
              <w:jc w:val="center"/>
              <w:rPr>
                <w:rFonts w:ascii="Calibri" w:eastAsia="Times New Roman" w:hAnsi="Calibri" w:cs="Calibri"/>
              </w:rPr>
            </w:pPr>
            <w:r>
              <w:rPr>
                <w:rFonts w:ascii="Calibri" w:eastAsia="Wingdings" w:hAnsi="Calibri" w:cs="Calibri"/>
                <w:lang w:eastAsia="ja-JP"/>
              </w:rPr>
              <w:t>0.689</w:t>
            </w:r>
          </w:p>
        </w:tc>
        <w:tc>
          <w:tcPr>
            <w:tcW w:w="725" w:type="dxa"/>
            <w:tcBorders>
              <w:top w:val="nil"/>
              <w:left w:val="nil"/>
              <w:bottom w:val="single" w:sz="4" w:space="0" w:color="auto"/>
              <w:right w:val="single" w:sz="4" w:space="0" w:color="auto"/>
            </w:tcBorders>
            <w:shd w:val="clear" w:color="auto" w:fill="auto"/>
            <w:noWrap/>
            <w:vAlign w:val="bottom"/>
          </w:tcPr>
          <w:p w14:paraId="2446B274"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2446B275" w14:textId="77777777" w:rsidR="00C82259" w:rsidRDefault="00FF2015">
            <w:pPr>
              <w:jc w:val="center"/>
              <w:rPr>
                <w:rFonts w:ascii="Calibri" w:eastAsia="Times New Roman" w:hAnsi="Calibri" w:cs="Calibri"/>
              </w:rPr>
            </w:pPr>
            <w:r>
              <w:rPr>
                <w:rFonts w:ascii="Calibri" w:eastAsia="Wingdings" w:hAnsi="Calibri" w:cs="Calibri"/>
                <w:lang w:eastAsia="ja-JP"/>
              </w:rPr>
              <w:t>0.824</w:t>
            </w:r>
          </w:p>
        </w:tc>
        <w:tc>
          <w:tcPr>
            <w:tcW w:w="607" w:type="dxa"/>
            <w:tcBorders>
              <w:top w:val="nil"/>
              <w:left w:val="nil"/>
              <w:bottom w:val="single" w:sz="4" w:space="0" w:color="auto"/>
              <w:right w:val="single" w:sz="4" w:space="0" w:color="auto"/>
            </w:tcBorders>
            <w:shd w:val="clear" w:color="auto" w:fill="auto"/>
            <w:noWrap/>
            <w:vAlign w:val="bottom"/>
          </w:tcPr>
          <w:p w14:paraId="2446B276"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r>
    </w:tbl>
    <w:p w14:paraId="2446B278" w14:textId="77777777" w:rsidR="00C82259" w:rsidRDefault="00C82259">
      <w:pPr>
        <w:rPr>
          <w:lang w:val="en-GB" w:eastAsia="ja-JP"/>
        </w:rPr>
      </w:pPr>
    </w:p>
    <w:p w14:paraId="2446B279" w14:textId="77777777" w:rsidR="00C82259" w:rsidRDefault="00FF2015">
      <w:pPr>
        <w:rPr>
          <w:lang w:val="en-GB" w:eastAsia="ja-JP"/>
        </w:rPr>
      </w:pPr>
      <w:r>
        <w:rPr>
          <w:lang w:val="en-GB" w:eastAsia="ja-JP"/>
        </w:rPr>
        <w:t xml:space="preserve">Based on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w:t>
      </w:r>
      <w:r>
        <w:rPr>
          <w:lang w:val="en-GB" w:eastAsia="ja-JP"/>
        </w:rPr>
        <w:fldChar w:fldCharType="begin"/>
      </w:r>
      <w:r>
        <w:rPr>
          <w:lang w:val="en-GB" w:eastAsia="ja-JP"/>
        </w:rPr>
        <w:instrText xml:space="preserve"> REF _Ref135432698 </w:instrText>
      </w:r>
      <w:r>
        <w:rPr>
          <w:lang w:val="en-GB" w:eastAsia="ja-JP"/>
        </w:rPr>
        <w:fldChar w:fldCharType="separate"/>
      </w:r>
      <w:r>
        <w:t>Table 5</w:t>
      </w:r>
      <w:r>
        <w:rPr>
          <w:lang w:val="en-GB" w:eastAsia="ja-JP"/>
        </w:rPr>
        <w:fldChar w:fldCharType="end"/>
      </w:r>
      <w:r>
        <w:rPr>
          <w:lang w:val="en-GB" w:eastAsia="ja-JP"/>
        </w:rPr>
        <w:t xml:space="preserve"> calculates the positioning error with a reduced </w:t>
      </w:r>
      <w:proofErr w:type="spellStart"/>
      <w:r>
        <w:t>N'</w:t>
      </w:r>
      <w:r>
        <w:rPr>
          <w:vertAlign w:val="subscript"/>
        </w:rPr>
        <w:t>t</w:t>
      </w:r>
      <w:proofErr w:type="spellEnd"/>
      <w:r>
        <w:rPr>
          <w:lang w:val="en-GB" w:eastAsia="ja-JP"/>
        </w:rPr>
        <w:t xml:space="preserve"> over the positioning error with the full set of 256 taps.</w:t>
      </w:r>
    </w:p>
    <w:p w14:paraId="2446B27A" w14:textId="77777777" w:rsidR="00C82259" w:rsidRDefault="00FF2015">
      <w:pPr>
        <w:pStyle w:val="Caption"/>
        <w:jc w:val="center"/>
        <w:rPr>
          <w:lang w:val="en-GB" w:eastAsia="ja-JP"/>
        </w:rPr>
      </w:pPr>
      <w:bookmarkStart w:id="63" w:name="_Ref135432698"/>
      <w:r>
        <w:t xml:space="preserve">Table </w:t>
      </w:r>
      <w:fldSimple w:instr=" SEQ Table \* ARABIC ">
        <w:r>
          <w:t>5</w:t>
        </w:r>
      </w:fldSimple>
      <w:bookmarkEnd w:id="63"/>
      <w:r>
        <w:t xml:space="preserve">. </w:t>
      </w:r>
      <w:r>
        <w:rPr>
          <w:lang w:val="en-GB" w:eastAsia="ja-JP"/>
        </w:rPr>
        <w:t xml:space="preserve">Positioning error of </w:t>
      </w:r>
      <w:proofErr w:type="spellStart"/>
      <w:r>
        <w:rPr>
          <w:lang w:val="en-GB" w:eastAsia="ja-JP"/>
        </w:rPr>
        <w:t>N'</w:t>
      </w:r>
      <w:r>
        <w:rPr>
          <w:vertAlign w:val="subscript"/>
          <w:lang w:val="en-GB" w:eastAsia="ja-JP"/>
        </w:rPr>
        <w:t>t</w:t>
      </w:r>
      <w:proofErr w:type="spellEnd"/>
      <w:r>
        <w:rPr>
          <w:lang w:val="en-GB" w:eastAsia="ja-JP"/>
        </w:rPr>
        <w:t xml:space="preserve"> over positioning error of </w:t>
      </w:r>
      <w:proofErr w:type="spellStart"/>
      <w:r>
        <w:rPr>
          <w:lang w:val="en-GB" w:eastAsia="ja-JP"/>
        </w:rPr>
        <w:t>N</w:t>
      </w:r>
      <w:r>
        <w:rPr>
          <w:vertAlign w:val="subscript"/>
          <w:lang w:val="en-GB" w:eastAsia="ja-JP"/>
        </w:rPr>
        <w:t>t</w:t>
      </w:r>
      <w:proofErr w:type="spellEnd"/>
      <w:r>
        <w:rPr>
          <w:lang w:val="en-GB" w:eastAsia="ja-JP"/>
        </w:rPr>
        <w:t xml:space="preserve"> = 256</w:t>
      </w:r>
    </w:p>
    <w:tbl>
      <w:tblPr>
        <w:tblW w:w="11520" w:type="dxa"/>
        <w:tblInd w:w="-815" w:type="dxa"/>
        <w:tblLook w:val="04A0" w:firstRow="1" w:lastRow="0" w:firstColumn="1" w:lastColumn="0" w:noHBand="0" w:noVBand="1"/>
      </w:tblPr>
      <w:tblGrid>
        <w:gridCol w:w="3145"/>
        <w:gridCol w:w="450"/>
        <w:gridCol w:w="853"/>
        <w:gridCol w:w="960"/>
        <w:gridCol w:w="1050"/>
        <w:gridCol w:w="900"/>
        <w:gridCol w:w="900"/>
        <w:gridCol w:w="853"/>
        <w:gridCol w:w="879"/>
        <w:gridCol w:w="960"/>
        <w:gridCol w:w="853"/>
      </w:tblGrid>
      <w:tr w:rsidR="00C82259" w14:paraId="2446B286" w14:textId="77777777">
        <w:trPr>
          <w:trHeight w:val="580"/>
        </w:trPr>
        <w:tc>
          <w:tcPr>
            <w:tcW w:w="314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B27B" w14:textId="77777777" w:rsidR="00C82259" w:rsidRDefault="00FF2015">
            <w:pPr>
              <w:rPr>
                <w:rFonts w:ascii="Calibri" w:eastAsia="Times New Roman" w:hAnsi="Calibri" w:cs="Calibri"/>
              </w:rPr>
            </w:pPr>
            <w:proofErr w:type="spellStart"/>
            <w:r>
              <w:rPr>
                <w:rFonts w:ascii="Calibri" w:eastAsia="Times New Roman" w:hAnsi="Calibri" w:cs="Calibri"/>
              </w:rPr>
              <w:t>N'</w:t>
            </w:r>
            <w:r>
              <w:rPr>
                <w:rFonts w:ascii="Calibri" w:eastAsia="Times New Roman" w:hAnsi="Calibri" w:cs="Calibri"/>
                <w:vertAlign w:val="subscript"/>
              </w:rPr>
              <w:t>t</w:t>
            </w:r>
            <w:proofErr w:type="spellEnd"/>
          </w:p>
        </w:tc>
        <w:tc>
          <w:tcPr>
            <w:tcW w:w="450" w:type="dxa"/>
            <w:tcBorders>
              <w:top w:val="single" w:sz="4" w:space="0" w:color="auto"/>
              <w:left w:val="nil"/>
              <w:bottom w:val="single" w:sz="4" w:space="0" w:color="auto"/>
              <w:right w:val="single" w:sz="4" w:space="0" w:color="auto"/>
            </w:tcBorders>
            <w:shd w:val="clear" w:color="auto" w:fill="auto"/>
            <w:noWrap/>
            <w:vAlign w:val="bottom"/>
          </w:tcPr>
          <w:p w14:paraId="2446B27C" w14:textId="77777777" w:rsidR="00C82259" w:rsidRDefault="00FF2015">
            <w:pPr>
              <w:jc w:val="center"/>
              <w:rPr>
                <w:rFonts w:ascii="Calibri" w:eastAsia="Times New Roman" w:hAnsi="Calibri" w:cs="Calibri"/>
              </w:rPr>
            </w:pPr>
            <w:r>
              <w:rPr>
                <w:rFonts w:ascii="Calibri" w:eastAsia="Times New Roman" w:hAnsi="Calibri" w:cs="Calibri"/>
              </w:rPr>
              <w:t> </w:t>
            </w:r>
          </w:p>
        </w:tc>
        <w:tc>
          <w:tcPr>
            <w:tcW w:w="853" w:type="dxa"/>
            <w:tcBorders>
              <w:top w:val="single" w:sz="4" w:space="0" w:color="auto"/>
              <w:left w:val="nil"/>
              <w:bottom w:val="single" w:sz="4" w:space="0" w:color="auto"/>
              <w:right w:val="single" w:sz="4" w:space="0" w:color="auto"/>
            </w:tcBorders>
            <w:shd w:val="clear" w:color="auto" w:fill="auto"/>
            <w:vAlign w:val="bottom"/>
          </w:tcPr>
          <w:p w14:paraId="2446B27D"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vAlign w:val="bottom"/>
          </w:tcPr>
          <w:p w14:paraId="2446B27E"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1050" w:type="dxa"/>
            <w:tcBorders>
              <w:top w:val="single" w:sz="4" w:space="0" w:color="auto"/>
              <w:left w:val="nil"/>
              <w:bottom w:val="single" w:sz="4" w:space="0" w:color="auto"/>
              <w:right w:val="single" w:sz="4" w:space="0" w:color="auto"/>
            </w:tcBorders>
            <w:shd w:val="clear" w:color="auto" w:fill="auto"/>
            <w:vAlign w:val="bottom"/>
          </w:tcPr>
          <w:p w14:paraId="2446B27F"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900" w:type="dxa"/>
            <w:tcBorders>
              <w:top w:val="single" w:sz="4" w:space="0" w:color="auto"/>
              <w:left w:val="nil"/>
              <w:bottom w:val="single" w:sz="4" w:space="0" w:color="auto"/>
              <w:right w:val="single" w:sz="4" w:space="0" w:color="auto"/>
            </w:tcBorders>
            <w:shd w:val="clear" w:color="auto" w:fill="auto"/>
            <w:vAlign w:val="bottom"/>
          </w:tcPr>
          <w:p w14:paraId="2446B280"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900" w:type="dxa"/>
            <w:tcBorders>
              <w:top w:val="single" w:sz="4" w:space="0" w:color="auto"/>
              <w:left w:val="nil"/>
              <w:bottom w:val="single" w:sz="4" w:space="0" w:color="auto"/>
              <w:right w:val="single" w:sz="4" w:space="0" w:color="auto"/>
            </w:tcBorders>
            <w:shd w:val="clear" w:color="auto" w:fill="auto"/>
            <w:vAlign w:val="bottom"/>
          </w:tcPr>
          <w:p w14:paraId="2446B281"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E_20</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2446B282"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E_16</w:t>
            </w:r>
            <w:r>
              <w:rPr>
                <w:rFonts w:ascii="Calibri" w:eastAsia="Times New Roman" w:hAnsi="Calibri" w:cs="Calibri"/>
                <w:color w:val="0070C0"/>
              </w:rPr>
              <w:br/>
              <w:t>/E_256</w:t>
            </w:r>
          </w:p>
        </w:tc>
        <w:tc>
          <w:tcPr>
            <w:tcW w:w="879" w:type="dxa"/>
            <w:tcBorders>
              <w:top w:val="single" w:sz="4" w:space="0" w:color="auto"/>
              <w:left w:val="nil"/>
              <w:bottom w:val="single" w:sz="4" w:space="0" w:color="auto"/>
              <w:right w:val="single" w:sz="4" w:space="0" w:color="auto"/>
            </w:tcBorders>
            <w:shd w:val="clear" w:color="auto" w:fill="auto"/>
            <w:vAlign w:val="bottom"/>
          </w:tcPr>
          <w:p w14:paraId="2446B283"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E_15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vAlign w:val="bottom"/>
          </w:tcPr>
          <w:p w14:paraId="2446B284"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c>
          <w:tcPr>
            <w:tcW w:w="570" w:type="dxa"/>
            <w:tcBorders>
              <w:top w:val="single" w:sz="4" w:space="0" w:color="auto"/>
              <w:left w:val="nil"/>
              <w:bottom w:val="single" w:sz="4" w:space="0" w:color="auto"/>
              <w:right w:val="single" w:sz="4" w:space="0" w:color="auto"/>
            </w:tcBorders>
            <w:shd w:val="clear" w:color="auto" w:fill="auto"/>
            <w:vAlign w:val="bottom"/>
          </w:tcPr>
          <w:p w14:paraId="2446B285" w14:textId="77777777" w:rsidR="00C82259" w:rsidRDefault="00FF2015">
            <w:pPr>
              <w:jc w:val="center"/>
              <w:rPr>
                <w:rFonts w:ascii="Calibri" w:eastAsia="Times New Roman" w:hAnsi="Calibri" w:cs="Calibri"/>
                <w:color w:val="0070C0"/>
              </w:rPr>
            </w:pPr>
            <w:r>
              <w:rPr>
                <w:rFonts w:ascii="Calibri" w:eastAsia="Times New Roman" w:hAnsi="Calibri" w:cs="Calibri"/>
                <w:color w:val="0070C0"/>
              </w:rPr>
              <w:t>E_8</w:t>
            </w:r>
            <w:r>
              <w:rPr>
                <w:rFonts w:ascii="Calibri" w:eastAsia="Times New Roman" w:hAnsi="Calibri" w:cs="Calibri"/>
                <w:color w:val="0070C0"/>
              </w:rPr>
              <w:br/>
              <w:t>/E_256</w:t>
            </w:r>
          </w:p>
        </w:tc>
      </w:tr>
      <w:tr w:rsidR="00C82259" w14:paraId="2446B292"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87" w14:textId="77777777" w:rsidR="00C82259" w:rsidRDefault="00FF2015">
            <w:pPr>
              <w:jc w:val="center"/>
              <w:rPr>
                <w:rFonts w:ascii="Calibri" w:eastAsia="Times New Roman" w:hAnsi="Calibri" w:cs="Calibri"/>
              </w:rPr>
            </w:pPr>
            <w:r>
              <w:rPr>
                <w:rFonts w:ascii="Calibri" w:eastAsia="Times New Roman" w:hAnsi="Calibri" w:cs="Calibri"/>
              </w:rPr>
              <w:t>MediaTek R1-2305659, Table 35</w:t>
            </w:r>
          </w:p>
        </w:tc>
        <w:tc>
          <w:tcPr>
            <w:tcW w:w="450" w:type="dxa"/>
            <w:tcBorders>
              <w:top w:val="nil"/>
              <w:left w:val="nil"/>
              <w:bottom w:val="single" w:sz="4" w:space="0" w:color="auto"/>
              <w:right w:val="single" w:sz="4" w:space="0" w:color="auto"/>
            </w:tcBorders>
            <w:shd w:val="clear" w:color="auto" w:fill="auto"/>
            <w:noWrap/>
            <w:vAlign w:val="bottom"/>
          </w:tcPr>
          <w:p w14:paraId="2446B288"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89"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8A"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050" w:type="dxa"/>
            <w:tcBorders>
              <w:top w:val="nil"/>
              <w:left w:val="nil"/>
              <w:bottom w:val="single" w:sz="4" w:space="0" w:color="auto"/>
              <w:right w:val="single" w:sz="4" w:space="0" w:color="auto"/>
            </w:tcBorders>
            <w:shd w:val="clear" w:color="auto" w:fill="auto"/>
            <w:noWrap/>
            <w:vAlign w:val="bottom"/>
          </w:tcPr>
          <w:p w14:paraId="2446B28B"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8C"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8D"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8E"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79" w:type="dxa"/>
            <w:tcBorders>
              <w:top w:val="nil"/>
              <w:left w:val="nil"/>
              <w:bottom w:val="single" w:sz="4" w:space="0" w:color="auto"/>
              <w:right w:val="single" w:sz="4" w:space="0" w:color="auto"/>
            </w:tcBorders>
            <w:shd w:val="clear" w:color="auto" w:fill="auto"/>
            <w:noWrap/>
            <w:vAlign w:val="bottom"/>
          </w:tcPr>
          <w:p w14:paraId="2446B28F"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90"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570" w:type="dxa"/>
            <w:tcBorders>
              <w:top w:val="nil"/>
              <w:left w:val="nil"/>
              <w:bottom w:val="single" w:sz="4" w:space="0" w:color="auto"/>
              <w:right w:val="single" w:sz="4" w:space="0" w:color="auto"/>
            </w:tcBorders>
            <w:shd w:val="clear" w:color="auto" w:fill="auto"/>
            <w:noWrap/>
            <w:vAlign w:val="bottom"/>
          </w:tcPr>
          <w:p w14:paraId="2446B291"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29E"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93" w14:textId="77777777" w:rsidR="00C82259" w:rsidRDefault="00FF2015">
            <w:pPr>
              <w:jc w:val="center"/>
              <w:rPr>
                <w:rFonts w:ascii="Calibri" w:eastAsia="Times New Roman" w:hAnsi="Calibri" w:cs="Calibri"/>
              </w:rPr>
            </w:pPr>
            <w:r>
              <w:rPr>
                <w:rFonts w:ascii="Calibri" w:eastAsia="Times New Roman" w:hAnsi="Calibri" w:cs="Calibri"/>
              </w:rPr>
              <w:t>MediaTek R1-2305659, Table 35</w:t>
            </w:r>
          </w:p>
        </w:tc>
        <w:tc>
          <w:tcPr>
            <w:tcW w:w="450" w:type="dxa"/>
            <w:tcBorders>
              <w:top w:val="nil"/>
              <w:left w:val="nil"/>
              <w:bottom w:val="single" w:sz="4" w:space="0" w:color="auto"/>
              <w:right w:val="single" w:sz="4" w:space="0" w:color="auto"/>
            </w:tcBorders>
            <w:shd w:val="clear" w:color="auto" w:fill="auto"/>
            <w:noWrap/>
            <w:vAlign w:val="bottom"/>
          </w:tcPr>
          <w:p w14:paraId="2446B294"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95"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96"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1050" w:type="dxa"/>
            <w:tcBorders>
              <w:top w:val="nil"/>
              <w:left w:val="nil"/>
              <w:bottom w:val="single" w:sz="4" w:space="0" w:color="auto"/>
              <w:right w:val="single" w:sz="4" w:space="0" w:color="auto"/>
            </w:tcBorders>
            <w:shd w:val="clear" w:color="auto" w:fill="auto"/>
            <w:noWrap/>
            <w:vAlign w:val="bottom"/>
          </w:tcPr>
          <w:p w14:paraId="2446B297"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98"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99"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9A"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79" w:type="dxa"/>
            <w:tcBorders>
              <w:top w:val="nil"/>
              <w:left w:val="nil"/>
              <w:bottom w:val="single" w:sz="4" w:space="0" w:color="auto"/>
              <w:right w:val="single" w:sz="4" w:space="0" w:color="auto"/>
            </w:tcBorders>
            <w:shd w:val="clear" w:color="auto" w:fill="auto"/>
            <w:noWrap/>
            <w:vAlign w:val="bottom"/>
          </w:tcPr>
          <w:p w14:paraId="2446B29B"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9C"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570" w:type="dxa"/>
            <w:tcBorders>
              <w:top w:val="nil"/>
              <w:left w:val="nil"/>
              <w:bottom w:val="single" w:sz="4" w:space="0" w:color="auto"/>
              <w:right w:val="single" w:sz="4" w:space="0" w:color="auto"/>
            </w:tcBorders>
            <w:shd w:val="clear" w:color="auto" w:fill="auto"/>
            <w:noWrap/>
            <w:vAlign w:val="bottom"/>
          </w:tcPr>
          <w:p w14:paraId="2446B29D"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2AA"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9F" w14:textId="77777777" w:rsidR="00C82259" w:rsidRDefault="00FF2015">
            <w:pPr>
              <w:jc w:val="center"/>
              <w:rPr>
                <w:rFonts w:ascii="Calibri" w:eastAsia="Times New Roman" w:hAnsi="Calibri" w:cs="Calibri"/>
              </w:rPr>
            </w:pPr>
            <w:r>
              <w:rPr>
                <w:rFonts w:ascii="Calibri" w:eastAsia="Times New Roman" w:hAnsi="Calibri" w:cs="Calibri"/>
              </w:rPr>
              <w:t>ZTE R1-2302538 Excel</w:t>
            </w:r>
          </w:p>
        </w:tc>
        <w:tc>
          <w:tcPr>
            <w:tcW w:w="450" w:type="dxa"/>
            <w:tcBorders>
              <w:top w:val="nil"/>
              <w:left w:val="nil"/>
              <w:bottom w:val="single" w:sz="4" w:space="0" w:color="auto"/>
              <w:right w:val="single" w:sz="4" w:space="0" w:color="auto"/>
            </w:tcBorders>
            <w:shd w:val="clear" w:color="auto" w:fill="auto"/>
            <w:noWrap/>
            <w:vAlign w:val="bottom"/>
          </w:tcPr>
          <w:p w14:paraId="2446B2A0"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A1"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1.03</w:t>
            </w:r>
          </w:p>
        </w:tc>
        <w:tc>
          <w:tcPr>
            <w:tcW w:w="960" w:type="dxa"/>
            <w:tcBorders>
              <w:top w:val="nil"/>
              <w:left w:val="nil"/>
              <w:bottom w:val="single" w:sz="4" w:space="0" w:color="auto"/>
              <w:right w:val="single" w:sz="4" w:space="0" w:color="auto"/>
            </w:tcBorders>
            <w:shd w:val="clear" w:color="auto" w:fill="auto"/>
            <w:noWrap/>
            <w:vAlign w:val="bottom"/>
          </w:tcPr>
          <w:p w14:paraId="2446B2A2"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1.20</w:t>
            </w:r>
          </w:p>
        </w:tc>
        <w:tc>
          <w:tcPr>
            <w:tcW w:w="1050" w:type="dxa"/>
            <w:tcBorders>
              <w:top w:val="nil"/>
              <w:left w:val="nil"/>
              <w:bottom w:val="single" w:sz="4" w:space="0" w:color="auto"/>
              <w:right w:val="single" w:sz="4" w:space="0" w:color="auto"/>
            </w:tcBorders>
            <w:shd w:val="clear" w:color="auto" w:fill="auto"/>
            <w:noWrap/>
            <w:vAlign w:val="bottom"/>
          </w:tcPr>
          <w:p w14:paraId="2446B2A3"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2.03</w:t>
            </w:r>
          </w:p>
        </w:tc>
        <w:tc>
          <w:tcPr>
            <w:tcW w:w="900" w:type="dxa"/>
            <w:tcBorders>
              <w:top w:val="nil"/>
              <w:left w:val="nil"/>
              <w:bottom w:val="single" w:sz="4" w:space="0" w:color="auto"/>
              <w:right w:val="single" w:sz="4" w:space="0" w:color="auto"/>
            </w:tcBorders>
            <w:shd w:val="clear" w:color="auto" w:fill="auto"/>
            <w:noWrap/>
            <w:vAlign w:val="bottom"/>
          </w:tcPr>
          <w:p w14:paraId="2446B2A4"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A5"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A6"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2.54</w:t>
            </w:r>
          </w:p>
        </w:tc>
        <w:tc>
          <w:tcPr>
            <w:tcW w:w="879" w:type="dxa"/>
            <w:tcBorders>
              <w:top w:val="nil"/>
              <w:left w:val="nil"/>
              <w:bottom w:val="single" w:sz="4" w:space="0" w:color="auto"/>
              <w:right w:val="single" w:sz="4" w:space="0" w:color="auto"/>
            </w:tcBorders>
            <w:shd w:val="clear" w:color="auto" w:fill="auto"/>
            <w:noWrap/>
            <w:vAlign w:val="bottom"/>
          </w:tcPr>
          <w:p w14:paraId="2446B2A7"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A8"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570" w:type="dxa"/>
            <w:tcBorders>
              <w:top w:val="nil"/>
              <w:left w:val="nil"/>
              <w:bottom w:val="single" w:sz="4" w:space="0" w:color="auto"/>
              <w:right w:val="single" w:sz="4" w:space="0" w:color="auto"/>
            </w:tcBorders>
            <w:shd w:val="clear" w:color="auto" w:fill="auto"/>
            <w:noWrap/>
            <w:vAlign w:val="bottom"/>
          </w:tcPr>
          <w:p w14:paraId="2446B2A9"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2.80</w:t>
            </w:r>
          </w:p>
        </w:tc>
      </w:tr>
      <w:tr w:rsidR="00C82259" w14:paraId="2446B2B6"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AB" w14:textId="77777777" w:rsidR="00C82259" w:rsidRDefault="00FF2015">
            <w:pPr>
              <w:jc w:val="center"/>
              <w:rPr>
                <w:rFonts w:ascii="Calibri" w:eastAsia="Times New Roman" w:hAnsi="Calibri" w:cs="Calibri"/>
              </w:rPr>
            </w:pPr>
            <w:r>
              <w:rPr>
                <w:rFonts w:ascii="Calibri" w:eastAsia="Times New Roman" w:hAnsi="Calibri" w:cs="Calibri"/>
              </w:rPr>
              <w:t>ZTE R1-2302538 Excel</w:t>
            </w:r>
          </w:p>
        </w:tc>
        <w:tc>
          <w:tcPr>
            <w:tcW w:w="450" w:type="dxa"/>
            <w:tcBorders>
              <w:top w:val="nil"/>
              <w:left w:val="nil"/>
              <w:bottom w:val="single" w:sz="4" w:space="0" w:color="auto"/>
              <w:right w:val="single" w:sz="4" w:space="0" w:color="auto"/>
            </w:tcBorders>
            <w:shd w:val="clear" w:color="auto" w:fill="auto"/>
            <w:noWrap/>
            <w:vAlign w:val="bottom"/>
          </w:tcPr>
          <w:p w14:paraId="2446B2AC"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AD"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1.07</w:t>
            </w:r>
          </w:p>
        </w:tc>
        <w:tc>
          <w:tcPr>
            <w:tcW w:w="960" w:type="dxa"/>
            <w:tcBorders>
              <w:top w:val="nil"/>
              <w:left w:val="nil"/>
              <w:bottom w:val="single" w:sz="4" w:space="0" w:color="auto"/>
              <w:right w:val="single" w:sz="4" w:space="0" w:color="auto"/>
            </w:tcBorders>
            <w:shd w:val="clear" w:color="auto" w:fill="auto"/>
            <w:noWrap/>
            <w:vAlign w:val="bottom"/>
          </w:tcPr>
          <w:p w14:paraId="2446B2AE"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1.21</w:t>
            </w:r>
          </w:p>
        </w:tc>
        <w:tc>
          <w:tcPr>
            <w:tcW w:w="1050" w:type="dxa"/>
            <w:tcBorders>
              <w:top w:val="nil"/>
              <w:left w:val="nil"/>
              <w:bottom w:val="single" w:sz="4" w:space="0" w:color="auto"/>
              <w:right w:val="single" w:sz="4" w:space="0" w:color="auto"/>
            </w:tcBorders>
            <w:shd w:val="clear" w:color="auto" w:fill="auto"/>
            <w:noWrap/>
            <w:vAlign w:val="bottom"/>
          </w:tcPr>
          <w:p w14:paraId="2446B2AF"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1.50</w:t>
            </w:r>
          </w:p>
        </w:tc>
        <w:tc>
          <w:tcPr>
            <w:tcW w:w="900" w:type="dxa"/>
            <w:tcBorders>
              <w:top w:val="nil"/>
              <w:left w:val="nil"/>
              <w:bottom w:val="single" w:sz="4" w:space="0" w:color="auto"/>
              <w:right w:val="single" w:sz="4" w:space="0" w:color="auto"/>
            </w:tcBorders>
            <w:shd w:val="clear" w:color="auto" w:fill="auto"/>
            <w:noWrap/>
            <w:vAlign w:val="bottom"/>
          </w:tcPr>
          <w:p w14:paraId="2446B2B0"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B1"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B2"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2.33</w:t>
            </w:r>
          </w:p>
        </w:tc>
        <w:tc>
          <w:tcPr>
            <w:tcW w:w="879" w:type="dxa"/>
            <w:tcBorders>
              <w:top w:val="nil"/>
              <w:left w:val="nil"/>
              <w:bottom w:val="single" w:sz="4" w:space="0" w:color="auto"/>
              <w:right w:val="single" w:sz="4" w:space="0" w:color="auto"/>
            </w:tcBorders>
            <w:shd w:val="clear" w:color="auto" w:fill="auto"/>
            <w:noWrap/>
            <w:vAlign w:val="bottom"/>
          </w:tcPr>
          <w:p w14:paraId="2446B2B3"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B4"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570" w:type="dxa"/>
            <w:tcBorders>
              <w:top w:val="nil"/>
              <w:left w:val="nil"/>
              <w:bottom w:val="single" w:sz="4" w:space="0" w:color="auto"/>
              <w:right w:val="single" w:sz="4" w:space="0" w:color="auto"/>
            </w:tcBorders>
            <w:shd w:val="clear" w:color="auto" w:fill="auto"/>
            <w:noWrap/>
            <w:vAlign w:val="bottom"/>
          </w:tcPr>
          <w:p w14:paraId="2446B2B5"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3.29</w:t>
            </w:r>
          </w:p>
        </w:tc>
      </w:tr>
      <w:tr w:rsidR="00C82259" w14:paraId="2446B2C2"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B7" w14:textId="77777777" w:rsidR="00C82259" w:rsidRDefault="00FF2015">
            <w:pPr>
              <w:jc w:val="center"/>
              <w:rPr>
                <w:rFonts w:ascii="Calibri" w:eastAsia="Times New Roman" w:hAnsi="Calibri" w:cs="Calibri"/>
              </w:rPr>
            </w:pPr>
            <w:r>
              <w:rPr>
                <w:rFonts w:ascii="Calibri" w:eastAsia="Times New Roman" w:hAnsi="Calibri" w:cs="Calibri"/>
              </w:rPr>
              <w:t>Ericsson R1-2304339, Table 11</w:t>
            </w:r>
          </w:p>
        </w:tc>
        <w:tc>
          <w:tcPr>
            <w:tcW w:w="450" w:type="dxa"/>
            <w:tcBorders>
              <w:top w:val="nil"/>
              <w:left w:val="nil"/>
              <w:bottom w:val="single" w:sz="4" w:space="0" w:color="auto"/>
              <w:right w:val="single" w:sz="4" w:space="0" w:color="auto"/>
            </w:tcBorders>
            <w:shd w:val="clear" w:color="auto" w:fill="auto"/>
            <w:noWrap/>
            <w:vAlign w:val="bottom"/>
          </w:tcPr>
          <w:p w14:paraId="2446B2B8"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B9"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1.02</w:t>
            </w:r>
          </w:p>
        </w:tc>
        <w:tc>
          <w:tcPr>
            <w:tcW w:w="960" w:type="dxa"/>
            <w:tcBorders>
              <w:top w:val="nil"/>
              <w:left w:val="nil"/>
              <w:bottom w:val="single" w:sz="4" w:space="0" w:color="auto"/>
              <w:right w:val="single" w:sz="4" w:space="0" w:color="auto"/>
            </w:tcBorders>
            <w:shd w:val="clear" w:color="auto" w:fill="auto"/>
            <w:noWrap/>
            <w:vAlign w:val="bottom"/>
          </w:tcPr>
          <w:p w14:paraId="2446B2BA"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1.14</w:t>
            </w:r>
          </w:p>
        </w:tc>
        <w:tc>
          <w:tcPr>
            <w:tcW w:w="1050" w:type="dxa"/>
            <w:tcBorders>
              <w:top w:val="nil"/>
              <w:left w:val="nil"/>
              <w:bottom w:val="single" w:sz="4" w:space="0" w:color="auto"/>
              <w:right w:val="single" w:sz="4" w:space="0" w:color="auto"/>
            </w:tcBorders>
            <w:shd w:val="clear" w:color="auto" w:fill="auto"/>
            <w:noWrap/>
            <w:vAlign w:val="bottom"/>
          </w:tcPr>
          <w:p w14:paraId="2446B2BB"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1.45</w:t>
            </w:r>
          </w:p>
        </w:tc>
        <w:tc>
          <w:tcPr>
            <w:tcW w:w="900" w:type="dxa"/>
            <w:tcBorders>
              <w:top w:val="nil"/>
              <w:left w:val="nil"/>
              <w:bottom w:val="single" w:sz="4" w:space="0" w:color="auto"/>
              <w:right w:val="single" w:sz="4" w:space="0" w:color="auto"/>
            </w:tcBorders>
            <w:shd w:val="clear" w:color="auto" w:fill="auto"/>
            <w:noWrap/>
            <w:vAlign w:val="bottom"/>
          </w:tcPr>
          <w:p w14:paraId="2446B2BC"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BD"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BE"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1.82</w:t>
            </w:r>
          </w:p>
        </w:tc>
        <w:tc>
          <w:tcPr>
            <w:tcW w:w="879" w:type="dxa"/>
            <w:tcBorders>
              <w:top w:val="nil"/>
              <w:left w:val="nil"/>
              <w:bottom w:val="single" w:sz="4" w:space="0" w:color="auto"/>
              <w:right w:val="single" w:sz="4" w:space="0" w:color="auto"/>
            </w:tcBorders>
            <w:shd w:val="clear" w:color="auto" w:fill="auto"/>
            <w:noWrap/>
            <w:vAlign w:val="bottom"/>
          </w:tcPr>
          <w:p w14:paraId="2446B2BF"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C0"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2.21</w:t>
            </w:r>
          </w:p>
        </w:tc>
        <w:tc>
          <w:tcPr>
            <w:tcW w:w="570" w:type="dxa"/>
            <w:tcBorders>
              <w:top w:val="nil"/>
              <w:left w:val="nil"/>
              <w:bottom w:val="single" w:sz="4" w:space="0" w:color="auto"/>
              <w:right w:val="single" w:sz="4" w:space="0" w:color="auto"/>
            </w:tcBorders>
            <w:shd w:val="clear" w:color="auto" w:fill="auto"/>
            <w:noWrap/>
            <w:vAlign w:val="bottom"/>
          </w:tcPr>
          <w:p w14:paraId="2446B2C1"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2CE" w14:textId="77777777">
        <w:trPr>
          <w:trHeight w:val="290"/>
        </w:trPr>
        <w:tc>
          <w:tcPr>
            <w:tcW w:w="3145" w:type="dxa"/>
            <w:tcBorders>
              <w:top w:val="nil"/>
              <w:left w:val="single" w:sz="4" w:space="0" w:color="auto"/>
              <w:bottom w:val="single" w:sz="4" w:space="0" w:color="auto"/>
              <w:right w:val="single" w:sz="4" w:space="0" w:color="auto"/>
            </w:tcBorders>
            <w:shd w:val="clear" w:color="auto" w:fill="auto"/>
            <w:noWrap/>
            <w:vAlign w:val="bottom"/>
          </w:tcPr>
          <w:p w14:paraId="2446B2C3" w14:textId="77777777" w:rsidR="00C82259" w:rsidRDefault="00FF2015">
            <w:pPr>
              <w:jc w:val="center"/>
              <w:rPr>
                <w:rFonts w:ascii="Calibri" w:eastAsia="Times New Roman" w:hAnsi="Calibri" w:cs="Calibri"/>
              </w:rPr>
            </w:pPr>
            <w:r>
              <w:rPr>
                <w:rFonts w:ascii="Calibri" w:eastAsia="Times New Roman" w:hAnsi="Calibri" w:cs="Calibri"/>
              </w:rPr>
              <w:t>Ericsson R1-2304339, Table 11</w:t>
            </w:r>
          </w:p>
        </w:tc>
        <w:tc>
          <w:tcPr>
            <w:tcW w:w="450" w:type="dxa"/>
            <w:tcBorders>
              <w:top w:val="nil"/>
              <w:left w:val="nil"/>
              <w:bottom w:val="single" w:sz="4" w:space="0" w:color="auto"/>
              <w:right w:val="single" w:sz="4" w:space="0" w:color="auto"/>
            </w:tcBorders>
            <w:shd w:val="clear" w:color="auto" w:fill="auto"/>
            <w:noWrap/>
            <w:vAlign w:val="bottom"/>
          </w:tcPr>
          <w:p w14:paraId="2446B2C4" w14:textId="77777777" w:rsidR="00C82259" w:rsidRDefault="00FF2015">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2446B2C5"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1.02</w:t>
            </w:r>
          </w:p>
        </w:tc>
        <w:tc>
          <w:tcPr>
            <w:tcW w:w="960" w:type="dxa"/>
            <w:tcBorders>
              <w:top w:val="nil"/>
              <w:left w:val="nil"/>
              <w:bottom w:val="single" w:sz="4" w:space="0" w:color="auto"/>
              <w:right w:val="single" w:sz="4" w:space="0" w:color="auto"/>
            </w:tcBorders>
            <w:shd w:val="clear" w:color="auto" w:fill="auto"/>
            <w:noWrap/>
            <w:vAlign w:val="bottom"/>
          </w:tcPr>
          <w:p w14:paraId="2446B2C6"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1.02</w:t>
            </w:r>
          </w:p>
        </w:tc>
        <w:tc>
          <w:tcPr>
            <w:tcW w:w="1050" w:type="dxa"/>
            <w:tcBorders>
              <w:top w:val="nil"/>
              <w:left w:val="nil"/>
              <w:bottom w:val="single" w:sz="4" w:space="0" w:color="auto"/>
              <w:right w:val="single" w:sz="4" w:space="0" w:color="auto"/>
            </w:tcBorders>
            <w:shd w:val="clear" w:color="auto" w:fill="auto"/>
            <w:noWrap/>
            <w:vAlign w:val="bottom"/>
          </w:tcPr>
          <w:p w14:paraId="2446B2C7"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1.14</w:t>
            </w:r>
          </w:p>
        </w:tc>
        <w:tc>
          <w:tcPr>
            <w:tcW w:w="900" w:type="dxa"/>
            <w:tcBorders>
              <w:top w:val="nil"/>
              <w:left w:val="nil"/>
              <w:bottom w:val="single" w:sz="4" w:space="0" w:color="auto"/>
              <w:right w:val="single" w:sz="4" w:space="0" w:color="auto"/>
            </w:tcBorders>
            <w:shd w:val="clear" w:color="auto" w:fill="auto"/>
            <w:noWrap/>
            <w:vAlign w:val="bottom"/>
          </w:tcPr>
          <w:p w14:paraId="2446B2C8"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00" w:type="dxa"/>
            <w:tcBorders>
              <w:top w:val="nil"/>
              <w:left w:val="nil"/>
              <w:bottom w:val="single" w:sz="4" w:space="0" w:color="auto"/>
              <w:right w:val="single" w:sz="4" w:space="0" w:color="auto"/>
            </w:tcBorders>
            <w:shd w:val="clear" w:color="auto" w:fill="auto"/>
            <w:noWrap/>
            <w:vAlign w:val="bottom"/>
          </w:tcPr>
          <w:p w14:paraId="2446B2C9"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2446B2CA"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1.35</w:t>
            </w:r>
          </w:p>
        </w:tc>
        <w:tc>
          <w:tcPr>
            <w:tcW w:w="879" w:type="dxa"/>
            <w:tcBorders>
              <w:top w:val="nil"/>
              <w:left w:val="nil"/>
              <w:bottom w:val="single" w:sz="4" w:space="0" w:color="auto"/>
              <w:right w:val="single" w:sz="4" w:space="0" w:color="auto"/>
            </w:tcBorders>
            <w:shd w:val="clear" w:color="auto" w:fill="auto"/>
            <w:noWrap/>
            <w:vAlign w:val="bottom"/>
          </w:tcPr>
          <w:p w14:paraId="2446B2CB"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tcPr>
          <w:p w14:paraId="2446B2CC" w14:textId="77777777" w:rsidR="00C82259" w:rsidRDefault="00FF2015">
            <w:pPr>
              <w:jc w:val="right"/>
              <w:rPr>
                <w:rFonts w:ascii="Calibri" w:eastAsia="Times New Roman" w:hAnsi="Calibri" w:cs="Calibri"/>
                <w:color w:val="0070C0"/>
              </w:rPr>
            </w:pPr>
            <w:r>
              <w:rPr>
                <w:rFonts w:ascii="Calibri" w:eastAsia="Times New Roman" w:hAnsi="Calibri" w:cs="Calibri"/>
                <w:color w:val="0070C0"/>
              </w:rPr>
              <w:t>1.62</w:t>
            </w:r>
          </w:p>
        </w:tc>
        <w:tc>
          <w:tcPr>
            <w:tcW w:w="570" w:type="dxa"/>
            <w:tcBorders>
              <w:top w:val="nil"/>
              <w:left w:val="nil"/>
              <w:bottom w:val="single" w:sz="4" w:space="0" w:color="auto"/>
              <w:right w:val="single" w:sz="4" w:space="0" w:color="auto"/>
            </w:tcBorders>
            <w:shd w:val="clear" w:color="auto" w:fill="auto"/>
            <w:noWrap/>
            <w:vAlign w:val="bottom"/>
          </w:tcPr>
          <w:p w14:paraId="2446B2CD" w14:textId="77777777" w:rsidR="00C82259" w:rsidRDefault="00FF2015">
            <w:pPr>
              <w:rPr>
                <w:rFonts w:ascii="Calibri" w:eastAsia="Times New Roman" w:hAnsi="Calibri" w:cs="Calibri"/>
                <w:color w:val="0070C0"/>
              </w:rPr>
            </w:pPr>
            <w:r>
              <w:rPr>
                <w:rFonts w:ascii="Calibri" w:eastAsia="Times New Roman" w:hAnsi="Calibri" w:cs="Calibri"/>
                <w:color w:val="0070C0"/>
              </w:rPr>
              <w:t> </w:t>
            </w:r>
          </w:p>
        </w:tc>
      </w:tr>
      <w:tr w:rsidR="00C82259" w14:paraId="2446B2DA" w14:textId="77777777">
        <w:trPr>
          <w:trHeight w:val="290"/>
        </w:trPr>
        <w:tc>
          <w:tcPr>
            <w:tcW w:w="314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B2CF" w14:textId="77777777" w:rsidR="00C82259" w:rsidRDefault="00FF2015">
            <w:pPr>
              <w:jc w:val="center"/>
              <w:rPr>
                <w:rFonts w:ascii="Calibri" w:eastAsia="Times New Roman" w:hAnsi="Calibri" w:cs="Calibri"/>
              </w:rPr>
            </w:pPr>
            <w:r>
              <w:rPr>
                <w:rFonts w:ascii="Calibri" w:hAnsi="Calibri" w:cs="Calibri"/>
                <w:b/>
                <w:bCs/>
              </w:rPr>
              <w:t>max</w:t>
            </w:r>
          </w:p>
        </w:tc>
        <w:tc>
          <w:tcPr>
            <w:tcW w:w="450" w:type="dxa"/>
            <w:tcBorders>
              <w:top w:val="single" w:sz="4" w:space="0" w:color="auto"/>
              <w:left w:val="nil"/>
              <w:bottom w:val="single" w:sz="4" w:space="0" w:color="auto"/>
              <w:right w:val="single" w:sz="4" w:space="0" w:color="auto"/>
            </w:tcBorders>
            <w:shd w:val="clear" w:color="auto" w:fill="auto"/>
            <w:noWrap/>
            <w:vAlign w:val="bottom"/>
          </w:tcPr>
          <w:p w14:paraId="2446B2D0" w14:textId="77777777" w:rsidR="00C82259" w:rsidRDefault="00FF2015">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46B2D1" w14:textId="77777777" w:rsidR="00C82259" w:rsidRDefault="00FF2015">
            <w:pPr>
              <w:jc w:val="right"/>
              <w:rPr>
                <w:rFonts w:ascii="Calibri" w:eastAsia="Times New Roman" w:hAnsi="Calibri" w:cs="Calibri"/>
                <w:color w:val="0070C0"/>
              </w:rPr>
            </w:pPr>
            <w:r>
              <w:rPr>
                <w:rFonts w:ascii="Calibri" w:hAnsi="Calibri" w:cs="Calibri"/>
                <w:b/>
                <w:bCs/>
                <w:color w:val="0070C0"/>
              </w:rPr>
              <w:t>1.07</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D2" w14:textId="77777777" w:rsidR="00C82259" w:rsidRDefault="00FF2015">
            <w:pPr>
              <w:jc w:val="right"/>
              <w:rPr>
                <w:rFonts w:ascii="Calibri" w:eastAsia="Times New Roman" w:hAnsi="Calibri" w:cs="Calibri"/>
                <w:color w:val="0070C0"/>
              </w:rPr>
            </w:pPr>
            <w:r>
              <w:rPr>
                <w:rFonts w:ascii="Calibri" w:hAnsi="Calibri" w:cs="Calibri"/>
                <w:b/>
                <w:bCs/>
                <w:color w:val="0070C0"/>
              </w:rPr>
              <w:t>1.21</w:t>
            </w:r>
          </w:p>
        </w:tc>
        <w:tc>
          <w:tcPr>
            <w:tcW w:w="1050" w:type="dxa"/>
            <w:tcBorders>
              <w:top w:val="single" w:sz="4" w:space="0" w:color="auto"/>
              <w:left w:val="nil"/>
              <w:bottom w:val="single" w:sz="4" w:space="0" w:color="auto"/>
              <w:right w:val="single" w:sz="4" w:space="0" w:color="auto"/>
            </w:tcBorders>
            <w:shd w:val="clear" w:color="auto" w:fill="auto"/>
            <w:noWrap/>
            <w:vAlign w:val="bottom"/>
          </w:tcPr>
          <w:p w14:paraId="2446B2D3" w14:textId="77777777" w:rsidR="00C82259" w:rsidRDefault="00FF2015">
            <w:pPr>
              <w:jc w:val="right"/>
              <w:rPr>
                <w:rFonts w:ascii="Calibri" w:eastAsia="Times New Roman" w:hAnsi="Calibri" w:cs="Calibri"/>
                <w:color w:val="0070C0"/>
              </w:rPr>
            </w:pPr>
            <w:r>
              <w:rPr>
                <w:rFonts w:ascii="Calibri" w:hAnsi="Calibri" w:cs="Calibri"/>
                <w:b/>
                <w:bCs/>
                <w:color w:val="0070C0"/>
              </w:rPr>
              <w:t>2.03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2446B2D4"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2446B2D5"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46B2D6" w14:textId="77777777" w:rsidR="00C82259" w:rsidRDefault="00FF2015">
            <w:pPr>
              <w:jc w:val="right"/>
              <w:rPr>
                <w:rFonts w:ascii="Calibri" w:eastAsia="Times New Roman" w:hAnsi="Calibri" w:cs="Calibri"/>
                <w:color w:val="0070C0"/>
              </w:rPr>
            </w:pPr>
            <w:r>
              <w:rPr>
                <w:rFonts w:ascii="Calibri" w:hAnsi="Calibri" w:cs="Calibri"/>
                <w:b/>
                <w:bCs/>
                <w:color w:val="0070C0"/>
              </w:rPr>
              <w:t>2.54</w:t>
            </w:r>
          </w:p>
        </w:tc>
        <w:tc>
          <w:tcPr>
            <w:tcW w:w="879" w:type="dxa"/>
            <w:tcBorders>
              <w:top w:val="single" w:sz="4" w:space="0" w:color="auto"/>
              <w:left w:val="nil"/>
              <w:bottom w:val="single" w:sz="4" w:space="0" w:color="auto"/>
              <w:right w:val="single" w:sz="4" w:space="0" w:color="auto"/>
            </w:tcBorders>
            <w:shd w:val="clear" w:color="auto" w:fill="auto"/>
            <w:noWrap/>
            <w:vAlign w:val="bottom"/>
          </w:tcPr>
          <w:p w14:paraId="2446B2D7"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D8" w14:textId="77777777" w:rsidR="00C82259" w:rsidRDefault="00FF2015">
            <w:pPr>
              <w:jc w:val="right"/>
              <w:rPr>
                <w:rFonts w:ascii="Calibri" w:eastAsia="Times New Roman" w:hAnsi="Calibri" w:cs="Calibri"/>
                <w:color w:val="0070C0"/>
              </w:rPr>
            </w:pPr>
            <w:r>
              <w:rPr>
                <w:rFonts w:ascii="Calibri" w:hAnsi="Calibri" w:cs="Calibri"/>
                <w:b/>
                <w:bCs/>
                <w:color w:val="0070C0"/>
              </w:rPr>
              <w:t>2.21</w:t>
            </w:r>
          </w:p>
        </w:tc>
        <w:tc>
          <w:tcPr>
            <w:tcW w:w="570" w:type="dxa"/>
            <w:tcBorders>
              <w:top w:val="single" w:sz="4" w:space="0" w:color="auto"/>
              <w:left w:val="nil"/>
              <w:bottom w:val="single" w:sz="4" w:space="0" w:color="auto"/>
              <w:right w:val="single" w:sz="4" w:space="0" w:color="auto"/>
            </w:tcBorders>
            <w:shd w:val="clear" w:color="auto" w:fill="auto"/>
            <w:noWrap/>
            <w:vAlign w:val="bottom"/>
          </w:tcPr>
          <w:p w14:paraId="2446B2D9" w14:textId="77777777" w:rsidR="00C82259" w:rsidRDefault="00FF2015">
            <w:pPr>
              <w:rPr>
                <w:rFonts w:ascii="Calibri" w:eastAsia="Times New Roman" w:hAnsi="Calibri" w:cs="Calibri"/>
                <w:color w:val="0070C0"/>
              </w:rPr>
            </w:pPr>
            <w:r>
              <w:rPr>
                <w:rFonts w:ascii="Calibri" w:hAnsi="Calibri" w:cs="Calibri"/>
                <w:b/>
                <w:bCs/>
                <w:color w:val="0070C0"/>
              </w:rPr>
              <w:t>3.29</w:t>
            </w:r>
          </w:p>
        </w:tc>
      </w:tr>
      <w:tr w:rsidR="00C82259" w14:paraId="2446B2E6" w14:textId="77777777">
        <w:trPr>
          <w:trHeight w:val="290"/>
        </w:trPr>
        <w:tc>
          <w:tcPr>
            <w:tcW w:w="314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46B2DB" w14:textId="77777777" w:rsidR="00C82259" w:rsidRDefault="00FF2015">
            <w:pPr>
              <w:jc w:val="center"/>
              <w:rPr>
                <w:rFonts w:ascii="Calibri" w:eastAsia="Times New Roman" w:hAnsi="Calibri" w:cs="Calibri"/>
              </w:rPr>
            </w:pPr>
            <w:r>
              <w:rPr>
                <w:rFonts w:ascii="Calibri" w:hAnsi="Calibri" w:cs="Calibri"/>
                <w:b/>
                <w:bCs/>
              </w:rPr>
              <w:t>min</w:t>
            </w:r>
          </w:p>
        </w:tc>
        <w:tc>
          <w:tcPr>
            <w:tcW w:w="450" w:type="dxa"/>
            <w:tcBorders>
              <w:top w:val="single" w:sz="4" w:space="0" w:color="auto"/>
              <w:left w:val="nil"/>
              <w:bottom w:val="single" w:sz="4" w:space="0" w:color="auto"/>
              <w:right w:val="single" w:sz="4" w:space="0" w:color="auto"/>
            </w:tcBorders>
            <w:shd w:val="clear" w:color="auto" w:fill="auto"/>
            <w:noWrap/>
            <w:vAlign w:val="bottom"/>
          </w:tcPr>
          <w:p w14:paraId="2446B2DC" w14:textId="77777777" w:rsidR="00C82259" w:rsidRDefault="00FF2015">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46B2DD" w14:textId="77777777" w:rsidR="00C82259" w:rsidRDefault="00FF2015">
            <w:pPr>
              <w:jc w:val="right"/>
              <w:rPr>
                <w:rFonts w:ascii="Calibri" w:eastAsia="Times New Roman" w:hAnsi="Calibri" w:cs="Calibri"/>
                <w:color w:val="0070C0"/>
              </w:rPr>
            </w:pPr>
            <w:r>
              <w:rPr>
                <w:rFonts w:ascii="Calibri" w:hAnsi="Calibri" w:cs="Calibri"/>
                <w:b/>
                <w:bCs/>
                <w:color w:val="0070C0"/>
              </w:rPr>
              <w:t>1.02</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DE" w14:textId="77777777" w:rsidR="00C82259" w:rsidRDefault="00FF2015">
            <w:pPr>
              <w:jc w:val="right"/>
              <w:rPr>
                <w:rFonts w:ascii="Calibri" w:eastAsia="Times New Roman" w:hAnsi="Calibri" w:cs="Calibri"/>
                <w:color w:val="0070C0"/>
              </w:rPr>
            </w:pPr>
            <w:r>
              <w:rPr>
                <w:rFonts w:ascii="Calibri" w:hAnsi="Calibri" w:cs="Calibri"/>
                <w:b/>
                <w:bCs/>
                <w:color w:val="0070C0"/>
              </w:rPr>
              <w:t>1.02</w:t>
            </w:r>
          </w:p>
        </w:tc>
        <w:tc>
          <w:tcPr>
            <w:tcW w:w="1050" w:type="dxa"/>
            <w:tcBorders>
              <w:top w:val="single" w:sz="4" w:space="0" w:color="auto"/>
              <w:left w:val="nil"/>
              <w:bottom w:val="single" w:sz="4" w:space="0" w:color="auto"/>
              <w:right w:val="single" w:sz="4" w:space="0" w:color="auto"/>
            </w:tcBorders>
            <w:shd w:val="clear" w:color="auto" w:fill="auto"/>
            <w:noWrap/>
            <w:vAlign w:val="bottom"/>
          </w:tcPr>
          <w:p w14:paraId="2446B2DF" w14:textId="77777777" w:rsidR="00C82259" w:rsidRDefault="00FF2015">
            <w:pPr>
              <w:jc w:val="right"/>
              <w:rPr>
                <w:rFonts w:ascii="Calibri" w:eastAsia="Times New Roman" w:hAnsi="Calibri" w:cs="Calibri"/>
                <w:color w:val="0070C0"/>
              </w:rPr>
            </w:pPr>
            <w:r>
              <w:rPr>
                <w:rFonts w:ascii="Calibri" w:hAnsi="Calibri" w:cs="Calibri"/>
                <w:b/>
                <w:bCs/>
                <w:color w:val="0070C0"/>
              </w:rPr>
              <w:t>1.14</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2446B2E0"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2446B2E1"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2446B2E2" w14:textId="77777777" w:rsidR="00C82259" w:rsidRDefault="00FF2015">
            <w:pPr>
              <w:jc w:val="right"/>
              <w:rPr>
                <w:rFonts w:ascii="Calibri" w:eastAsia="Times New Roman" w:hAnsi="Calibri" w:cs="Calibri"/>
                <w:color w:val="0070C0"/>
              </w:rPr>
            </w:pPr>
            <w:r>
              <w:rPr>
                <w:rFonts w:ascii="Calibri" w:hAnsi="Calibri" w:cs="Calibri"/>
                <w:b/>
                <w:bCs/>
                <w:color w:val="0070C0"/>
              </w:rPr>
              <w:t>1.35</w:t>
            </w:r>
          </w:p>
        </w:tc>
        <w:tc>
          <w:tcPr>
            <w:tcW w:w="879" w:type="dxa"/>
            <w:tcBorders>
              <w:top w:val="single" w:sz="4" w:space="0" w:color="auto"/>
              <w:left w:val="nil"/>
              <w:bottom w:val="single" w:sz="4" w:space="0" w:color="auto"/>
              <w:right w:val="single" w:sz="4" w:space="0" w:color="auto"/>
            </w:tcBorders>
            <w:shd w:val="clear" w:color="auto" w:fill="auto"/>
            <w:noWrap/>
            <w:vAlign w:val="bottom"/>
          </w:tcPr>
          <w:p w14:paraId="2446B2E3" w14:textId="77777777" w:rsidR="00C82259" w:rsidRDefault="00FF2015">
            <w:pPr>
              <w:rPr>
                <w:rFonts w:ascii="Calibri" w:eastAsia="Times New Roman" w:hAnsi="Calibri" w:cs="Calibri"/>
                <w:color w:val="0070C0"/>
              </w:rPr>
            </w:pPr>
            <w:r>
              <w:rPr>
                <w:rFonts w:ascii="Calibri" w:hAnsi="Calibri" w:cs="Calibri"/>
                <w:b/>
                <w:bCs/>
                <w:color w:val="0070C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446B2E4" w14:textId="77777777" w:rsidR="00C82259" w:rsidRDefault="00FF2015">
            <w:pPr>
              <w:jc w:val="right"/>
              <w:rPr>
                <w:rFonts w:ascii="Calibri" w:eastAsia="Times New Roman" w:hAnsi="Calibri" w:cs="Calibri"/>
                <w:color w:val="0070C0"/>
              </w:rPr>
            </w:pPr>
            <w:r>
              <w:rPr>
                <w:rFonts w:ascii="Calibri" w:hAnsi="Calibri" w:cs="Calibri"/>
                <w:b/>
                <w:bCs/>
                <w:color w:val="0070C0"/>
              </w:rPr>
              <w:t>1.62</w:t>
            </w:r>
          </w:p>
        </w:tc>
        <w:tc>
          <w:tcPr>
            <w:tcW w:w="570" w:type="dxa"/>
            <w:tcBorders>
              <w:top w:val="single" w:sz="4" w:space="0" w:color="auto"/>
              <w:left w:val="nil"/>
              <w:bottom w:val="single" w:sz="4" w:space="0" w:color="auto"/>
              <w:right w:val="single" w:sz="4" w:space="0" w:color="auto"/>
            </w:tcBorders>
            <w:shd w:val="clear" w:color="auto" w:fill="auto"/>
            <w:noWrap/>
            <w:vAlign w:val="bottom"/>
          </w:tcPr>
          <w:p w14:paraId="2446B2E5" w14:textId="77777777" w:rsidR="00C82259" w:rsidRDefault="00FF2015">
            <w:pPr>
              <w:rPr>
                <w:rFonts w:ascii="Calibri" w:eastAsia="Times New Roman" w:hAnsi="Calibri" w:cs="Calibri"/>
                <w:color w:val="0070C0"/>
              </w:rPr>
            </w:pPr>
            <w:r>
              <w:rPr>
                <w:rFonts w:ascii="Calibri" w:hAnsi="Calibri" w:cs="Calibri"/>
                <w:b/>
                <w:bCs/>
                <w:color w:val="0070C0"/>
              </w:rPr>
              <w:t>2.80</w:t>
            </w:r>
          </w:p>
        </w:tc>
      </w:tr>
    </w:tbl>
    <w:p w14:paraId="2446B2E7" w14:textId="77777777" w:rsidR="00C82259" w:rsidRDefault="00C82259">
      <w:pPr>
        <w:rPr>
          <w:lang w:val="en-GB" w:eastAsia="ja-JP"/>
        </w:rPr>
      </w:pPr>
    </w:p>
    <w:p w14:paraId="2446B2E8" w14:textId="77777777" w:rsidR="00C82259" w:rsidRDefault="00FF2015">
      <w:pPr>
        <w:rPr>
          <w:lang w:val="en-GB" w:eastAsia="ja-JP"/>
        </w:rPr>
      </w:pPr>
      <w:r>
        <w:rPr>
          <w:lang w:val="en-GB" w:eastAsia="ja-JP"/>
        </w:rPr>
        <w:t xml:space="preserve">Based on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_Ref135432698 </w:instrText>
      </w:r>
      <w:r>
        <w:rPr>
          <w:lang w:val="en-GB" w:eastAsia="ja-JP"/>
        </w:rPr>
        <w:fldChar w:fldCharType="separate"/>
      </w:r>
      <w:r>
        <w:t>Table 5</w:t>
      </w:r>
      <w:r>
        <w:rPr>
          <w:lang w:val="en-GB" w:eastAsia="ja-JP"/>
        </w:rPr>
        <w:fldChar w:fldCharType="end"/>
      </w:r>
      <w:r>
        <w:rPr>
          <w:lang w:val="en-GB" w:eastAsia="ja-JP"/>
        </w:rPr>
        <w:t>, the following observation is drawn.</w:t>
      </w:r>
    </w:p>
    <w:p w14:paraId="2446B2E9" w14:textId="77777777" w:rsidR="00C82259" w:rsidRDefault="00FF2015">
      <w:pPr>
        <w:rPr>
          <w:rFonts w:eastAsia="Batang" w:cstheme="minorHAnsi"/>
          <w:b/>
          <w:bCs/>
          <w:highlight w:val="yellow"/>
          <w:u w:val="single"/>
        </w:rPr>
      </w:pPr>
      <w:r w:rsidRPr="00955607">
        <w:rPr>
          <w:rFonts w:eastAsia="Batang" w:cstheme="minorHAnsi"/>
          <w:b/>
          <w:bCs/>
          <w:highlight w:val="green"/>
          <w:u w:val="single"/>
          <w:rPrChange w:id="64" w:author="Author" w:date="2023-05-22T02:24:00Z">
            <w:rPr>
              <w:rFonts w:eastAsia="Batang" w:cstheme="minorHAnsi"/>
              <w:b/>
              <w:bCs/>
              <w:highlight w:val="yellow"/>
              <w:u w:val="single"/>
            </w:rPr>
          </w:rPrChange>
        </w:rPr>
        <w:lastRenderedPageBreak/>
        <w:t xml:space="preserve">Observation </w:t>
      </w:r>
      <w:r>
        <w:rPr>
          <w:rFonts w:eastAsia="Batang" w:cstheme="minorHAnsi"/>
          <w:b/>
          <w:bCs/>
          <w:highlight w:val="yellow"/>
          <w:u w:val="single"/>
        </w:rPr>
        <w:t xml:space="preserve">6.1.3.1-1 (size of sub-sampled taps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2446B2EA" w14:textId="77777777" w:rsidR="00C82259" w:rsidRDefault="00FF2015">
      <w:pPr>
        <w:rPr>
          <w:lang w:eastAsia="ja-JP"/>
        </w:rPr>
      </w:pPr>
      <w:r>
        <w:t xml:space="preserve">For direct AI/ML positioning, the positioning accuracy at model inference tends to degrade as </w:t>
      </w:r>
      <w:proofErr w:type="spellStart"/>
      <w:r>
        <w:t>N'</w:t>
      </w:r>
      <w:r>
        <w:rPr>
          <w:vertAlign w:val="subscript"/>
        </w:rPr>
        <w:t>t</w:t>
      </w:r>
      <w:proofErr w:type="spellEnd"/>
      <w:r>
        <w:t xml:space="preserve"> decreases, where </w:t>
      </w:r>
      <w:proofErr w:type="spellStart"/>
      <w:r>
        <w:t>N'</w:t>
      </w:r>
      <w:r>
        <w:rPr>
          <w:vertAlign w:val="subscript"/>
        </w:rPr>
        <w:t>t</w:t>
      </w:r>
      <w:proofErr w:type="spellEnd"/>
      <w:r>
        <w:t xml:space="preserve"> time domain samples (i.e., paths) with the strongest power are selected as model input. </w:t>
      </w:r>
      <w:r>
        <w:rPr>
          <w:lang w:eastAsia="ja-JP"/>
        </w:rPr>
        <w:t xml:space="preserve">Evaluation results submitted to RAN1#113 show that for model input of CIR or PDP and </w:t>
      </w:r>
      <w:proofErr w:type="spellStart"/>
      <w:r>
        <w:rPr>
          <w:lang w:eastAsia="ja-JP"/>
        </w:rPr>
        <w:t>N</w:t>
      </w:r>
      <w:r>
        <w:rPr>
          <w:vertAlign w:val="subscript"/>
          <w:lang w:eastAsia="ja-JP"/>
        </w:rPr>
        <w:t>t</w:t>
      </w:r>
      <w:proofErr w:type="spellEnd"/>
      <w:r>
        <w:rPr>
          <w:lang w:eastAsia="ja-JP"/>
        </w:rPr>
        <w:t xml:space="preserve">=256, using different </w:t>
      </w:r>
      <w:proofErr w:type="spellStart"/>
      <w:r>
        <w:rPr>
          <w:lang w:eastAsia="ja-JP"/>
        </w:rPr>
        <w:t>N'</w:t>
      </w:r>
      <w:r>
        <w:rPr>
          <w:vertAlign w:val="subscript"/>
          <w:lang w:eastAsia="ja-JP"/>
        </w:rPr>
        <w:t>t</w:t>
      </w:r>
      <w:proofErr w:type="spellEnd"/>
      <w:r>
        <w:rPr>
          <w:lang w:eastAsia="ja-JP"/>
        </w:rPr>
        <w:t xml:space="preserve"> while holding other parameters constant,</w:t>
      </w:r>
    </w:p>
    <w:p w14:paraId="2446B2EB" w14:textId="77777777" w:rsidR="00C82259" w:rsidRPr="003226A7" w:rsidRDefault="00FF2015">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=64 is 1.02 ~ 1.21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2EC" w14:textId="77777777" w:rsidR="00C82259" w:rsidRPr="003226A7" w:rsidRDefault="00FF2015">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64 does not appreciably degrade the positioning accuracy, while the measurement size and signaling overhead shrink to (approximately) ¼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=256.</w:t>
      </w:r>
    </w:p>
    <w:p w14:paraId="2446B2ED" w14:textId="77777777" w:rsidR="00C82259" w:rsidRPr="003226A7" w:rsidRDefault="00FF2015">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=32 is 1.14 ~ 2.03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2EE" w14:textId="77777777" w:rsidR="00C82259" w:rsidRPr="003226A7" w:rsidRDefault="00FF2015">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=16 is 1.35 ~ 2.54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2EF" w14:textId="77777777" w:rsidR="00C82259" w:rsidRPr="003226A7" w:rsidRDefault="00FF2015">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32~16 may degrade the positioning accuracy, while the measurement size and signaling overhead shrink to (approximately) 1/8 ~ 1/16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=256. </w:t>
      </w:r>
    </w:p>
    <w:p w14:paraId="2446B2F0" w14:textId="77777777" w:rsidR="00C82259" w:rsidRPr="003226A7" w:rsidRDefault="00FF2015">
      <w:pPr>
        <w:pStyle w:val="ListParagraph"/>
        <w:numPr>
          <w:ilvl w:val="1"/>
          <w:numId w:val="23"/>
        </w:numPr>
        <w:rPr>
          <w:lang w:val="en-US" w:eastAsia="ja-JP"/>
        </w:rPr>
      </w:pPr>
      <w:r>
        <w:rPr>
          <w:lang w:val="en-US" w:eastAsia="ja-JP"/>
        </w:rPr>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32~16 while maintaining positioning accuracy around or below 1 meter.</w:t>
      </w:r>
    </w:p>
    <w:p w14:paraId="2446B2F1" w14:textId="77777777" w:rsidR="00C82259" w:rsidRPr="003226A7" w:rsidRDefault="00FF2015">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=9~8 is 1.62 ~ 3.29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446B2F2" w14:textId="77777777" w:rsidR="00C82259" w:rsidRPr="003226A7" w:rsidRDefault="00FF2015">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9~8 degrade the positioning accuracy, while the measurement size and signaling overhead shrink to (approximately) 1/32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=256. </w:t>
      </w:r>
    </w:p>
    <w:p w14:paraId="2446B2F3" w14:textId="77777777" w:rsidR="00C82259" w:rsidRPr="003226A7" w:rsidRDefault="00FF2015">
      <w:pPr>
        <w:pStyle w:val="ListParagraph"/>
        <w:numPr>
          <w:ilvl w:val="1"/>
          <w:numId w:val="23"/>
        </w:numPr>
        <w:rPr>
          <w:lang w:val="en-US" w:eastAsia="ja-JP"/>
        </w:rPr>
      </w:pPr>
      <w:r>
        <w:rPr>
          <w:lang w:val="en-US" w:eastAsia="ja-JP"/>
        </w:rPr>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9~8 while maintaining positioning accuracy in the range of 1 to 2 meters.</w:t>
      </w:r>
    </w:p>
    <w:p w14:paraId="2446B2F4"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B2F7" w14:textId="77777777">
        <w:tc>
          <w:tcPr>
            <w:tcW w:w="1418" w:type="dxa"/>
          </w:tcPr>
          <w:p w14:paraId="2446B2F5" w14:textId="77777777" w:rsidR="00C82259" w:rsidRDefault="00C82259">
            <w:pPr>
              <w:rPr>
                <w:b/>
              </w:rPr>
            </w:pPr>
          </w:p>
        </w:tc>
        <w:tc>
          <w:tcPr>
            <w:tcW w:w="8572" w:type="dxa"/>
          </w:tcPr>
          <w:p w14:paraId="2446B2F6" w14:textId="77777777" w:rsidR="00C82259" w:rsidRDefault="00FF2015">
            <w:pPr>
              <w:jc w:val="center"/>
              <w:rPr>
                <w:b/>
                <w:lang w:val="zh-CN"/>
              </w:rPr>
            </w:pPr>
            <w:r>
              <w:rPr>
                <w:rFonts w:hint="eastAsia"/>
                <w:b/>
                <w:lang w:val="zh-CN"/>
              </w:rPr>
              <w:t>Company</w:t>
            </w:r>
          </w:p>
        </w:tc>
      </w:tr>
      <w:tr w:rsidR="00C82259" w14:paraId="2446B2FA" w14:textId="77777777">
        <w:tc>
          <w:tcPr>
            <w:tcW w:w="1418" w:type="dxa"/>
          </w:tcPr>
          <w:p w14:paraId="2446B2F8" w14:textId="77777777" w:rsidR="00C82259" w:rsidRDefault="00FF2015">
            <w:pPr>
              <w:rPr>
                <w:lang w:val="zh-CN"/>
              </w:rPr>
            </w:pPr>
            <w:r>
              <w:rPr>
                <w:rFonts w:hint="eastAsia"/>
                <w:lang w:val="zh-CN"/>
              </w:rPr>
              <w:t>Support</w:t>
            </w:r>
          </w:p>
        </w:tc>
        <w:tc>
          <w:tcPr>
            <w:tcW w:w="8572" w:type="dxa"/>
          </w:tcPr>
          <w:p w14:paraId="2446B2F9" w14:textId="77777777" w:rsidR="00C82259" w:rsidRDefault="00C82259"/>
        </w:tc>
      </w:tr>
      <w:tr w:rsidR="00C82259" w14:paraId="2446B2FD" w14:textId="77777777">
        <w:tc>
          <w:tcPr>
            <w:tcW w:w="1418" w:type="dxa"/>
          </w:tcPr>
          <w:p w14:paraId="2446B2FB" w14:textId="77777777" w:rsidR="00C82259" w:rsidRDefault="00FF2015">
            <w:pPr>
              <w:rPr>
                <w:lang w:val="zh-CN"/>
              </w:rPr>
            </w:pPr>
            <w:r>
              <w:rPr>
                <w:rFonts w:hint="eastAsia"/>
                <w:lang w:val="zh-CN"/>
              </w:rPr>
              <w:t>Not support</w:t>
            </w:r>
          </w:p>
        </w:tc>
        <w:tc>
          <w:tcPr>
            <w:tcW w:w="8572" w:type="dxa"/>
          </w:tcPr>
          <w:p w14:paraId="2446B2FC" w14:textId="77777777" w:rsidR="00C82259" w:rsidRDefault="00C82259"/>
        </w:tc>
      </w:tr>
    </w:tbl>
    <w:p w14:paraId="2446B2FE"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301" w14:textId="77777777">
        <w:tc>
          <w:tcPr>
            <w:tcW w:w="1411" w:type="dxa"/>
          </w:tcPr>
          <w:p w14:paraId="2446B2FF" w14:textId="77777777" w:rsidR="00C82259" w:rsidRDefault="00FF2015">
            <w:pPr>
              <w:rPr>
                <w:b/>
                <w:bCs/>
                <w:lang w:eastAsia="ja-JP"/>
              </w:rPr>
            </w:pPr>
            <w:r>
              <w:rPr>
                <w:b/>
                <w:bCs/>
                <w:lang w:eastAsia="ja-JP"/>
              </w:rPr>
              <w:t>Company</w:t>
            </w:r>
          </w:p>
        </w:tc>
        <w:tc>
          <w:tcPr>
            <w:tcW w:w="8574" w:type="dxa"/>
          </w:tcPr>
          <w:p w14:paraId="2446B300" w14:textId="77777777" w:rsidR="00C82259" w:rsidRDefault="00FF2015">
            <w:pPr>
              <w:jc w:val="center"/>
              <w:rPr>
                <w:b/>
                <w:bCs/>
                <w:lang w:eastAsia="ja-JP"/>
              </w:rPr>
            </w:pPr>
            <w:r>
              <w:rPr>
                <w:b/>
                <w:bCs/>
                <w:lang w:eastAsia="ja-JP"/>
              </w:rPr>
              <w:t>Comments</w:t>
            </w:r>
          </w:p>
        </w:tc>
      </w:tr>
      <w:tr w:rsidR="00C82259" w14:paraId="2446B304" w14:textId="77777777">
        <w:tc>
          <w:tcPr>
            <w:tcW w:w="1411" w:type="dxa"/>
          </w:tcPr>
          <w:p w14:paraId="2446B302" w14:textId="77777777" w:rsidR="00C82259" w:rsidRDefault="00FF2015">
            <w:pPr>
              <w:rPr>
                <w:lang w:eastAsia="ja-JP"/>
              </w:rPr>
            </w:pPr>
            <w:r>
              <w:rPr>
                <w:rFonts w:eastAsia="SimSun" w:hint="eastAsia"/>
                <w:lang w:val="en-US" w:eastAsia="zh-CN"/>
              </w:rPr>
              <w:t>ZTE</w:t>
            </w:r>
          </w:p>
        </w:tc>
        <w:tc>
          <w:tcPr>
            <w:tcW w:w="8574" w:type="dxa"/>
          </w:tcPr>
          <w:p w14:paraId="2446B303" w14:textId="77777777" w:rsidR="00C82259" w:rsidRDefault="00FF2015">
            <w:pPr>
              <w:rPr>
                <w:lang w:eastAsia="ja-JP"/>
              </w:rPr>
            </w:pPr>
            <w:r>
              <w:rPr>
                <w:rFonts w:eastAsia="SimSun" w:hint="eastAsia"/>
                <w:lang w:val="en-US" w:eastAsia="zh-CN"/>
              </w:rPr>
              <w:t>Similar comments as Observation 6.1.2.1-1.</w:t>
            </w:r>
          </w:p>
        </w:tc>
      </w:tr>
    </w:tbl>
    <w:p w14:paraId="2446B305" w14:textId="77777777" w:rsidR="00C82259" w:rsidRDefault="00C82259"/>
    <w:p w14:paraId="2446B306" w14:textId="77777777" w:rsidR="00C82259" w:rsidRDefault="00C82259">
      <w:pPr>
        <w:rPr>
          <w:lang w:val="en-GB" w:eastAsia="ja-JP"/>
        </w:rPr>
      </w:pPr>
    </w:p>
    <w:p w14:paraId="2446B307" w14:textId="77777777" w:rsidR="00C82259" w:rsidRDefault="00FF2015">
      <w:pPr>
        <w:pStyle w:val="Heading3"/>
      </w:pPr>
      <w:r>
        <w:t>Reduced number of TRPs</w:t>
      </w:r>
    </w:p>
    <w:tbl>
      <w:tblPr>
        <w:tblStyle w:val="TableGrid"/>
        <w:tblW w:w="10227" w:type="dxa"/>
        <w:tblInd w:w="-5" w:type="dxa"/>
        <w:tblLook w:val="04A0" w:firstRow="1" w:lastRow="0" w:firstColumn="1" w:lastColumn="0" w:noHBand="0" w:noVBand="1"/>
      </w:tblPr>
      <w:tblGrid>
        <w:gridCol w:w="9990"/>
        <w:gridCol w:w="237"/>
      </w:tblGrid>
      <w:tr w:rsidR="00C82259" w14:paraId="2446B370" w14:textId="77777777">
        <w:trPr>
          <w:trHeight w:val="600"/>
        </w:trPr>
        <w:tc>
          <w:tcPr>
            <w:tcW w:w="10227" w:type="dxa"/>
            <w:gridSpan w:val="2"/>
            <w:noWrap/>
          </w:tcPr>
          <w:p w14:paraId="2446B30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B309" w14:textId="77777777" w:rsidR="00C82259" w:rsidRDefault="00FF2015">
            <w:r>
              <w:t xml:space="preserve">Table 3 Evaluation results for AI/ML model complexity and reporting overhead when deployed on NW-side for different TRP measurement optimizations (Bt=8 bits, Nt=64, Bcir_real=8bits, Bloc=12 bits), without model </w:t>
            </w:r>
            <w:r>
              <w:lastRenderedPageBreak/>
              <w:t>generalization, CNN, UE distribution area = 120x60 m</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714"/>
              <w:gridCol w:w="634"/>
              <w:gridCol w:w="581"/>
              <w:gridCol w:w="563"/>
              <w:gridCol w:w="795"/>
              <w:gridCol w:w="474"/>
              <w:gridCol w:w="1115"/>
              <w:gridCol w:w="1248"/>
              <w:gridCol w:w="1763"/>
              <w:gridCol w:w="1079"/>
            </w:tblGrid>
            <w:tr w:rsidR="00C82259" w14:paraId="2446B313" w14:textId="77777777">
              <w:trPr>
                <w:trHeight w:val="749"/>
              </w:trPr>
              <w:tc>
                <w:tcPr>
                  <w:tcW w:w="2515" w:type="dxa"/>
                  <w:vMerge w:val="restart"/>
                  <w:shd w:val="clear" w:color="auto" w:fill="auto"/>
                </w:tcPr>
                <w:p w14:paraId="2446B30A" w14:textId="77777777" w:rsidR="00C82259" w:rsidRDefault="00FF2015">
                  <w:pPr>
                    <w:rPr>
                      <w:rFonts w:ascii="Arial" w:hAnsi="Arial" w:cs="Arial"/>
                      <w:b/>
                      <w:bCs/>
                      <w:sz w:val="16"/>
                      <w:szCs w:val="16"/>
                    </w:rPr>
                  </w:pPr>
                  <w:r>
                    <w:rPr>
                      <w:rFonts w:ascii="Arial" w:hAnsi="Arial" w:cs="Arial"/>
                      <w:b/>
                      <w:bCs/>
                      <w:sz w:val="16"/>
                      <w:szCs w:val="16"/>
                    </w:rPr>
                    <w:t>Model input</w:t>
                  </w:r>
                </w:p>
                <w:p w14:paraId="2446B30B" w14:textId="77777777" w:rsidR="00C82259" w:rsidRDefault="00FF2015">
                  <w:pPr>
                    <w:rPr>
                      <w:rFonts w:ascii="Arial" w:hAnsi="Arial" w:cs="Arial"/>
                      <w:b/>
                      <w:bCs/>
                      <w:sz w:val="16"/>
                      <w:szCs w:val="16"/>
                    </w:rPr>
                  </w:pPr>
                  <w:r>
                    <w:rPr>
                      <w:sz w:val="16"/>
                      <w:szCs w:val="16"/>
                      <w:lang w:eastAsia="ja-JP"/>
                    </w:rPr>
                    <w:t>(</w:t>
                  </w:r>
                  <w:bookmarkStart w:id="65" w:name="_Int_MFkC6uOL"/>
                  <w:proofErr w:type="gramStart"/>
                  <w:r>
                    <w:rPr>
                      <w:sz w:val="16"/>
                      <w:szCs w:val="16"/>
                      <w:lang w:eastAsia="ja-JP"/>
                    </w:rPr>
                    <w:t>N’</w:t>
                  </w:r>
                  <w:r>
                    <w:rPr>
                      <w:sz w:val="16"/>
                      <w:szCs w:val="16"/>
                      <w:vertAlign w:val="subscript"/>
                      <w:lang w:eastAsia="ja-JP"/>
                    </w:rPr>
                    <w:t>TRP</w:t>
                  </w:r>
                  <w:r>
                    <w:rPr>
                      <w:sz w:val="16"/>
                      <w:szCs w:val="16"/>
                      <w:lang w:eastAsia="ja-JP"/>
                    </w:rPr>
                    <w:t xml:space="preserve"> ,</w:t>
                  </w:r>
                  <w:bookmarkEnd w:id="65"/>
                  <w:proofErr w:type="gramEnd"/>
                  <w:r>
                    <w:rPr>
                      <w:sz w:val="16"/>
                      <w:szCs w:val="16"/>
                      <w:lang w:eastAsia="ja-JP"/>
                    </w:rPr>
                    <w:t xml:space="preserve"> </w:t>
                  </w:r>
                  <w:proofErr w:type="spellStart"/>
                  <w:r>
                    <w:rPr>
                      <w:sz w:val="16"/>
                      <w:szCs w:val="16"/>
                      <w:lang w:eastAsia="ja-JP"/>
                    </w:rPr>
                    <w:t>N</w:t>
                  </w:r>
                  <w:r>
                    <w:rPr>
                      <w:sz w:val="16"/>
                      <w:szCs w:val="16"/>
                      <w:vertAlign w:val="subscript"/>
                      <w:lang w:eastAsia="ja-JP"/>
                    </w:rPr>
                    <w:t>port</w:t>
                  </w:r>
                  <w:proofErr w:type="spellEnd"/>
                  <w:r>
                    <w:rPr>
                      <w:sz w:val="16"/>
                      <w:szCs w:val="16"/>
                      <w:lang w:eastAsia="ja-JP"/>
                    </w:rPr>
                    <w:t xml:space="preserve"> ,</w:t>
                  </w:r>
                  <w:r>
                    <w:rPr>
                      <w:sz w:val="16"/>
                      <w:szCs w:val="16"/>
                      <w:vertAlign w:val="subscript"/>
                      <w:lang w:eastAsia="ja-JP"/>
                    </w:rPr>
                    <w:t xml:space="preserve"> </w:t>
                  </w:r>
                  <w:proofErr w:type="spellStart"/>
                  <w:r>
                    <w:rPr>
                      <w:sz w:val="16"/>
                      <w:szCs w:val="16"/>
                    </w:rPr>
                    <w:t>N’</w:t>
                  </w:r>
                  <w:r>
                    <w:rPr>
                      <w:sz w:val="16"/>
                      <w:szCs w:val="16"/>
                      <w:vertAlign w:val="subscript"/>
                    </w:rPr>
                    <w:t>t</w:t>
                  </w:r>
                  <w:proofErr w:type="spellEnd"/>
                  <w:r>
                    <w:rPr>
                      <w:sz w:val="16"/>
                      <w:szCs w:val="16"/>
                    </w:rPr>
                    <w:t>)</w:t>
                  </w:r>
                </w:p>
              </w:tc>
              <w:tc>
                <w:tcPr>
                  <w:tcW w:w="450" w:type="dxa"/>
                  <w:vMerge w:val="restart"/>
                  <w:shd w:val="clear" w:color="auto" w:fill="auto"/>
                </w:tcPr>
                <w:p w14:paraId="2446B30C" w14:textId="77777777" w:rsidR="00C82259" w:rsidRDefault="00FF2015">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2446B30D" w14:textId="77777777" w:rsidR="00C82259" w:rsidRDefault="00FF2015">
                  <w:pPr>
                    <w:rPr>
                      <w:rFonts w:ascii="Arial" w:hAnsi="Arial" w:cs="Arial"/>
                      <w:b/>
                      <w:bCs/>
                      <w:sz w:val="16"/>
                      <w:szCs w:val="16"/>
                    </w:rPr>
                  </w:pPr>
                  <w:r>
                    <w:rPr>
                      <w:rFonts w:ascii="Arial" w:hAnsi="Arial" w:cs="Arial"/>
                      <w:b/>
                      <w:bCs/>
                      <w:sz w:val="16"/>
                      <w:szCs w:val="16"/>
                    </w:rPr>
                    <w:t>Label</w:t>
                  </w:r>
                </w:p>
              </w:tc>
              <w:tc>
                <w:tcPr>
                  <w:tcW w:w="1710" w:type="dxa"/>
                  <w:gridSpan w:val="2"/>
                </w:tcPr>
                <w:p w14:paraId="2446B30E" w14:textId="77777777" w:rsidR="00C82259" w:rsidRDefault="00FF2015">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2446B30F" w14:textId="77777777" w:rsidR="00C82259" w:rsidRDefault="00FF2015">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2446B310"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900" w:type="dxa"/>
                  <w:vMerge w:val="restart"/>
                </w:tcPr>
                <w:p w14:paraId="2446B311" w14:textId="77777777" w:rsidR="00C82259" w:rsidRDefault="00FF2015">
                  <w:pPr>
                    <w:rPr>
                      <w:rFonts w:ascii="Arial" w:eastAsia="Calibri" w:hAnsi="Arial" w:cs="Arial"/>
                      <w:b/>
                      <w:bCs/>
                      <w:sz w:val="16"/>
                      <w:szCs w:val="16"/>
                      <w:lang w:eastAsia="ja-JP"/>
                    </w:rPr>
                  </w:pPr>
                  <w:r>
                    <w:rPr>
                      <w:rFonts w:ascii="Arial" w:eastAsia="Calibri" w:hAnsi="Arial" w:cs="Arial"/>
                      <w:b/>
                      <w:bCs/>
                      <w:sz w:val="16"/>
                      <w:szCs w:val="16"/>
                      <w:lang w:eastAsia="ja-JP"/>
                    </w:rPr>
                    <w:t>Reporting/</w:t>
                  </w:r>
                  <w:proofErr w:type="spellStart"/>
                  <w:r>
                    <w:rPr>
                      <w:rFonts w:ascii="Arial" w:eastAsia="Calibri" w:hAnsi="Arial" w:cs="Arial"/>
                      <w:b/>
                      <w:bCs/>
                      <w:sz w:val="16"/>
                      <w:szCs w:val="16"/>
                      <w:lang w:eastAsia="ja-JP"/>
                    </w:rPr>
                    <w:t>signalling</w:t>
                  </w:r>
                  <w:proofErr w:type="spellEnd"/>
                  <w:r>
                    <w:rPr>
                      <w:rFonts w:ascii="Arial" w:eastAsia="Calibri" w:hAnsi="Arial" w:cs="Arial"/>
                      <w:b/>
                      <w:bCs/>
                      <w:sz w:val="16"/>
                      <w:szCs w:val="16"/>
                      <w:lang w:eastAsia="ja-JP"/>
                    </w:rPr>
                    <w:t xml:space="preserve"> complexity (bits)</w:t>
                  </w:r>
                </w:p>
              </w:tc>
              <w:tc>
                <w:tcPr>
                  <w:tcW w:w="630" w:type="dxa"/>
                  <w:shd w:val="clear" w:color="auto" w:fill="auto"/>
                </w:tcPr>
                <w:p w14:paraId="2446B312"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B31F" w14:textId="77777777">
              <w:trPr>
                <w:trHeight w:val="452"/>
              </w:trPr>
              <w:tc>
                <w:tcPr>
                  <w:tcW w:w="2515" w:type="dxa"/>
                  <w:vMerge/>
                </w:tcPr>
                <w:p w14:paraId="2446B314" w14:textId="77777777" w:rsidR="00C82259" w:rsidRDefault="00C82259">
                  <w:pPr>
                    <w:rPr>
                      <w:rFonts w:ascii="Arial" w:hAnsi="Arial" w:cs="Arial"/>
                      <w:sz w:val="16"/>
                      <w:szCs w:val="16"/>
                    </w:rPr>
                  </w:pPr>
                </w:p>
              </w:tc>
              <w:tc>
                <w:tcPr>
                  <w:tcW w:w="450" w:type="dxa"/>
                  <w:vMerge/>
                </w:tcPr>
                <w:p w14:paraId="2446B315" w14:textId="77777777" w:rsidR="00C82259" w:rsidRDefault="00C82259">
                  <w:pPr>
                    <w:rPr>
                      <w:rFonts w:ascii="Arial" w:hAnsi="Arial" w:cs="Arial"/>
                      <w:sz w:val="16"/>
                      <w:szCs w:val="16"/>
                    </w:rPr>
                  </w:pPr>
                </w:p>
              </w:tc>
              <w:tc>
                <w:tcPr>
                  <w:tcW w:w="450" w:type="dxa"/>
                  <w:vMerge/>
                </w:tcPr>
                <w:p w14:paraId="2446B316" w14:textId="77777777" w:rsidR="00C82259" w:rsidRDefault="00C82259">
                  <w:pPr>
                    <w:rPr>
                      <w:rFonts w:ascii="Arial" w:hAnsi="Arial" w:cs="Arial"/>
                      <w:sz w:val="16"/>
                      <w:szCs w:val="16"/>
                    </w:rPr>
                  </w:pPr>
                </w:p>
              </w:tc>
              <w:tc>
                <w:tcPr>
                  <w:tcW w:w="810" w:type="dxa"/>
                </w:tcPr>
                <w:p w14:paraId="2446B317" w14:textId="77777777" w:rsidR="00C82259" w:rsidRDefault="00FF2015">
                  <w:pPr>
                    <w:rPr>
                      <w:rFonts w:ascii="Arial" w:hAnsi="Arial" w:cs="Arial"/>
                      <w:sz w:val="16"/>
                      <w:szCs w:val="16"/>
                    </w:rPr>
                  </w:pPr>
                  <w:r>
                    <w:rPr>
                      <w:rFonts w:ascii="Arial" w:hAnsi="Arial" w:cs="Arial"/>
                      <w:sz w:val="16"/>
                      <w:szCs w:val="16"/>
                    </w:rPr>
                    <w:t>Train</w:t>
                  </w:r>
                </w:p>
              </w:tc>
              <w:tc>
                <w:tcPr>
                  <w:tcW w:w="900" w:type="dxa"/>
                </w:tcPr>
                <w:p w14:paraId="2446B318" w14:textId="77777777" w:rsidR="00C82259" w:rsidRDefault="00FF2015">
                  <w:pPr>
                    <w:rPr>
                      <w:rFonts w:ascii="Arial" w:hAnsi="Arial" w:cs="Arial"/>
                      <w:sz w:val="16"/>
                      <w:szCs w:val="16"/>
                    </w:rPr>
                  </w:pPr>
                  <w:r>
                    <w:rPr>
                      <w:rFonts w:ascii="Arial" w:hAnsi="Arial" w:cs="Arial"/>
                      <w:sz w:val="16"/>
                      <w:szCs w:val="16"/>
                    </w:rPr>
                    <w:t>Test</w:t>
                  </w:r>
                </w:p>
              </w:tc>
              <w:tc>
                <w:tcPr>
                  <w:tcW w:w="630" w:type="dxa"/>
                  <w:shd w:val="clear" w:color="auto" w:fill="auto"/>
                </w:tcPr>
                <w:p w14:paraId="2446B319" w14:textId="77777777" w:rsidR="00C82259" w:rsidRDefault="00FF2015">
                  <w:pPr>
                    <w:rPr>
                      <w:rFonts w:ascii="Arial" w:hAnsi="Arial" w:cs="Arial"/>
                      <w:sz w:val="16"/>
                      <w:szCs w:val="16"/>
                    </w:rPr>
                  </w:pPr>
                  <w:r>
                    <w:rPr>
                      <w:rFonts w:ascii="Arial" w:hAnsi="Arial" w:cs="Arial"/>
                      <w:sz w:val="16"/>
                      <w:szCs w:val="16"/>
                    </w:rPr>
                    <w:t>Training</w:t>
                  </w:r>
                </w:p>
              </w:tc>
              <w:tc>
                <w:tcPr>
                  <w:tcW w:w="630" w:type="dxa"/>
                  <w:shd w:val="clear" w:color="auto" w:fill="auto"/>
                </w:tcPr>
                <w:p w14:paraId="2446B31A" w14:textId="77777777" w:rsidR="00C82259" w:rsidRDefault="00FF2015">
                  <w:pPr>
                    <w:rPr>
                      <w:rFonts w:ascii="Arial" w:hAnsi="Arial" w:cs="Arial"/>
                      <w:sz w:val="16"/>
                      <w:szCs w:val="16"/>
                    </w:rPr>
                  </w:pPr>
                  <w:r>
                    <w:rPr>
                      <w:rFonts w:ascii="Arial" w:hAnsi="Arial" w:cs="Arial"/>
                      <w:sz w:val="16"/>
                      <w:szCs w:val="16"/>
                    </w:rPr>
                    <w:t>test</w:t>
                  </w:r>
                </w:p>
              </w:tc>
              <w:tc>
                <w:tcPr>
                  <w:tcW w:w="900" w:type="dxa"/>
                  <w:shd w:val="clear" w:color="auto" w:fill="auto"/>
                </w:tcPr>
                <w:p w14:paraId="2446B31B" w14:textId="77777777" w:rsidR="00C82259" w:rsidRDefault="00FF2015">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2446B31C" w14:textId="77777777" w:rsidR="00C82259" w:rsidRDefault="00FF2015">
                  <w:pPr>
                    <w:rPr>
                      <w:rFonts w:ascii="Arial" w:hAnsi="Arial" w:cs="Arial"/>
                      <w:sz w:val="16"/>
                      <w:szCs w:val="16"/>
                    </w:rPr>
                  </w:pPr>
                  <w:r>
                    <w:rPr>
                      <w:rFonts w:ascii="Arial" w:hAnsi="Arial" w:cs="Arial"/>
                      <w:sz w:val="16"/>
                      <w:szCs w:val="16"/>
                    </w:rPr>
                    <w:t>Computational complexity</w:t>
                  </w:r>
                </w:p>
              </w:tc>
              <w:tc>
                <w:tcPr>
                  <w:tcW w:w="900" w:type="dxa"/>
                  <w:vMerge/>
                </w:tcPr>
                <w:p w14:paraId="2446B31D" w14:textId="77777777" w:rsidR="00C82259" w:rsidRDefault="00C82259">
                  <w:pPr>
                    <w:rPr>
                      <w:rFonts w:ascii="Arial" w:hAnsi="Arial" w:cs="Arial"/>
                      <w:sz w:val="16"/>
                      <w:szCs w:val="16"/>
                    </w:rPr>
                  </w:pPr>
                </w:p>
              </w:tc>
              <w:tc>
                <w:tcPr>
                  <w:tcW w:w="630" w:type="dxa"/>
                  <w:shd w:val="clear" w:color="auto" w:fill="auto"/>
                </w:tcPr>
                <w:p w14:paraId="2446B31E" w14:textId="77777777" w:rsidR="00C82259" w:rsidRDefault="00FF2015">
                  <w:pPr>
                    <w:rPr>
                      <w:rFonts w:ascii="Arial" w:hAnsi="Arial" w:cs="Arial"/>
                      <w:sz w:val="16"/>
                      <w:szCs w:val="16"/>
                    </w:rPr>
                  </w:pPr>
                  <w:r>
                    <w:rPr>
                      <w:rFonts w:ascii="Arial" w:hAnsi="Arial" w:cs="Arial"/>
                      <w:sz w:val="16"/>
                      <w:szCs w:val="16"/>
                    </w:rPr>
                    <w:t>AI/ML</w:t>
                  </w:r>
                </w:p>
              </w:tc>
            </w:tr>
            <w:tr w:rsidR="00C82259" w14:paraId="2446B32C" w14:textId="77777777">
              <w:trPr>
                <w:trHeight w:val="27"/>
              </w:trPr>
              <w:tc>
                <w:tcPr>
                  <w:tcW w:w="2515" w:type="dxa"/>
                  <w:shd w:val="clear" w:color="auto" w:fill="auto"/>
                </w:tcPr>
                <w:p w14:paraId="2446B320" w14:textId="77777777" w:rsidR="00C82259" w:rsidRDefault="00FF2015">
                  <w:pPr>
                    <w:rPr>
                      <w:rFonts w:ascii="Arial" w:hAnsi="Arial" w:cs="Arial"/>
                      <w:sz w:val="16"/>
                      <w:szCs w:val="16"/>
                    </w:rPr>
                  </w:pPr>
                  <w:r>
                    <w:rPr>
                      <w:rFonts w:ascii="Arial" w:hAnsi="Arial" w:cs="Arial"/>
                      <w:sz w:val="16"/>
                      <w:szCs w:val="16"/>
                    </w:rPr>
                    <w:t>Case2b: CIR (18,4, 8)</w:t>
                  </w:r>
                </w:p>
              </w:tc>
              <w:tc>
                <w:tcPr>
                  <w:tcW w:w="450" w:type="dxa"/>
                  <w:shd w:val="clear" w:color="auto" w:fill="auto"/>
                </w:tcPr>
                <w:p w14:paraId="2446B321"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22"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23"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24"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25"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26"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27"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28"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29" w14:textId="77777777" w:rsidR="00C82259" w:rsidRDefault="00FF2015">
                  <w:pPr>
                    <w:rPr>
                      <w:rFonts w:ascii="Arial" w:hAnsi="Arial" w:cs="Arial"/>
                      <w:sz w:val="16"/>
                      <w:szCs w:val="16"/>
                    </w:rPr>
                  </w:pPr>
                  <w:r>
                    <w:rPr>
                      <w:rFonts w:ascii="Arial" w:hAnsi="Arial" w:cs="Arial"/>
                      <w:sz w:val="16"/>
                      <w:szCs w:val="16"/>
                    </w:rPr>
                    <w:t>13824 bits</w:t>
                  </w:r>
                </w:p>
                <w:p w14:paraId="2446B32A" w14:textId="77777777" w:rsidR="00C82259" w:rsidRDefault="00C82259">
                  <w:pPr>
                    <w:rPr>
                      <w:rFonts w:ascii="Arial" w:hAnsi="Arial" w:cs="Arial"/>
                      <w:sz w:val="16"/>
                      <w:szCs w:val="16"/>
                    </w:rPr>
                  </w:pPr>
                </w:p>
              </w:tc>
              <w:tc>
                <w:tcPr>
                  <w:tcW w:w="630" w:type="dxa"/>
                  <w:shd w:val="clear" w:color="auto" w:fill="auto"/>
                </w:tcPr>
                <w:p w14:paraId="2446B32B" w14:textId="77777777" w:rsidR="00C82259" w:rsidRDefault="00FF2015">
                  <w:pPr>
                    <w:rPr>
                      <w:rFonts w:ascii="Arial" w:hAnsi="Arial" w:cs="Arial"/>
                      <w:sz w:val="16"/>
                      <w:szCs w:val="16"/>
                    </w:rPr>
                  </w:pPr>
                  <w:r>
                    <w:rPr>
                      <w:rFonts w:ascii="Arial" w:hAnsi="Arial" w:cs="Arial"/>
                      <w:sz w:val="16"/>
                      <w:szCs w:val="16"/>
                    </w:rPr>
                    <w:t>3.17</w:t>
                  </w:r>
                </w:p>
              </w:tc>
            </w:tr>
            <w:tr w:rsidR="00C82259" w14:paraId="2446B339" w14:textId="77777777">
              <w:trPr>
                <w:trHeight w:val="27"/>
              </w:trPr>
              <w:tc>
                <w:tcPr>
                  <w:tcW w:w="2515" w:type="dxa"/>
                  <w:shd w:val="clear" w:color="auto" w:fill="auto"/>
                </w:tcPr>
                <w:p w14:paraId="2446B32D" w14:textId="77777777" w:rsidR="00C82259" w:rsidRDefault="00FF2015">
                  <w:pPr>
                    <w:rPr>
                      <w:rFonts w:ascii="Arial" w:hAnsi="Arial" w:cs="Arial"/>
                      <w:sz w:val="16"/>
                      <w:szCs w:val="16"/>
                    </w:rPr>
                  </w:pPr>
                  <w:r>
                    <w:rPr>
                      <w:rFonts w:ascii="Arial" w:hAnsi="Arial" w:cs="Arial"/>
                      <w:sz w:val="16"/>
                      <w:szCs w:val="16"/>
                    </w:rPr>
                    <w:t>Case2b: CIR (8,4, 8) [dynamic TRP selection]</w:t>
                  </w:r>
                </w:p>
              </w:tc>
              <w:tc>
                <w:tcPr>
                  <w:tcW w:w="450" w:type="dxa"/>
                  <w:shd w:val="clear" w:color="auto" w:fill="auto"/>
                </w:tcPr>
                <w:p w14:paraId="2446B32E"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2F"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30"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31"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32"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33"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34"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35"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36" w14:textId="77777777" w:rsidR="00C82259" w:rsidRDefault="00FF2015">
                  <w:pPr>
                    <w:rPr>
                      <w:rFonts w:ascii="Arial" w:hAnsi="Arial" w:cs="Arial"/>
                      <w:sz w:val="16"/>
                      <w:szCs w:val="16"/>
                    </w:rPr>
                  </w:pPr>
                  <w:r>
                    <w:rPr>
                      <w:rFonts w:ascii="Arial" w:hAnsi="Arial" w:cs="Arial"/>
                      <w:sz w:val="16"/>
                      <w:szCs w:val="16"/>
                    </w:rPr>
                    <w:t>6144 bits</w:t>
                  </w:r>
                </w:p>
                <w:p w14:paraId="2446B337" w14:textId="77777777" w:rsidR="00C82259" w:rsidRDefault="00C82259">
                  <w:pPr>
                    <w:rPr>
                      <w:rFonts w:ascii="Arial" w:hAnsi="Arial" w:cs="Arial"/>
                      <w:sz w:val="16"/>
                      <w:szCs w:val="16"/>
                    </w:rPr>
                  </w:pPr>
                </w:p>
              </w:tc>
              <w:tc>
                <w:tcPr>
                  <w:tcW w:w="630" w:type="dxa"/>
                  <w:shd w:val="clear" w:color="auto" w:fill="auto"/>
                </w:tcPr>
                <w:p w14:paraId="2446B338" w14:textId="77777777" w:rsidR="00C82259" w:rsidRDefault="00FF2015">
                  <w:pPr>
                    <w:rPr>
                      <w:rFonts w:ascii="Arial" w:hAnsi="Arial" w:cs="Arial"/>
                      <w:sz w:val="16"/>
                      <w:szCs w:val="16"/>
                    </w:rPr>
                  </w:pPr>
                  <w:r>
                    <w:rPr>
                      <w:rFonts w:ascii="Arial" w:hAnsi="Arial" w:cs="Arial"/>
                      <w:sz w:val="16"/>
                      <w:szCs w:val="16"/>
                    </w:rPr>
                    <w:t>3.89</w:t>
                  </w:r>
                </w:p>
              </w:tc>
            </w:tr>
            <w:tr w:rsidR="00C82259" w14:paraId="2446B346" w14:textId="77777777">
              <w:trPr>
                <w:trHeight w:val="27"/>
              </w:trPr>
              <w:tc>
                <w:tcPr>
                  <w:tcW w:w="2515" w:type="dxa"/>
                  <w:shd w:val="clear" w:color="auto" w:fill="auto"/>
                </w:tcPr>
                <w:p w14:paraId="2446B33A" w14:textId="77777777" w:rsidR="00C82259" w:rsidRDefault="00FF2015">
                  <w:pPr>
                    <w:rPr>
                      <w:rFonts w:ascii="Arial" w:hAnsi="Arial" w:cs="Arial"/>
                      <w:sz w:val="16"/>
                      <w:szCs w:val="16"/>
                    </w:rPr>
                  </w:pPr>
                  <w:r>
                    <w:rPr>
                      <w:rFonts w:ascii="Arial" w:hAnsi="Arial" w:cs="Arial"/>
                      <w:sz w:val="16"/>
                      <w:szCs w:val="16"/>
                    </w:rPr>
                    <w:t>Case2b: CIR (4,4, 8) [dynamic TRP selection]</w:t>
                  </w:r>
                </w:p>
              </w:tc>
              <w:tc>
                <w:tcPr>
                  <w:tcW w:w="450" w:type="dxa"/>
                  <w:shd w:val="clear" w:color="auto" w:fill="auto"/>
                </w:tcPr>
                <w:p w14:paraId="2446B33B"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3C"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3D"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3E"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3F"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40"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41"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42"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43" w14:textId="77777777" w:rsidR="00C82259" w:rsidRDefault="00FF2015">
                  <w:pPr>
                    <w:rPr>
                      <w:rFonts w:ascii="Arial" w:hAnsi="Arial" w:cs="Arial"/>
                      <w:sz w:val="16"/>
                      <w:szCs w:val="16"/>
                    </w:rPr>
                  </w:pPr>
                  <w:r>
                    <w:rPr>
                      <w:rFonts w:ascii="Arial" w:hAnsi="Arial" w:cs="Arial"/>
                      <w:sz w:val="16"/>
                      <w:szCs w:val="16"/>
                    </w:rPr>
                    <w:t>3072 bits</w:t>
                  </w:r>
                </w:p>
                <w:p w14:paraId="2446B344" w14:textId="77777777" w:rsidR="00C82259" w:rsidRDefault="00C82259">
                  <w:pPr>
                    <w:rPr>
                      <w:rFonts w:ascii="Arial" w:hAnsi="Arial" w:cs="Arial"/>
                      <w:sz w:val="16"/>
                      <w:szCs w:val="16"/>
                    </w:rPr>
                  </w:pPr>
                </w:p>
              </w:tc>
              <w:tc>
                <w:tcPr>
                  <w:tcW w:w="630" w:type="dxa"/>
                  <w:shd w:val="clear" w:color="auto" w:fill="auto"/>
                </w:tcPr>
                <w:p w14:paraId="2446B345" w14:textId="77777777" w:rsidR="00C82259" w:rsidRDefault="00FF2015">
                  <w:pPr>
                    <w:rPr>
                      <w:rFonts w:ascii="Arial" w:hAnsi="Arial" w:cs="Arial"/>
                      <w:sz w:val="16"/>
                      <w:szCs w:val="16"/>
                    </w:rPr>
                  </w:pPr>
                  <w:r>
                    <w:rPr>
                      <w:rFonts w:ascii="Arial" w:hAnsi="Arial" w:cs="Arial"/>
                      <w:sz w:val="16"/>
                      <w:szCs w:val="16"/>
                    </w:rPr>
                    <w:t>5.32</w:t>
                  </w:r>
                </w:p>
              </w:tc>
            </w:tr>
            <w:tr w:rsidR="00C82259" w14:paraId="2446B353" w14:textId="77777777">
              <w:trPr>
                <w:trHeight w:val="27"/>
              </w:trPr>
              <w:tc>
                <w:tcPr>
                  <w:tcW w:w="2515" w:type="dxa"/>
                  <w:shd w:val="clear" w:color="auto" w:fill="auto"/>
                </w:tcPr>
                <w:p w14:paraId="2446B347" w14:textId="77777777" w:rsidR="00C82259" w:rsidRDefault="00FF2015">
                  <w:pPr>
                    <w:rPr>
                      <w:rFonts w:ascii="Arial" w:hAnsi="Arial" w:cs="Arial"/>
                      <w:sz w:val="16"/>
                      <w:szCs w:val="16"/>
                    </w:rPr>
                  </w:pPr>
                  <w:r>
                    <w:rPr>
                      <w:rFonts w:ascii="Arial" w:hAnsi="Arial" w:cs="Arial"/>
                      <w:sz w:val="16"/>
                      <w:szCs w:val="16"/>
                    </w:rPr>
                    <w:t>Case2b: CIR (8,4, 8) [Fixed TRP selection: TRPs= {0,2,6,8,9, 11, 15,17}]</w:t>
                  </w:r>
                </w:p>
              </w:tc>
              <w:tc>
                <w:tcPr>
                  <w:tcW w:w="450" w:type="dxa"/>
                  <w:shd w:val="clear" w:color="auto" w:fill="auto"/>
                </w:tcPr>
                <w:p w14:paraId="2446B348"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49"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4A"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4B"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4C"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4D"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4E"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4F"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50" w14:textId="77777777" w:rsidR="00C82259" w:rsidRDefault="00FF2015">
                  <w:pPr>
                    <w:rPr>
                      <w:rFonts w:ascii="Arial" w:hAnsi="Arial" w:cs="Arial"/>
                      <w:sz w:val="16"/>
                      <w:szCs w:val="16"/>
                    </w:rPr>
                  </w:pPr>
                  <w:r>
                    <w:rPr>
                      <w:rFonts w:ascii="Arial" w:hAnsi="Arial" w:cs="Arial"/>
                      <w:sz w:val="16"/>
                      <w:szCs w:val="16"/>
                    </w:rPr>
                    <w:t>6144 bits</w:t>
                  </w:r>
                </w:p>
                <w:p w14:paraId="2446B351" w14:textId="77777777" w:rsidR="00C82259" w:rsidRDefault="00C82259">
                  <w:pPr>
                    <w:rPr>
                      <w:rFonts w:ascii="Arial" w:hAnsi="Arial" w:cs="Arial"/>
                      <w:sz w:val="16"/>
                      <w:szCs w:val="16"/>
                    </w:rPr>
                  </w:pPr>
                </w:p>
              </w:tc>
              <w:tc>
                <w:tcPr>
                  <w:tcW w:w="630" w:type="dxa"/>
                  <w:shd w:val="clear" w:color="auto" w:fill="auto"/>
                </w:tcPr>
                <w:p w14:paraId="2446B352" w14:textId="77777777" w:rsidR="00C82259" w:rsidRDefault="00FF2015">
                  <w:pPr>
                    <w:rPr>
                      <w:rFonts w:ascii="Arial" w:hAnsi="Arial" w:cs="Arial"/>
                      <w:sz w:val="16"/>
                      <w:szCs w:val="16"/>
                    </w:rPr>
                  </w:pPr>
                  <w:r>
                    <w:rPr>
                      <w:rFonts w:ascii="Arial" w:hAnsi="Arial" w:cs="Arial"/>
                      <w:sz w:val="16"/>
                      <w:szCs w:val="16"/>
                    </w:rPr>
                    <w:t>3.34</w:t>
                  </w:r>
                </w:p>
              </w:tc>
            </w:tr>
            <w:tr w:rsidR="00C82259" w14:paraId="2446B360" w14:textId="77777777">
              <w:trPr>
                <w:trHeight w:val="27"/>
              </w:trPr>
              <w:tc>
                <w:tcPr>
                  <w:tcW w:w="2515" w:type="dxa"/>
                  <w:shd w:val="clear" w:color="auto" w:fill="auto"/>
                </w:tcPr>
                <w:p w14:paraId="2446B354" w14:textId="77777777" w:rsidR="00C82259" w:rsidRDefault="00FF2015">
                  <w:pPr>
                    <w:rPr>
                      <w:rFonts w:ascii="Arial" w:hAnsi="Arial" w:cs="Arial"/>
                      <w:sz w:val="16"/>
                      <w:szCs w:val="16"/>
                    </w:rPr>
                  </w:pPr>
                  <w:r>
                    <w:rPr>
                      <w:rFonts w:ascii="Arial" w:hAnsi="Arial" w:cs="Arial"/>
                      <w:sz w:val="16"/>
                      <w:szCs w:val="16"/>
                    </w:rPr>
                    <w:t>Case2b: CIR (4,4, 8) [Fixed TRP selection: TRPs= {0,2,15,17}]</w:t>
                  </w:r>
                </w:p>
              </w:tc>
              <w:tc>
                <w:tcPr>
                  <w:tcW w:w="450" w:type="dxa"/>
                  <w:shd w:val="clear" w:color="auto" w:fill="auto"/>
                </w:tcPr>
                <w:p w14:paraId="2446B355"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56"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57"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58"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59"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5A"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5B"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5C"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5D" w14:textId="77777777" w:rsidR="00C82259" w:rsidRDefault="00FF2015">
                  <w:pPr>
                    <w:rPr>
                      <w:rFonts w:ascii="Arial" w:hAnsi="Arial" w:cs="Arial"/>
                      <w:sz w:val="16"/>
                      <w:szCs w:val="16"/>
                    </w:rPr>
                  </w:pPr>
                  <w:r>
                    <w:rPr>
                      <w:rFonts w:ascii="Arial" w:hAnsi="Arial" w:cs="Arial"/>
                      <w:sz w:val="16"/>
                      <w:szCs w:val="16"/>
                    </w:rPr>
                    <w:t>3072 bits</w:t>
                  </w:r>
                </w:p>
                <w:p w14:paraId="2446B35E" w14:textId="77777777" w:rsidR="00C82259" w:rsidRDefault="00C82259">
                  <w:pPr>
                    <w:rPr>
                      <w:rFonts w:ascii="Arial" w:hAnsi="Arial" w:cs="Arial"/>
                      <w:sz w:val="16"/>
                      <w:szCs w:val="16"/>
                    </w:rPr>
                  </w:pPr>
                </w:p>
              </w:tc>
              <w:tc>
                <w:tcPr>
                  <w:tcW w:w="630" w:type="dxa"/>
                  <w:shd w:val="clear" w:color="auto" w:fill="auto"/>
                </w:tcPr>
                <w:p w14:paraId="2446B35F" w14:textId="77777777" w:rsidR="00C82259" w:rsidRDefault="00FF2015">
                  <w:pPr>
                    <w:rPr>
                      <w:rFonts w:ascii="Arial" w:hAnsi="Arial" w:cs="Arial"/>
                      <w:sz w:val="16"/>
                      <w:szCs w:val="16"/>
                    </w:rPr>
                  </w:pPr>
                  <w:r>
                    <w:rPr>
                      <w:rFonts w:ascii="Arial" w:hAnsi="Arial" w:cs="Arial"/>
                      <w:sz w:val="16"/>
                      <w:szCs w:val="16"/>
                    </w:rPr>
                    <w:t>12.02</w:t>
                  </w:r>
                </w:p>
              </w:tc>
            </w:tr>
            <w:tr w:rsidR="00C82259" w14:paraId="2446B36D" w14:textId="77777777">
              <w:trPr>
                <w:trHeight w:val="27"/>
              </w:trPr>
              <w:tc>
                <w:tcPr>
                  <w:tcW w:w="2515" w:type="dxa"/>
                  <w:shd w:val="clear" w:color="auto" w:fill="auto"/>
                </w:tcPr>
                <w:p w14:paraId="2446B361" w14:textId="77777777" w:rsidR="00C82259" w:rsidRDefault="00FF2015">
                  <w:pPr>
                    <w:rPr>
                      <w:rFonts w:ascii="Arial" w:hAnsi="Arial" w:cs="Arial"/>
                      <w:sz w:val="16"/>
                      <w:szCs w:val="16"/>
                    </w:rPr>
                  </w:pPr>
                  <w:r>
                    <w:rPr>
                      <w:rFonts w:ascii="Arial" w:hAnsi="Arial" w:cs="Arial"/>
                      <w:sz w:val="16"/>
                      <w:szCs w:val="16"/>
                    </w:rPr>
                    <w:t>Case2b: CIR (18,4, 400)</w:t>
                  </w:r>
                </w:p>
              </w:tc>
              <w:tc>
                <w:tcPr>
                  <w:tcW w:w="450" w:type="dxa"/>
                  <w:shd w:val="clear" w:color="auto" w:fill="auto"/>
                </w:tcPr>
                <w:p w14:paraId="2446B362" w14:textId="77777777" w:rsidR="00C82259" w:rsidRDefault="00FF2015">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446B363"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364"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365" w14:textId="77777777" w:rsidR="00C82259" w:rsidRDefault="00FF2015">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446B366" w14:textId="77777777" w:rsidR="00C82259" w:rsidRDefault="00FF2015">
                  <w:pPr>
                    <w:rPr>
                      <w:rFonts w:ascii="Arial" w:hAnsi="Arial" w:cs="Arial"/>
                      <w:sz w:val="16"/>
                      <w:szCs w:val="16"/>
                    </w:rPr>
                  </w:pPr>
                  <w:r>
                    <w:rPr>
                      <w:rFonts w:ascii="Arial" w:hAnsi="Arial" w:cs="Arial"/>
                      <w:sz w:val="16"/>
                      <w:szCs w:val="16"/>
                    </w:rPr>
                    <w:t>15k</w:t>
                  </w:r>
                </w:p>
              </w:tc>
              <w:tc>
                <w:tcPr>
                  <w:tcW w:w="630" w:type="dxa"/>
                  <w:shd w:val="clear" w:color="auto" w:fill="auto"/>
                </w:tcPr>
                <w:p w14:paraId="2446B367" w14:textId="77777777" w:rsidR="00C82259" w:rsidRDefault="00FF2015">
                  <w:pPr>
                    <w:rPr>
                      <w:rFonts w:ascii="Arial" w:hAnsi="Arial" w:cs="Arial"/>
                      <w:sz w:val="16"/>
                      <w:szCs w:val="16"/>
                    </w:rPr>
                  </w:pPr>
                  <w:r>
                    <w:rPr>
                      <w:rFonts w:ascii="Arial" w:hAnsi="Arial" w:cs="Arial"/>
                      <w:sz w:val="16"/>
                      <w:szCs w:val="16"/>
                    </w:rPr>
                    <w:t>2k</w:t>
                  </w:r>
                </w:p>
              </w:tc>
              <w:tc>
                <w:tcPr>
                  <w:tcW w:w="900" w:type="dxa"/>
                  <w:shd w:val="clear" w:color="auto" w:fill="auto"/>
                </w:tcPr>
                <w:p w14:paraId="2446B368" w14:textId="77777777" w:rsidR="00C82259" w:rsidRDefault="00FF2015">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2446B369" w14:textId="77777777" w:rsidR="00C82259" w:rsidRDefault="00FF2015">
                  <w:pPr>
                    <w:rPr>
                      <w:rFonts w:ascii="Arial" w:hAnsi="Arial" w:cs="Arial"/>
                      <w:sz w:val="16"/>
                      <w:szCs w:val="16"/>
                    </w:rPr>
                  </w:pPr>
                  <w:r>
                    <w:rPr>
                      <w:rFonts w:ascii="Arial" w:hAnsi="Arial" w:cs="Arial"/>
                      <w:sz w:val="16"/>
                      <w:szCs w:val="16"/>
                    </w:rPr>
                    <w:t>1.54G FLOPs</w:t>
                  </w:r>
                </w:p>
              </w:tc>
              <w:tc>
                <w:tcPr>
                  <w:tcW w:w="900" w:type="dxa"/>
                </w:tcPr>
                <w:p w14:paraId="2446B36A" w14:textId="77777777" w:rsidR="00C82259" w:rsidRDefault="00FF2015">
                  <w:pPr>
                    <w:rPr>
                      <w:rFonts w:ascii="Arial" w:hAnsi="Arial" w:cs="Arial"/>
                      <w:sz w:val="16"/>
                      <w:szCs w:val="16"/>
                    </w:rPr>
                  </w:pPr>
                  <w:r>
                    <w:rPr>
                      <w:rFonts w:ascii="Arial" w:hAnsi="Arial" w:cs="Arial"/>
                      <w:sz w:val="16"/>
                      <w:szCs w:val="16"/>
                    </w:rPr>
                    <w:t>489600 bits</w:t>
                  </w:r>
                </w:p>
                <w:p w14:paraId="2446B36B" w14:textId="77777777" w:rsidR="00C82259" w:rsidRDefault="00C82259">
                  <w:pPr>
                    <w:rPr>
                      <w:rFonts w:ascii="Arial" w:hAnsi="Arial" w:cs="Arial"/>
                      <w:sz w:val="16"/>
                      <w:szCs w:val="16"/>
                    </w:rPr>
                  </w:pPr>
                </w:p>
              </w:tc>
              <w:tc>
                <w:tcPr>
                  <w:tcW w:w="630" w:type="dxa"/>
                  <w:shd w:val="clear" w:color="auto" w:fill="auto"/>
                </w:tcPr>
                <w:p w14:paraId="2446B36C" w14:textId="77777777" w:rsidR="00C82259" w:rsidRDefault="00FF2015">
                  <w:pPr>
                    <w:rPr>
                      <w:rFonts w:ascii="Arial" w:hAnsi="Arial" w:cs="Arial"/>
                      <w:sz w:val="16"/>
                      <w:szCs w:val="16"/>
                    </w:rPr>
                  </w:pPr>
                  <w:r>
                    <w:rPr>
                      <w:rFonts w:ascii="Arial" w:hAnsi="Arial" w:cs="Arial"/>
                      <w:sz w:val="16"/>
                      <w:szCs w:val="16"/>
                    </w:rPr>
                    <w:t>2.24</w:t>
                  </w:r>
                </w:p>
              </w:tc>
            </w:tr>
          </w:tbl>
          <w:p w14:paraId="2446B36E" w14:textId="77777777" w:rsidR="00C82259" w:rsidRDefault="00FF2015">
            <w:r>
              <w:t>Observation 8: For Case2b in AI/ML positioning, reducing the number of reported TRPs degrades the positioning accuracy; in dynamic TRP selection with CIR measurement type, the positioning accuracy drops from 3.17m to 3.89m and 5.32m, when the number of TRPs reduces from 18 to 8 and 4, respectively; in fixed TRP selection with CIR measurement type, the positioning accuracy drops from 3.17m to 3.34m and 12.02m, when the number of TRPs reduces from 18 to 8 and 4, respectively.</w:t>
            </w:r>
          </w:p>
          <w:p w14:paraId="2446B36F" w14:textId="77777777" w:rsidR="00C82259" w:rsidRDefault="00C82259">
            <w:pPr>
              <w:pStyle w:val="Reference"/>
              <w:numPr>
                <w:ilvl w:val="0"/>
                <w:numId w:val="0"/>
              </w:numPr>
              <w:ind w:left="567" w:hanging="567"/>
              <w:rPr>
                <w:rFonts w:asciiTheme="minorHAnsi" w:hAnsiTheme="minorHAnsi" w:cstheme="minorHAnsi"/>
              </w:rPr>
            </w:pPr>
          </w:p>
        </w:tc>
      </w:tr>
      <w:tr w:rsidR="00C82259" w14:paraId="2446B376" w14:textId="77777777">
        <w:trPr>
          <w:trHeight w:val="600"/>
        </w:trPr>
        <w:tc>
          <w:tcPr>
            <w:tcW w:w="10227" w:type="dxa"/>
            <w:gridSpan w:val="2"/>
            <w:noWrap/>
          </w:tcPr>
          <w:p w14:paraId="2446B37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MediaTek Inc. (R1-2305659)</w:t>
            </w:r>
          </w:p>
          <w:p w14:paraId="2446B372" w14:textId="77777777" w:rsidR="00C82259" w:rsidRDefault="00FF2015">
            <w:r>
              <w:t>Observation 45:</w:t>
            </w:r>
            <w:r>
              <w:tab/>
              <w:t>The performance of direct AI/ML positioning decreases with the decrease of N</w:t>
            </w:r>
            <w:r>
              <w:rPr>
                <w:vertAlign w:val="subscript"/>
              </w:rPr>
              <w:t>TRP</w:t>
            </w:r>
            <w:r>
              <w:t>.</w:t>
            </w:r>
          </w:p>
          <w:p w14:paraId="2446B373" w14:textId="77777777" w:rsidR="00C82259" w:rsidRDefault="00FF2015">
            <w:r>
              <w:lastRenderedPageBreak/>
              <w:t>Observation 46:</w:t>
            </w:r>
            <w:r>
              <w:tab/>
              <w:t>For reduced number of TRP evaluation, the direct AI/ML performance of Approach 2 (one model) is better than that of Approach 1-B.</w:t>
            </w:r>
          </w:p>
          <w:p w14:paraId="2446B374" w14:textId="77777777" w:rsidR="00C82259" w:rsidRDefault="00FF2015">
            <w:r>
              <w:t>Proposal 12</w:t>
            </w:r>
            <w:r>
              <w:tab/>
              <w:t>: For reduced number of TRP evaluation, Approach 2 is recommended because in addition to better performance than Approach 1, it is also superior to Approach 1 in terms of reducing model complexity and computational complexity.</w:t>
            </w:r>
          </w:p>
          <w:p w14:paraId="2446B375" w14:textId="77777777" w:rsidR="00C82259" w:rsidRDefault="00C82259"/>
        </w:tc>
      </w:tr>
      <w:tr w:rsidR="00C82259" w14:paraId="2446B37C" w14:textId="77777777">
        <w:trPr>
          <w:gridAfter w:val="1"/>
          <w:wAfter w:w="237" w:type="dxa"/>
          <w:trHeight w:val="600"/>
        </w:trPr>
        <w:tc>
          <w:tcPr>
            <w:tcW w:w="9990" w:type="dxa"/>
            <w:noWrap/>
          </w:tcPr>
          <w:p w14:paraId="2446B37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B378" w14:textId="77777777" w:rsidR="00C82259" w:rsidRDefault="00FF2015">
            <w:pPr>
              <w:rPr>
                <w:b/>
                <w:color w:val="000000"/>
              </w:rPr>
            </w:pPr>
            <w:r>
              <w:rPr>
                <w:b/>
                <w:color w:val="000000"/>
              </w:rPr>
              <w:t>Approach 2</w:t>
            </w:r>
          </w:p>
          <w:p w14:paraId="2446B379" w14:textId="77777777" w:rsidR="00C82259" w:rsidRDefault="00FF2015">
            <w:r>
              <w:t>Observation 50:</w:t>
            </w:r>
            <w:r>
              <w:tab/>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2446B37A" w14:textId="77777777" w:rsidR="00C82259" w:rsidRDefault="00FF2015">
            <w:r>
              <w:t>Observation 51:</w:t>
            </w:r>
            <w:r>
              <w:tab/>
              <w:t>Reducing the number of TRPs from 4 to 2 results in a relatively large performance loss, indicating that the information contained in the CIRs of 2 TRPs is insufficient to achieve a high-accuracy positioning.</w:t>
            </w:r>
          </w:p>
          <w:p w14:paraId="2446B37B" w14:textId="77777777" w:rsidR="00C82259" w:rsidRDefault="00C82259">
            <w:pPr>
              <w:pStyle w:val="Reference"/>
              <w:numPr>
                <w:ilvl w:val="0"/>
                <w:numId w:val="0"/>
              </w:numPr>
              <w:ind w:left="567" w:hanging="567"/>
              <w:rPr>
                <w:rFonts w:asciiTheme="minorHAnsi" w:hAnsiTheme="minorHAnsi" w:cstheme="minorHAnsi"/>
              </w:rPr>
            </w:pPr>
          </w:p>
        </w:tc>
      </w:tr>
      <w:tr w:rsidR="00C82259" w14:paraId="2446B382" w14:textId="77777777">
        <w:trPr>
          <w:trHeight w:val="600"/>
        </w:trPr>
        <w:tc>
          <w:tcPr>
            <w:tcW w:w="10227" w:type="dxa"/>
            <w:gridSpan w:val="2"/>
            <w:noWrap/>
          </w:tcPr>
          <w:p w14:paraId="2446B37D"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Indian Institute of Tech (M), IIT Kanpur (R1-2305689)</w:t>
            </w:r>
          </w:p>
          <w:p w14:paraId="2446B37E" w14:textId="77777777" w:rsidR="00C82259" w:rsidRDefault="00FF2015">
            <w:pPr>
              <w:rPr>
                <w:b/>
                <w:bCs/>
                <w:i/>
                <w:iCs/>
                <w:color w:val="000000"/>
                <w:sz w:val="20"/>
                <w:szCs w:val="20"/>
              </w:rPr>
            </w:pPr>
            <w:r>
              <w:rPr>
                <w:b/>
                <w:bCs/>
                <w:i/>
                <w:iCs/>
                <w:color w:val="000000"/>
                <w:sz w:val="20"/>
                <w:szCs w:val="20"/>
              </w:rPr>
              <w:t xml:space="preserve">Observation 2: </w:t>
            </w:r>
            <w:r>
              <w:rPr>
                <w:i/>
                <w:iCs/>
                <w:color w:val="000000"/>
                <w:sz w:val="20"/>
                <w:szCs w:val="20"/>
              </w:rPr>
              <w:t>If (N</w:t>
            </w:r>
            <w:r>
              <w:rPr>
                <w:i/>
                <w:iCs/>
                <w:color w:val="000000"/>
                <w:sz w:val="20"/>
                <w:szCs w:val="20"/>
                <w:vertAlign w:val="subscript"/>
              </w:rPr>
              <w:t>TRP</w:t>
            </w:r>
            <w:r>
              <w:rPr>
                <w:i/>
                <w:iCs/>
                <w:color w:val="000000"/>
                <w:sz w:val="20"/>
                <w:szCs w:val="20"/>
              </w:rPr>
              <w:t xml:space="preserve"> - N</w:t>
            </w:r>
            <w:r>
              <w:rPr>
                <w:i/>
                <w:iCs/>
                <w:color w:val="000000"/>
                <w:sz w:val="20"/>
                <w:szCs w:val="20"/>
                <w:vertAlign w:val="superscript"/>
              </w:rPr>
              <w:t>’</w:t>
            </w:r>
            <w:r>
              <w:rPr>
                <w:i/>
                <w:iCs/>
                <w:color w:val="000000"/>
                <w:sz w:val="20"/>
                <w:szCs w:val="20"/>
                <w:vertAlign w:val="subscript"/>
              </w:rPr>
              <w:t>TRP</w:t>
            </w:r>
            <w:r>
              <w:rPr>
                <w:i/>
                <w:iCs/>
                <w:color w:val="000000"/>
                <w:sz w:val="20"/>
                <w:szCs w:val="20"/>
              </w:rPr>
              <w:t>) is small, there is only a small difference between approaches 1A and 2.</w:t>
            </w:r>
            <w:r>
              <w:rPr>
                <w:b/>
                <w:bCs/>
                <w:i/>
                <w:iCs/>
                <w:color w:val="000000"/>
                <w:sz w:val="20"/>
                <w:szCs w:val="20"/>
              </w:rPr>
              <w:t xml:space="preserve"> </w:t>
            </w:r>
          </w:p>
          <w:p w14:paraId="2446B37F" w14:textId="77777777" w:rsidR="00C82259" w:rsidRDefault="00FF2015">
            <w:pPr>
              <w:rPr>
                <w:i/>
                <w:iCs/>
                <w:color w:val="000000"/>
                <w:sz w:val="20"/>
                <w:szCs w:val="20"/>
              </w:rPr>
            </w:pPr>
            <w:r>
              <w:rPr>
                <w:b/>
                <w:bCs/>
                <w:i/>
                <w:iCs/>
                <w:color w:val="000000"/>
                <w:sz w:val="20"/>
                <w:szCs w:val="20"/>
              </w:rPr>
              <w:t xml:space="preserve">Observation 3: </w:t>
            </w:r>
            <w:r>
              <w:rPr>
                <w:i/>
                <w:iCs/>
                <w:color w:val="000000"/>
                <w:sz w:val="20"/>
                <w:szCs w:val="20"/>
              </w:rPr>
              <w:t>If (N</w:t>
            </w:r>
            <w:r>
              <w:rPr>
                <w:i/>
                <w:iCs/>
                <w:color w:val="000000"/>
                <w:sz w:val="20"/>
                <w:szCs w:val="20"/>
                <w:vertAlign w:val="subscript"/>
              </w:rPr>
              <w:t>TRP</w:t>
            </w:r>
            <w:r>
              <w:rPr>
                <w:i/>
                <w:iCs/>
                <w:color w:val="000000"/>
                <w:sz w:val="20"/>
                <w:szCs w:val="20"/>
              </w:rPr>
              <w:t xml:space="preserve"> - N</w:t>
            </w:r>
            <w:r>
              <w:rPr>
                <w:i/>
                <w:iCs/>
                <w:color w:val="000000"/>
                <w:sz w:val="20"/>
                <w:szCs w:val="20"/>
                <w:vertAlign w:val="superscript"/>
              </w:rPr>
              <w:t>’</w:t>
            </w:r>
            <w:r>
              <w:rPr>
                <w:i/>
                <w:iCs/>
                <w:color w:val="000000"/>
                <w:sz w:val="20"/>
                <w:szCs w:val="20"/>
                <w:vertAlign w:val="subscript"/>
              </w:rPr>
              <w:t>TRP</w:t>
            </w:r>
            <w:r>
              <w:rPr>
                <w:i/>
                <w:iCs/>
                <w:color w:val="000000"/>
                <w:sz w:val="20"/>
                <w:szCs w:val="20"/>
              </w:rPr>
              <w:t xml:space="preserve">) is large, then Approach 2 is better than Approach 1A. </w:t>
            </w:r>
          </w:p>
          <w:p w14:paraId="2446B380" w14:textId="77777777" w:rsidR="00C82259" w:rsidRDefault="00FF2015">
            <w:pPr>
              <w:rPr>
                <w:b/>
                <w:bCs/>
                <w:i/>
                <w:iCs/>
                <w:color w:val="000000"/>
                <w:sz w:val="20"/>
                <w:szCs w:val="20"/>
              </w:rPr>
            </w:pPr>
            <w:r>
              <w:rPr>
                <w:b/>
                <w:bCs/>
                <w:i/>
                <w:iCs/>
                <w:color w:val="000000"/>
                <w:sz w:val="20"/>
                <w:szCs w:val="20"/>
              </w:rPr>
              <w:t xml:space="preserve">Observation 4: </w:t>
            </w:r>
            <w:r>
              <w:rPr>
                <w:i/>
                <w:iCs/>
                <w:color w:val="000000"/>
                <w:sz w:val="20"/>
                <w:szCs w:val="20"/>
              </w:rPr>
              <w:t>If (N</w:t>
            </w:r>
            <w:r>
              <w:rPr>
                <w:i/>
                <w:iCs/>
                <w:color w:val="000000"/>
                <w:sz w:val="20"/>
                <w:szCs w:val="20"/>
                <w:vertAlign w:val="subscript"/>
              </w:rPr>
              <w:t>TRP</w:t>
            </w:r>
            <w:r>
              <w:rPr>
                <w:i/>
                <w:iCs/>
                <w:color w:val="000000"/>
                <w:sz w:val="20"/>
                <w:szCs w:val="20"/>
              </w:rPr>
              <w:t xml:space="preserve"> - N</w:t>
            </w:r>
            <w:r>
              <w:rPr>
                <w:i/>
                <w:iCs/>
                <w:color w:val="000000"/>
                <w:sz w:val="20"/>
                <w:szCs w:val="20"/>
                <w:vertAlign w:val="superscript"/>
              </w:rPr>
              <w:t>’</w:t>
            </w:r>
            <w:r>
              <w:rPr>
                <w:i/>
                <w:iCs/>
                <w:color w:val="000000"/>
                <w:sz w:val="20"/>
                <w:szCs w:val="20"/>
                <w:vertAlign w:val="subscript"/>
              </w:rPr>
              <w:t>TRP</w:t>
            </w:r>
            <w:r>
              <w:rPr>
                <w:i/>
                <w:iCs/>
                <w:color w:val="000000"/>
                <w:sz w:val="20"/>
                <w:szCs w:val="20"/>
              </w:rPr>
              <w:t>) is random, then Approach 1B is better than Approach 2.</w:t>
            </w:r>
          </w:p>
          <w:p w14:paraId="2446B381" w14:textId="77777777" w:rsidR="00C82259" w:rsidRDefault="00C82259"/>
        </w:tc>
      </w:tr>
      <w:tr w:rsidR="00C82259" w14:paraId="2446B3C4" w14:textId="77777777">
        <w:trPr>
          <w:trHeight w:val="420"/>
        </w:trPr>
        <w:tc>
          <w:tcPr>
            <w:tcW w:w="10227" w:type="dxa"/>
            <w:gridSpan w:val="2"/>
            <w:noWrap/>
          </w:tcPr>
          <w:p w14:paraId="2446B383"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Nokia (R1-2304685)</w:t>
            </w:r>
          </w:p>
          <w:p w14:paraId="2446B384" w14:textId="77777777" w:rsidR="00C82259" w:rsidRDefault="00FF2015">
            <w:r>
              <w:rPr>
                <w:rFonts w:cs="Arial"/>
                <w:b/>
                <w:bCs/>
                <w:noProof/>
              </w:rPr>
              <w:drawing>
                <wp:inline distT="0" distB="0" distL="0" distR="0" wp14:anchorId="2446C33B" wp14:editId="2446C33C">
                  <wp:extent cx="2522855" cy="1922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33952" cy="1930482"/>
                          </a:xfrm>
                          <a:prstGeom prst="rect">
                            <a:avLst/>
                          </a:prstGeom>
                          <a:noFill/>
                          <a:ln>
                            <a:noFill/>
                          </a:ln>
                        </pic:spPr>
                      </pic:pic>
                    </a:graphicData>
                  </a:graphic>
                </wp:inline>
              </w:drawing>
            </w:r>
          </w:p>
          <w:p w14:paraId="2446B385" w14:textId="77777777" w:rsidR="00C82259" w:rsidRDefault="00FF2015">
            <w:r>
              <w:t>Figure 10 - Positioning accuracy vs. IPD for 18, 9, and 6 TRPs cases.</w:t>
            </w:r>
          </w:p>
          <w:p w14:paraId="2446B386" w14:textId="77777777" w:rsidR="00C82259" w:rsidRDefault="00FF2015">
            <w:r>
              <w:t xml:space="preserve">Table 18 – For </w:t>
            </w:r>
            <w:r>
              <w:rPr>
                <w:color w:val="FF0000"/>
              </w:rPr>
              <w:t>approach 1</w:t>
            </w:r>
            <w:r>
              <w:t xml:space="preserve"> - Evaluation for different number of TRPs (N_TRPs) considering an </w:t>
            </w:r>
            <w:r>
              <w:rPr>
                <w:color w:val="FF0000"/>
              </w:rPr>
              <w:t>arbitrarily</w:t>
            </w:r>
            <w:r>
              <w:t xml:space="preserve"> TRPs selection and compared with their respective model complexity and computational complexity. The input parameter is PDP, the N’t =128, UE distribution area = 120x60 m and using a highest computational complexity </w:t>
            </w:r>
            <w:r>
              <w:lastRenderedPageBreak/>
              <w:t>than Table 17.</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C82259" w14:paraId="2446B38E" w14:textId="77777777">
              <w:tc>
                <w:tcPr>
                  <w:tcW w:w="1838" w:type="dxa"/>
                </w:tcPr>
                <w:p w14:paraId="2446B387" w14:textId="77777777" w:rsidR="00C82259" w:rsidRDefault="00FF2015">
                  <w:pPr>
                    <w:rPr>
                      <w:rFonts w:cs="Arial"/>
                      <w:b/>
                      <w:bCs/>
                    </w:rPr>
                  </w:pPr>
                  <w:r>
                    <w:rPr>
                      <w:rFonts w:cs="Arial"/>
                      <w:b/>
                      <w:bCs/>
                    </w:rPr>
                    <w:t>N_TRPs</w:t>
                  </w:r>
                </w:p>
                <w:p w14:paraId="2446B388" w14:textId="77777777" w:rsidR="00C82259" w:rsidRDefault="00FF2015">
                  <w:pPr>
                    <w:rPr>
                      <w:rFonts w:cs="Arial"/>
                      <w:b/>
                      <w:bCs/>
                    </w:rPr>
                  </w:pPr>
                  <w:r>
                    <w:rPr>
                      <w:rFonts w:cs="Arial"/>
                      <w:b/>
                      <w:bCs/>
                    </w:rPr>
                    <w:t>(input parameter fixed = 18)</w:t>
                  </w:r>
                </w:p>
              </w:tc>
              <w:tc>
                <w:tcPr>
                  <w:tcW w:w="1371" w:type="dxa"/>
                </w:tcPr>
                <w:p w14:paraId="2446B389" w14:textId="77777777" w:rsidR="00C82259" w:rsidRDefault="00FF2015">
                  <w:pPr>
                    <w:rPr>
                      <w:rFonts w:cs="Arial"/>
                      <w:b/>
                      <w:bCs/>
                    </w:rPr>
                  </w:pPr>
                  <w:r>
                    <w:rPr>
                      <w:rFonts w:cs="Arial"/>
                      <w:b/>
                      <w:bCs/>
                    </w:rPr>
                    <w:t>4 TRPs with real values and 14 TRPs set zero</w:t>
                  </w:r>
                </w:p>
              </w:tc>
              <w:tc>
                <w:tcPr>
                  <w:tcW w:w="1605" w:type="dxa"/>
                </w:tcPr>
                <w:p w14:paraId="2446B38A" w14:textId="77777777" w:rsidR="00C82259" w:rsidRDefault="00FF2015">
                  <w:pPr>
                    <w:rPr>
                      <w:rFonts w:cs="Arial"/>
                      <w:b/>
                      <w:bCs/>
                    </w:rPr>
                  </w:pPr>
                  <w:r>
                    <w:rPr>
                      <w:rFonts w:cs="Arial"/>
                      <w:b/>
                      <w:bCs/>
                    </w:rPr>
                    <w:t>8 TRPs with real values and 10 TRPs set zero</w:t>
                  </w:r>
                </w:p>
              </w:tc>
              <w:tc>
                <w:tcPr>
                  <w:tcW w:w="1605" w:type="dxa"/>
                </w:tcPr>
                <w:p w14:paraId="2446B38B" w14:textId="77777777" w:rsidR="00C82259" w:rsidRDefault="00FF2015">
                  <w:pPr>
                    <w:rPr>
                      <w:rFonts w:cs="Arial"/>
                      <w:b/>
                      <w:bCs/>
                    </w:rPr>
                  </w:pPr>
                  <w:r>
                    <w:rPr>
                      <w:rFonts w:cs="Arial"/>
                      <w:b/>
                      <w:bCs/>
                    </w:rPr>
                    <w:t>12 TRPs with real values and 6 TRPs set zero</w:t>
                  </w:r>
                </w:p>
              </w:tc>
              <w:tc>
                <w:tcPr>
                  <w:tcW w:w="1605" w:type="dxa"/>
                </w:tcPr>
                <w:p w14:paraId="2446B38C" w14:textId="77777777" w:rsidR="00C82259" w:rsidRDefault="00FF2015">
                  <w:pPr>
                    <w:rPr>
                      <w:rFonts w:cs="Arial"/>
                      <w:b/>
                      <w:bCs/>
                    </w:rPr>
                  </w:pPr>
                  <w:r>
                    <w:rPr>
                      <w:rFonts w:cs="Arial"/>
                      <w:b/>
                      <w:bCs/>
                    </w:rPr>
                    <w:t>16 TRPs with real values and 2 TRPs set zero</w:t>
                  </w:r>
                </w:p>
              </w:tc>
              <w:tc>
                <w:tcPr>
                  <w:tcW w:w="1605" w:type="dxa"/>
                </w:tcPr>
                <w:p w14:paraId="2446B38D" w14:textId="77777777" w:rsidR="00C82259" w:rsidRDefault="00FF2015">
                  <w:pPr>
                    <w:rPr>
                      <w:rFonts w:cs="Arial"/>
                      <w:b/>
                      <w:bCs/>
                    </w:rPr>
                  </w:pPr>
                  <w:r>
                    <w:rPr>
                      <w:rFonts w:cs="Arial"/>
                      <w:b/>
                      <w:bCs/>
                    </w:rPr>
                    <w:t>18 TRPs with real values and 0 TRPs set Zero</w:t>
                  </w:r>
                </w:p>
              </w:tc>
            </w:tr>
            <w:tr w:rsidR="00C82259" w14:paraId="2446B395" w14:textId="77777777">
              <w:tc>
                <w:tcPr>
                  <w:tcW w:w="1838" w:type="dxa"/>
                </w:tcPr>
                <w:p w14:paraId="2446B38F" w14:textId="77777777" w:rsidR="00C82259" w:rsidRDefault="00FF2015">
                  <w:pPr>
                    <w:rPr>
                      <w:rFonts w:cs="Arial"/>
                      <w:b/>
                      <w:bCs/>
                    </w:rPr>
                  </w:pPr>
                  <w:r>
                    <w:rPr>
                      <w:rFonts w:cs="Arial"/>
                      <w:b/>
                      <w:bCs/>
                    </w:rPr>
                    <w:t>Model complexity (parameters)</w:t>
                  </w:r>
                </w:p>
              </w:tc>
              <w:tc>
                <w:tcPr>
                  <w:tcW w:w="1371" w:type="dxa"/>
                </w:tcPr>
                <w:p w14:paraId="2446B390" w14:textId="77777777" w:rsidR="00C82259" w:rsidRDefault="00FF2015">
                  <w:pPr>
                    <w:rPr>
                      <w:rFonts w:cs="Arial"/>
                      <w:strike/>
                    </w:rPr>
                  </w:pPr>
                  <w:r>
                    <w:rPr>
                      <w:rFonts w:cs="Arial"/>
                    </w:rPr>
                    <w:t>466.9K</w:t>
                  </w:r>
                </w:p>
              </w:tc>
              <w:tc>
                <w:tcPr>
                  <w:tcW w:w="1605" w:type="dxa"/>
                </w:tcPr>
                <w:p w14:paraId="2446B391" w14:textId="77777777" w:rsidR="00C82259" w:rsidRDefault="00FF2015">
                  <w:pPr>
                    <w:rPr>
                      <w:rFonts w:cs="Arial"/>
                      <w:strike/>
                    </w:rPr>
                  </w:pPr>
                  <w:r>
                    <w:rPr>
                      <w:rFonts w:cs="Arial"/>
                    </w:rPr>
                    <w:t>466.9K</w:t>
                  </w:r>
                </w:p>
              </w:tc>
              <w:tc>
                <w:tcPr>
                  <w:tcW w:w="1605" w:type="dxa"/>
                </w:tcPr>
                <w:p w14:paraId="2446B392" w14:textId="77777777" w:rsidR="00C82259" w:rsidRDefault="00FF2015">
                  <w:pPr>
                    <w:rPr>
                      <w:rFonts w:cs="Arial"/>
                      <w:strike/>
                    </w:rPr>
                  </w:pPr>
                  <w:r>
                    <w:rPr>
                      <w:rFonts w:cs="Arial"/>
                    </w:rPr>
                    <w:t>466.9K</w:t>
                  </w:r>
                </w:p>
              </w:tc>
              <w:tc>
                <w:tcPr>
                  <w:tcW w:w="1605" w:type="dxa"/>
                </w:tcPr>
                <w:p w14:paraId="2446B393" w14:textId="77777777" w:rsidR="00C82259" w:rsidRDefault="00FF2015">
                  <w:pPr>
                    <w:rPr>
                      <w:rFonts w:cs="Arial"/>
                      <w:strike/>
                    </w:rPr>
                  </w:pPr>
                  <w:r>
                    <w:rPr>
                      <w:rFonts w:cs="Arial"/>
                    </w:rPr>
                    <w:t>466.9K</w:t>
                  </w:r>
                </w:p>
              </w:tc>
              <w:tc>
                <w:tcPr>
                  <w:tcW w:w="1605" w:type="dxa"/>
                </w:tcPr>
                <w:p w14:paraId="2446B394" w14:textId="77777777" w:rsidR="00C82259" w:rsidRDefault="00FF2015">
                  <w:pPr>
                    <w:rPr>
                      <w:rFonts w:cs="Arial"/>
                      <w:strike/>
                    </w:rPr>
                  </w:pPr>
                  <w:r>
                    <w:rPr>
                      <w:rFonts w:cs="Arial"/>
                    </w:rPr>
                    <w:t>466.9K</w:t>
                  </w:r>
                </w:p>
              </w:tc>
            </w:tr>
            <w:tr w:rsidR="00C82259" w14:paraId="2446B39C" w14:textId="77777777">
              <w:tc>
                <w:tcPr>
                  <w:tcW w:w="1838" w:type="dxa"/>
                </w:tcPr>
                <w:p w14:paraId="2446B396" w14:textId="77777777" w:rsidR="00C82259" w:rsidRDefault="00FF2015">
                  <w:pPr>
                    <w:rPr>
                      <w:rFonts w:cs="Arial"/>
                      <w:b/>
                      <w:bCs/>
                    </w:rPr>
                  </w:pPr>
                  <w:r>
                    <w:rPr>
                      <w:rFonts w:cs="Arial"/>
                      <w:b/>
                      <w:bCs/>
                    </w:rPr>
                    <w:t>computational complexity (flops)</w:t>
                  </w:r>
                </w:p>
              </w:tc>
              <w:tc>
                <w:tcPr>
                  <w:tcW w:w="1371" w:type="dxa"/>
                </w:tcPr>
                <w:p w14:paraId="2446B397" w14:textId="77777777" w:rsidR="00C82259" w:rsidRDefault="00FF2015">
                  <w:pPr>
                    <w:rPr>
                      <w:rFonts w:cs="Arial"/>
                      <w:strike/>
                    </w:rPr>
                  </w:pPr>
                  <w:r>
                    <w:rPr>
                      <w:rFonts w:cs="Arial"/>
                    </w:rPr>
                    <w:t>6390M</w:t>
                  </w:r>
                </w:p>
              </w:tc>
              <w:tc>
                <w:tcPr>
                  <w:tcW w:w="1605" w:type="dxa"/>
                </w:tcPr>
                <w:p w14:paraId="2446B398" w14:textId="77777777" w:rsidR="00C82259" w:rsidRDefault="00FF2015">
                  <w:pPr>
                    <w:rPr>
                      <w:rFonts w:cs="Arial"/>
                      <w:strike/>
                    </w:rPr>
                  </w:pPr>
                  <w:r>
                    <w:rPr>
                      <w:rFonts w:cs="Arial"/>
                    </w:rPr>
                    <w:t>6390M</w:t>
                  </w:r>
                </w:p>
              </w:tc>
              <w:tc>
                <w:tcPr>
                  <w:tcW w:w="1605" w:type="dxa"/>
                </w:tcPr>
                <w:p w14:paraId="2446B399" w14:textId="77777777" w:rsidR="00C82259" w:rsidRDefault="00FF2015">
                  <w:pPr>
                    <w:rPr>
                      <w:rFonts w:cs="Arial"/>
                      <w:strike/>
                    </w:rPr>
                  </w:pPr>
                  <w:r>
                    <w:rPr>
                      <w:rFonts w:cs="Arial"/>
                    </w:rPr>
                    <w:t>6390M</w:t>
                  </w:r>
                </w:p>
              </w:tc>
              <w:tc>
                <w:tcPr>
                  <w:tcW w:w="1605" w:type="dxa"/>
                </w:tcPr>
                <w:p w14:paraId="2446B39A" w14:textId="77777777" w:rsidR="00C82259" w:rsidRDefault="00FF2015">
                  <w:pPr>
                    <w:rPr>
                      <w:rFonts w:cs="Arial"/>
                      <w:strike/>
                    </w:rPr>
                  </w:pPr>
                  <w:r>
                    <w:rPr>
                      <w:rFonts w:cs="Arial"/>
                    </w:rPr>
                    <w:t>6390M</w:t>
                  </w:r>
                </w:p>
              </w:tc>
              <w:tc>
                <w:tcPr>
                  <w:tcW w:w="1605" w:type="dxa"/>
                </w:tcPr>
                <w:p w14:paraId="2446B39B" w14:textId="77777777" w:rsidR="00C82259" w:rsidRDefault="00FF2015">
                  <w:pPr>
                    <w:rPr>
                      <w:rFonts w:cs="Arial"/>
                      <w:strike/>
                    </w:rPr>
                  </w:pPr>
                  <w:r>
                    <w:rPr>
                      <w:rFonts w:cs="Arial"/>
                    </w:rPr>
                    <w:t>6390M</w:t>
                  </w:r>
                </w:p>
              </w:tc>
            </w:tr>
            <w:tr w:rsidR="00C82259" w14:paraId="2446B3A3" w14:textId="77777777">
              <w:tc>
                <w:tcPr>
                  <w:tcW w:w="1838" w:type="dxa"/>
                </w:tcPr>
                <w:p w14:paraId="2446B39D" w14:textId="77777777" w:rsidR="00C82259" w:rsidRDefault="00FF2015">
                  <w:pPr>
                    <w:rPr>
                      <w:rFonts w:cs="Arial"/>
                      <w:b/>
                      <w:bCs/>
                    </w:rPr>
                  </w:pPr>
                  <w:r>
                    <w:rPr>
                      <w:b/>
                      <w:bCs/>
                    </w:rPr>
                    <w:t>Horizontal 2D error at CDF 90% (meters)</w:t>
                  </w:r>
                </w:p>
              </w:tc>
              <w:tc>
                <w:tcPr>
                  <w:tcW w:w="1371" w:type="dxa"/>
                </w:tcPr>
                <w:p w14:paraId="2446B39E" w14:textId="77777777" w:rsidR="00C82259" w:rsidRDefault="00FF2015">
                  <w:pPr>
                    <w:rPr>
                      <w:rFonts w:cs="Arial"/>
                    </w:rPr>
                  </w:pPr>
                  <w:r>
                    <w:rPr>
                      <w:rFonts w:cs="Arial"/>
                    </w:rPr>
                    <w:t>53.17</w:t>
                  </w:r>
                </w:p>
              </w:tc>
              <w:tc>
                <w:tcPr>
                  <w:tcW w:w="1605" w:type="dxa"/>
                </w:tcPr>
                <w:p w14:paraId="2446B39F" w14:textId="77777777" w:rsidR="00C82259" w:rsidRDefault="00FF2015">
                  <w:pPr>
                    <w:rPr>
                      <w:rFonts w:cs="Arial"/>
                    </w:rPr>
                  </w:pPr>
                  <w:r>
                    <w:rPr>
                      <w:rFonts w:cs="Arial"/>
                    </w:rPr>
                    <w:t>26.94</w:t>
                  </w:r>
                </w:p>
              </w:tc>
              <w:tc>
                <w:tcPr>
                  <w:tcW w:w="1605" w:type="dxa"/>
                </w:tcPr>
                <w:p w14:paraId="2446B3A0" w14:textId="77777777" w:rsidR="00C82259" w:rsidRDefault="00FF2015">
                  <w:pPr>
                    <w:rPr>
                      <w:rFonts w:cs="Arial"/>
                    </w:rPr>
                  </w:pPr>
                  <w:r>
                    <w:rPr>
                      <w:rFonts w:cs="Arial"/>
                    </w:rPr>
                    <w:t>17.3</w:t>
                  </w:r>
                </w:p>
              </w:tc>
              <w:tc>
                <w:tcPr>
                  <w:tcW w:w="1605" w:type="dxa"/>
                </w:tcPr>
                <w:p w14:paraId="2446B3A1" w14:textId="77777777" w:rsidR="00C82259" w:rsidRDefault="00FF2015">
                  <w:pPr>
                    <w:rPr>
                      <w:rFonts w:cs="Arial"/>
                    </w:rPr>
                  </w:pPr>
                  <w:r>
                    <w:rPr>
                      <w:rFonts w:cs="Arial"/>
                    </w:rPr>
                    <w:t>1.39</w:t>
                  </w:r>
                </w:p>
              </w:tc>
              <w:tc>
                <w:tcPr>
                  <w:tcW w:w="1605" w:type="dxa"/>
                </w:tcPr>
                <w:p w14:paraId="2446B3A2" w14:textId="77777777" w:rsidR="00C82259" w:rsidRDefault="00FF2015">
                  <w:pPr>
                    <w:rPr>
                      <w:rFonts w:cs="Arial"/>
                    </w:rPr>
                  </w:pPr>
                  <w:r>
                    <w:rPr>
                      <w:rFonts w:cs="Arial"/>
                    </w:rPr>
                    <w:t>0.732</w:t>
                  </w:r>
                </w:p>
              </w:tc>
            </w:tr>
          </w:tbl>
          <w:p w14:paraId="2446B3A4" w14:textId="77777777" w:rsidR="00C82259" w:rsidRDefault="00FF2015">
            <w:r>
              <w:t>Table 20 – For approach 2 - Evaluation for different number of TRPs (N_TRPs) considering an arbitrarily TRPs selection and compared with their respective model complexity and computational complexity. The input parameter is PDP, the N’t =128, UE distribution area = 120x60 m and using a highest computational complexity than Table 19.</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C82259" w14:paraId="2446B3AB" w14:textId="77777777">
              <w:tc>
                <w:tcPr>
                  <w:tcW w:w="1838" w:type="dxa"/>
                </w:tcPr>
                <w:p w14:paraId="2446B3A5" w14:textId="77777777" w:rsidR="00C82259" w:rsidRDefault="00FF2015">
                  <w:pPr>
                    <w:rPr>
                      <w:rFonts w:cs="Arial"/>
                      <w:b/>
                      <w:bCs/>
                    </w:rPr>
                  </w:pPr>
                  <w:r>
                    <w:rPr>
                      <w:rFonts w:cs="Arial"/>
                      <w:b/>
                      <w:bCs/>
                    </w:rPr>
                    <w:t>N_TRPs</w:t>
                  </w:r>
                </w:p>
              </w:tc>
              <w:tc>
                <w:tcPr>
                  <w:tcW w:w="1371" w:type="dxa"/>
                </w:tcPr>
                <w:p w14:paraId="2446B3A6" w14:textId="77777777" w:rsidR="00C82259" w:rsidRDefault="00FF2015">
                  <w:pPr>
                    <w:rPr>
                      <w:rFonts w:cs="Arial"/>
                      <w:b/>
                    </w:rPr>
                  </w:pPr>
                  <w:r>
                    <w:rPr>
                      <w:rFonts w:cs="Arial"/>
                      <w:b/>
                    </w:rPr>
                    <w:t>4</w:t>
                  </w:r>
                </w:p>
              </w:tc>
              <w:tc>
                <w:tcPr>
                  <w:tcW w:w="1605" w:type="dxa"/>
                </w:tcPr>
                <w:p w14:paraId="2446B3A7" w14:textId="77777777" w:rsidR="00C82259" w:rsidRDefault="00FF2015">
                  <w:pPr>
                    <w:rPr>
                      <w:rFonts w:cs="Arial"/>
                      <w:b/>
                    </w:rPr>
                  </w:pPr>
                  <w:r>
                    <w:rPr>
                      <w:rFonts w:cs="Arial"/>
                      <w:b/>
                    </w:rPr>
                    <w:t>8</w:t>
                  </w:r>
                </w:p>
              </w:tc>
              <w:tc>
                <w:tcPr>
                  <w:tcW w:w="1605" w:type="dxa"/>
                </w:tcPr>
                <w:p w14:paraId="2446B3A8" w14:textId="77777777" w:rsidR="00C82259" w:rsidRDefault="00FF2015">
                  <w:pPr>
                    <w:rPr>
                      <w:rFonts w:cs="Arial"/>
                      <w:b/>
                    </w:rPr>
                  </w:pPr>
                  <w:r>
                    <w:rPr>
                      <w:rFonts w:cs="Arial"/>
                      <w:b/>
                    </w:rPr>
                    <w:t>12</w:t>
                  </w:r>
                </w:p>
              </w:tc>
              <w:tc>
                <w:tcPr>
                  <w:tcW w:w="1605" w:type="dxa"/>
                </w:tcPr>
                <w:p w14:paraId="2446B3A9" w14:textId="77777777" w:rsidR="00C82259" w:rsidRDefault="00FF2015">
                  <w:pPr>
                    <w:rPr>
                      <w:rFonts w:cs="Arial"/>
                      <w:b/>
                    </w:rPr>
                  </w:pPr>
                  <w:r>
                    <w:rPr>
                      <w:rFonts w:cs="Arial"/>
                      <w:b/>
                    </w:rPr>
                    <w:t>16</w:t>
                  </w:r>
                </w:p>
              </w:tc>
              <w:tc>
                <w:tcPr>
                  <w:tcW w:w="1605" w:type="dxa"/>
                </w:tcPr>
                <w:p w14:paraId="2446B3AA" w14:textId="77777777" w:rsidR="00C82259" w:rsidRDefault="00FF2015">
                  <w:pPr>
                    <w:rPr>
                      <w:rFonts w:cs="Arial"/>
                      <w:b/>
                    </w:rPr>
                  </w:pPr>
                  <w:r>
                    <w:rPr>
                      <w:rFonts w:cs="Arial"/>
                      <w:b/>
                    </w:rPr>
                    <w:t>18</w:t>
                  </w:r>
                </w:p>
              </w:tc>
            </w:tr>
            <w:tr w:rsidR="00C82259" w14:paraId="2446B3B2" w14:textId="77777777">
              <w:tc>
                <w:tcPr>
                  <w:tcW w:w="1838" w:type="dxa"/>
                </w:tcPr>
                <w:p w14:paraId="2446B3AC" w14:textId="77777777" w:rsidR="00C82259" w:rsidRDefault="00FF2015">
                  <w:pPr>
                    <w:rPr>
                      <w:rFonts w:cs="Arial"/>
                      <w:b/>
                      <w:bCs/>
                    </w:rPr>
                  </w:pPr>
                  <w:r>
                    <w:rPr>
                      <w:rFonts w:cs="Arial"/>
                      <w:b/>
                      <w:bCs/>
                    </w:rPr>
                    <w:t>Model complexity (parameters)</w:t>
                  </w:r>
                </w:p>
              </w:tc>
              <w:tc>
                <w:tcPr>
                  <w:tcW w:w="1371" w:type="dxa"/>
                </w:tcPr>
                <w:p w14:paraId="2446B3AD" w14:textId="77777777" w:rsidR="00C82259" w:rsidRDefault="00FF2015">
                  <w:pPr>
                    <w:rPr>
                      <w:rFonts w:cs="Arial"/>
                    </w:rPr>
                  </w:pPr>
                  <w:r>
                    <w:rPr>
                      <w:rFonts w:cs="Arial"/>
                    </w:rPr>
                    <w:t>462.8K</w:t>
                  </w:r>
                </w:p>
              </w:tc>
              <w:tc>
                <w:tcPr>
                  <w:tcW w:w="1605" w:type="dxa"/>
                </w:tcPr>
                <w:p w14:paraId="2446B3AE" w14:textId="77777777" w:rsidR="00C82259" w:rsidRDefault="00FF2015">
                  <w:pPr>
                    <w:rPr>
                      <w:rFonts w:cs="Arial"/>
                    </w:rPr>
                  </w:pPr>
                  <w:r>
                    <w:rPr>
                      <w:rFonts w:cs="Arial"/>
                    </w:rPr>
                    <w:t>464K</w:t>
                  </w:r>
                </w:p>
              </w:tc>
              <w:tc>
                <w:tcPr>
                  <w:tcW w:w="1605" w:type="dxa"/>
                </w:tcPr>
                <w:p w14:paraId="2446B3AF" w14:textId="77777777" w:rsidR="00C82259" w:rsidRDefault="00FF2015">
                  <w:pPr>
                    <w:rPr>
                      <w:rFonts w:cs="Arial"/>
                    </w:rPr>
                  </w:pPr>
                  <w:r>
                    <w:rPr>
                      <w:rFonts w:cs="Arial"/>
                    </w:rPr>
                    <w:t>465.2K</w:t>
                  </w:r>
                </w:p>
              </w:tc>
              <w:tc>
                <w:tcPr>
                  <w:tcW w:w="1605" w:type="dxa"/>
                </w:tcPr>
                <w:p w14:paraId="2446B3B0" w14:textId="77777777" w:rsidR="00C82259" w:rsidRDefault="00FF2015">
                  <w:pPr>
                    <w:rPr>
                      <w:rFonts w:cs="Arial"/>
                    </w:rPr>
                  </w:pPr>
                  <w:r>
                    <w:rPr>
                      <w:rFonts w:cs="Arial"/>
                    </w:rPr>
                    <w:t>466.3K</w:t>
                  </w:r>
                </w:p>
              </w:tc>
              <w:tc>
                <w:tcPr>
                  <w:tcW w:w="1605" w:type="dxa"/>
                </w:tcPr>
                <w:p w14:paraId="2446B3B1" w14:textId="77777777" w:rsidR="00C82259" w:rsidRDefault="00FF2015">
                  <w:pPr>
                    <w:rPr>
                      <w:rFonts w:cs="Arial"/>
                    </w:rPr>
                  </w:pPr>
                  <w:r>
                    <w:rPr>
                      <w:rFonts w:cs="Arial"/>
                    </w:rPr>
                    <w:t>466.9K</w:t>
                  </w:r>
                </w:p>
              </w:tc>
            </w:tr>
            <w:tr w:rsidR="00C82259" w14:paraId="2446B3B9" w14:textId="77777777">
              <w:tc>
                <w:tcPr>
                  <w:tcW w:w="1838" w:type="dxa"/>
                </w:tcPr>
                <w:p w14:paraId="2446B3B3" w14:textId="77777777" w:rsidR="00C82259" w:rsidRDefault="00FF2015">
                  <w:pPr>
                    <w:rPr>
                      <w:rFonts w:cs="Arial"/>
                      <w:b/>
                      <w:bCs/>
                    </w:rPr>
                  </w:pPr>
                  <w:r>
                    <w:rPr>
                      <w:rFonts w:cs="Arial"/>
                      <w:b/>
                      <w:bCs/>
                    </w:rPr>
                    <w:t>computational complexity (flops)</w:t>
                  </w:r>
                </w:p>
              </w:tc>
              <w:tc>
                <w:tcPr>
                  <w:tcW w:w="1371" w:type="dxa"/>
                </w:tcPr>
                <w:p w14:paraId="2446B3B4" w14:textId="77777777" w:rsidR="00C82259" w:rsidRDefault="00FF2015">
                  <w:pPr>
                    <w:rPr>
                      <w:rFonts w:cs="Arial"/>
                    </w:rPr>
                  </w:pPr>
                  <w:r>
                    <w:rPr>
                      <w:rFonts w:cs="Arial"/>
                    </w:rPr>
                    <w:t>2490M</w:t>
                  </w:r>
                </w:p>
              </w:tc>
              <w:tc>
                <w:tcPr>
                  <w:tcW w:w="1605" w:type="dxa"/>
                </w:tcPr>
                <w:p w14:paraId="2446B3B5" w14:textId="77777777" w:rsidR="00C82259" w:rsidRDefault="00FF2015">
                  <w:pPr>
                    <w:rPr>
                      <w:rFonts w:cs="Arial"/>
                    </w:rPr>
                  </w:pPr>
                  <w:r>
                    <w:rPr>
                      <w:rFonts w:cs="Arial"/>
                    </w:rPr>
                    <w:t>3600M</w:t>
                  </w:r>
                </w:p>
              </w:tc>
              <w:tc>
                <w:tcPr>
                  <w:tcW w:w="1605" w:type="dxa"/>
                </w:tcPr>
                <w:p w14:paraId="2446B3B6" w14:textId="77777777" w:rsidR="00C82259" w:rsidRDefault="00FF2015">
                  <w:pPr>
                    <w:rPr>
                      <w:rFonts w:cs="Arial"/>
                    </w:rPr>
                  </w:pPr>
                  <w:r>
                    <w:rPr>
                      <w:rFonts w:cs="Arial"/>
                    </w:rPr>
                    <w:t>4720M</w:t>
                  </w:r>
                </w:p>
              </w:tc>
              <w:tc>
                <w:tcPr>
                  <w:tcW w:w="1605" w:type="dxa"/>
                </w:tcPr>
                <w:p w14:paraId="2446B3B7" w14:textId="77777777" w:rsidR="00C82259" w:rsidRDefault="00FF2015">
                  <w:pPr>
                    <w:rPr>
                      <w:rFonts w:cs="Arial"/>
                    </w:rPr>
                  </w:pPr>
                  <w:r>
                    <w:rPr>
                      <w:rFonts w:cs="Arial"/>
                    </w:rPr>
                    <w:t>5830M</w:t>
                  </w:r>
                </w:p>
              </w:tc>
              <w:tc>
                <w:tcPr>
                  <w:tcW w:w="1605" w:type="dxa"/>
                </w:tcPr>
                <w:p w14:paraId="2446B3B8" w14:textId="77777777" w:rsidR="00C82259" w:rsidRDefault="00FF2015">
                  <w:pPr>
                    <w:rPr>
                      <w:rFonts w:cs="Arial"/>
                    </w:rPr>
                  </w:pPr>
                  <w:r>
                    <w:rPr>
                      <w:rFonts w:cs="Arial"/>
                    </w:rPr>
                    <w:t>6390M</w:t>
                  </w:r>
                </w:p>
              </w:tc>
            </w:tr>
            <w:tr w:rsidR="00C82259" w14:paraId="2446B3C1" w14:textId="77777777">
              <w:tc>
                <w:tcPr>
                  <w:tcW w:w="1838" w:type="dxa"/>
                </w:tcPr>
                <w:p w14:paraId="2446B3BA" w14:textId="77777777" w:rsidR="00C82259" w:rsidRDefault="00FF2015">
                  <w:pPr>
                    <w:rPr>
                      <w:rFonts w:cs="Arial"/>
                      <w:b/>
                      <w:bCs/>
                    </w:rPr>
                  </w:pPr>
                  <w:r>
                    <w:rPr>
                      <w:b/>
                      <w:bCs/>
                    </w:rPr>
                    <w:t>Horizontal 2D error at CDF 90% (meters)</w:t>
                  </w:r>
                </w:p>
              </w:tc>
              <w:tc>
                <w:tcPr>
                  <w:tcW w:w="1371" w:type="dxa"/>
                </w:tcPr>
                <w:p w14:paraId="2446B3BB" w14:textId="77777777" w:rsidR="00C82259" w:rsidRDefault="00FF2015">
                  <w:pPr>
                    <w:rPr>
                      <w:rFonts w:cs="Arial"/>
                    </w:rPr>
                  </w:pPr>
                  <w:r>
                    <w:rPr>
                      <w:rFonts w:cs="Arial"/>
                    </w:rPr>
                    <w:t>1.3106</w:t>
                  </w:r>
                </w:p>
              </w:tc>
              <w:tc>
                <w:tcPr>
                  <w:tcW w:w="1605" w:type="dxa"/>
                </w:tcPr>
                <w:p w14:paraId="2446B3BC" w14:textId="77777777" w:rsidR="00C82259" w:rsidRDefault="00FF2015">
                  <w:pPr>
                    <w:rPr>
                      <w:rFonts w:cs="Arial"/>
                    </w:rPr>
                  </w:pPr>
                  <w:r>
                    <w:rPr>
                      <w:rFonts w:cs="Arial"/>
                    </w:rPr>
                    <w:t>1.13219</w:t>
                  </w:r>
                </w:p>
              </w:tc>
              <w:tc>
                <w:tcPr>
                  <w:tcW w:w="1605" w:type="dxa"/>
                </w:tcPr>
                <w:p w14:paraId="2446B3BD" w14:textId="77777777" w:rsidR="00C82259" w:rsidRDefault="00FF2015">
                  <w:pPr>
                    <w:rPr>
                      <w:rFonts w:cs="Arial"/>
                    </w:rPr>
                  </w:pPr>
                  <w:r>
                    <w:rPr>
                      <w:rFonts w:cs="Arial"/>
                    </w:rPr>
                    <w:t>1.0132</w:t>
                  </w:r>
                </w:p>
                <w:p w14:paraId="2446B3BE" w14:textId="77777777" w:rsidR="00C82259" w:rsidRDefault="00C82259">
                  <w:pPr>
                    <w:rPr>
                      <w:rFonts w:cs="Arial"/>
                    </w:rPr>
                  </w:pPr>
                </w:p>
              </w:tc>
              <w:tc>
                <w:tcPr>
                  <w:tcW w:w="1605" w:type="dxa"/>
                </w:tcPr>
                <w:p w14:paraId="2446B3BF" w14:textId="77777777" w:rsidR="00C82259" w:rsidRDefault="00FF2015">
                  <w:pPr>
                    <w:rPr>
                      <w:rFonts w:cs="Arial"/>
                    </w:rPr>
                  </w:pPr>
                  <w:r>
                    <w:rPr>
                      <w:rFonts w:cs="Arial"/>
                    </w:rPr>
                    <w:t>0.9266</w:t>
                  </w:r>
                </w:p>
              </w:tc>
              <w:tc>
                <w:tcPr>
                  <w:tcW w:w="1605" w:type="dxa"/>
                </w:tcPr>
                <w:p w14:paraId="2446B3C0" w14:textId="77777777" w:rsidR="00C82259" w:rsidRDefault="00FF2015">
                  <w:pPr>
                    <w:rPr>
                      <w:rFonts w:cs="Arial"/>
                    </w:rPr>
                  </w:pPr>
                  <w:r>
                    <w:rPr>
                      <w:rFonts w:cs="Arial"/>
                    </w:rPr>
                    <w:t>0.6838</w:t>
                  </w:r>
                </w:p>
              </w:tc>
            </w:tr>
          </w:tbl>
          <w:p w14:paraId="2446B3C2" w14:textId="77777777" w:rsidR="00C82259" w:rsidRDefault="00FF2015">
            <w:r>
              <w:t>Observation 18: The horizontal performance is enhanced when the number of TRPs is increased at the expense of the computational complexity.</w:t>
            </w:r>
          </w:p>
          <w:p w14:paraId="2446B3C3" w14:textId="77777777" w:rsidR="00C82259" w:rsidRDefault="00C82259"/>
        </w:tc>
      </w:tr>
      <w:tr w:rsidR="00C82259" w14:paraId="2446B3C9" w14:textId="77777777">
        <w:trPr>
          <w:trHeight w:val="600"/>
        </w:trPr>
        <w:tc>
          <w:tcPr>
            <w:tcW w:w="10227" w:type="dxa"/>
            <w:gridSpan w:val="2"/>
            <w:noWrap/>
          </w:tcPr>
          <w:p w14:paraId="2446B3C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B3C6" w14:textId="77777777" w:rsidR="00C82259" w:rsidRDefault="00FF2015">
            <w:r>
              <w:t>Observation 4: For direct AI-ML positioning, as the # of TRPs reduces, the positioning performance suffers. It may be possible to regain some of those losses by mixing different input types e.g. CIR for X TRPs and L1-RSRP for Y TRPs</w:t>
            </w:r>
          </w:p>
          <w:p w14:paraId="2446B3C7" w14:textId="77777777" w:rsidR="00C82259" w:rsidRDefault="00FF2015">
            <w:r>
              <w:t>Proposal 2: Study the performance using mixed inputs</w:t>
            </w:r>
          </w:p>
          <w:p w14:paraId="2446B3C8" w14:textId="77777777" w:rsidR="00C82259" w:rsidRDefault="00C82259"/>
        </w:tc>
      </w:tr>
      <w:tr w:rsidR="00C82259" w14:paraId="2446B3D0" w14:textId="77777777">
        <w:trPr>
          <w:trHeight w:val="600"/>
        </w:trPr>
        <w:tc>
          <w:tcPr>
            <w:tcW w:w="10227" w:type="dxa"/>
            <w:gridSpan w:val="2"/>
            <w:noWrap/>
          </w:tcPr>
          <w:p w14:paraId="2446B3C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Huawei (R1-2304657)</w:t>
            </w:r>
          </w:p>
          <w:p w14:paraId="2446B3CB" w14:textId="77777777" w:rsidR="00C82259" w:rsidRDefault="00FF2015">
            <w:pPr>
              <w:pStyle w:val="ListParagraph"/>
              <w:numPr>
                <w:ilvl w:val="0"/>
                <w:numId w:val="38"/>
              </w:numPr>
              <w:rPr>
                <w:rFonts w:asciiTheme="minorHAnsi" w:eastAsiaTheme="minorHAnsi" w:hAnsiTheme="minorHAnsi"/>
                <w:b/>
                <w:i/>
                <w:iCs/>
                <w:lang w:val="en-US"/>
              </w:rPr>
            </w:pPr>
            <w:r>
              <w:rPr>
                <w:rFonts w:asciiTheme="minorHAnsi" w:eastAsiaTheme="minorHAnsi" w:hAnsiTheme="minorHAnsi"/>
                <w:b/>
                <w:i/>
                <w:iCs/>
                <w:lang w:val="en-US"/>
              </w:rPr>
              <w:t>: For direct AI/ML positioning, when the AI/ML model input is CIR (one CIR per TRP) and different numbers of TRPs are evaluated,</w:t>
            </w:r>
          </w:p>
          <w:p w14:paraId="2446B3CC" w14:textId="77777777" w:rsidR="00C82259" w:rsidRPr="003226A7" w:rsidRDefault="00FF2015">
            <w:pPr>
              <w:pStyle w:val="ListParagraph"/>
              <w:numPr>
                <w:ilvl w:val="0"/>
                <w:numId w:val="39"/>
              </w:numPr>
              <w:adjustRightInd w:val="0"/>
              <w:snapToGrid w:val="0"/>
              <w:spacing w:after="120"/>
              <w:ind w:left="896" w:hanging="357"/>
              <w:rPr>
                <w:b/>
                <w:i/>
                <w:iCs/>
                <w:lang w:val="en-US"/>
              </w:rPr>
            </w:pPr>
            <w:r w:rsidRPr="003226A7">
              <w:rPr>
                <w:b/>
                <w:i/>
                <w:iCs/>
                <w:lang w:val="en-US"/>
              </w:rPr>
              <w:t>The positioning accuracy decreases slightly when the number of TRPs is reduced from 18 to 4. But to maintain sub-meter level accuracy, the number of TRPs should be at least 4.</w:t>
            </w:r>
          </w:p>
          <w:p w14:paraId="2446B3CD" w14:textId="77777777" w:rsidR="00C82259" w:rsidRPr="003226A7" w:rsidRDefault="00FF2015">
            <w:pPr>
              <w:pStyle w:val="ListParagraph"/>
              <w:numPr>
                <w:ilvl w:val="0"/>
                <w:numId w:val="39"/>
              </w:numPr>
              <w:adjustRightInd w:val="0"/>
              <w:snapToGrid w:val="0"/>
              <w:spacing w:after="120"/>
              <w:ind w:left="896" w:hanging="357"/>
              <w:rPr>
                <w:b/>
                <w:i/>
                <w:iCs/>
                <w:lang w:val="en-US"/>
              </w:rPr>
            </w:pPr>
            <w:r w:rsidRPr="003226A7">
              <w:rPr>
                <w:b/>
                <w:i/>
                <w:iCs/>
                <w:lang w:val="en-US"/>
              </w:rPr>
              <w:t>Model and computational complexity decrease significantly with a smaller number of TRPs. The model complexity is reduced by more than 50% and computational complexity about 75% when reducing the number of TRPs from 18 to 4.</w:t>
            </w:r>
          </w:p>
          <w:p w14:paraId="2446B3CE" w14:textId="77777777" w:rsidR="00C82259" w:rsidRPr="003226A7" w:rsidRDefault="00FF2015">
            <w:pPr>
              <w:pStyle w:val="ListParagraph"/>
              <w:numPr>
                <w:ilvl w:val="0"/>
                <w:numId w:val="39"/>
              </w:numPr>
              <w:adjustRightInd w:val="0"/>
              <w:snapToGrid w:val="0"/>
              <w:spacing w:beforeLines="50" w:before="120" w:after="120"/>
              <w:rPr>
                <w:b/>
                <w:i/>
                <w:iCs/>
                <w:lang w:val="en-US"/>
              </w:rPr>
            </w:pPr>
            <w:r w:rsidRPr="003226A7">
              <w:rPr>
                <w:b/>
                <w:i/>
                <w:iCs/>
                <w:lang w:val="en-US"/>
              </w:rPr>
              <w:t>When Approach 2 is applied, using different sets of TRPs for model input may lead to slightly different but still comparable positioning performance.</w:t>
            </w:r>
          </w:p>
          <w:p w14:paraId="2446B3CF" w14:textId="77777777" w:rsidR="00C82259" w:rsidRDefault="00C82259"/>
        </w:tc>
      </w:tr>
      <w:tr w:rsidR="00C82259" w14:paraId="2446B3DF" w14:textId="77777777">
        <w:trPr>
          <w:trHeight w:val="420"/>
        </w:trPr>
        <w:tc>
          <w:tcPr>
            <w:tcW w:w="10227" w:type="dxa"/>
            <w:gridSpan w:val="2"/>
            <w:noWrap/>
          </w:tcPr>
          <w:p w14:paraId="2446B3D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B3D2" w14:textId="77777777" w:rsidR="00C82259" w:rsidRDefault="00FF2015">
            <w:pPr>
              <w:pStyle w:val="Reference"/>
              <w:numPr>
                <w:ilvl w:val="0"/>
                <w:numId w:val="0"/>
              </w:numPr>
              <w:ind w:left="567" w:hanging="567"/>
              <w:rPr>
                <w:rFonts w:asciiTheme="minorHAnsi" w:hAnsiTheme="minorHAnsi" w:cstheme="minorHAnsi"/>
              </w:rPr>
            </w:pPr>
            <w:r>
              <w:rPr>
                <w:rFonts w:asciiTheme="minorHAnsi" w:hAnsiTheme="minorHAnsi" w:cstheme="minorHAnsi"/>
              </w:rPr>
              <w:t>3.1.6.1.1.</w:t>
            </w:r>
            <w:r>
              <w:rPr>
                <w:rFonts w:asciiTheme="minorHAnsi" w:hAnsiTheme="minorHAnsi" w:cstheme="minorHAnsi"/>
              </w:rPr>
              <w:tab/>
              <w:t>One model covers entire area</w:t>
            </w:r>
          </w:p>
          <w:p w14:paraId="2446B3D3" w14:textId="77777777" w:rsidR="00C82259" w:rsidRDefault="00FF2015">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rPr>
              <w:t>The first case is to select 9 fixed TRPs and train a model to cover the entire simulation area. In inference phase, this model is used to cover the entire evaluation area.</w:t>
            </w:r>
          </w:p>
          <w:p w14:paraId="2446B3D4" w14:textId="77777777" w:rsidR="00C82259" w:rsidRDefault="00FF2015">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rPr>
              <w:t>In this simulation, since N</w:t>
            </w:r>
            <w:r>
              <w:rPr>
                <w:rFonts w:ascii="Times New Roman" w:eastAsiaTheme="minorEastAsia" w:hAnsi="Times New Roman" w:cs="Times New Roman"/>
                <w:sz w:val="20"/>
                <w:szCs w:val="20"/>
                <w:vertAlign w:val="subscript"/>
              </w:rPr>
              <w:t xml:space="preserve">TRP </w:t>
            </w:r>
            <w:r>
              <w:rPr>
                <w:rFonts w:ascii="Times New Roman" w:eastAsiaTheme="minorEastAsia" w:hAnsi="Times New Roman" w:cs="Times New Roman"/>
                <w:sz w:val="20"/>
                <w:szCs w:val="20"/>
              </w:rPr>
              <w:t>= 9, the measurement size is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port</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T</w:t>
            </w:r>
            <w:r>
              <w:rPr>
                <w:rFonts w:ascii="Times New Roman" w:eastAsiaTheme="minorEastAsia" w:hAnsi="Times New Roman" w:cs="Times New Roman"/>
                <w:sz w:val="20"/>
                <w:szCs w:val="20"/>
              </w:rPr>
              <w:t>*2*64 = 147456bit per UE.</w:t>
            </w:r>
          </w:p>
          <w:p w14:paraId="2446B3D5"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In our first design, Approach 2 is applied, i.e. t</w:t>
            </w:r>
            <w:r>
              <w:rPr>
                <w:rFonts w:ascii="Times New Roman" w:eastAsiaTheme="minorEastAsia" w:hAnsi="Times New Roman" w:cs="Times New Roman"/>
                <w:sz w:val="20"/>
                <w:szCs w:val="20"/>
              </w:rPr>
              <w:t>he TRP dimension of model input is equal to the number of TRPs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that provide</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 measurements as model input.</w:t>
            </w:r>
          </w:p>
          <w:p w14:paraId="2446B3D6"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 xml:space="preserve">In our second design, Approach 1-A is applied, i.e. 9 fixed TRPs provides the effective input value to the model and the input of the </w:t>
            </w:r>
            <w:r>
              <w:rPr>
                <w:rFonts w:ascii="Times New Roman" w:eastAsiaTheme="minorEastAsia" w:hAnsi="Times New Roman" w:cs="Times New Roman"/>
                <w:sz w:val="20"/>
                <w:szCs w:val="20"/>
              </w:rPr>
              <w:t>other</w:t>
            </w:r>
            <w:r>
              <w:rPr>
                <w:rFonts w:ascii="Times New Roman" w:eastAsiaTheme="minorEastAsia" w:hAnsi="Times New Roman" w:cs="Times New Roman" w:hint="eastAsia"/>
                <w:sz w:val="20"/>
                <w:szCs w:val="20"/>
              </w:rPr>
              <w:t xml:space="preserve"> 9 TRPs</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are zero-padded.</w:t>
            </w:r>
          </w:p>
          <w:p w14:paraId="2446B3D7" w14:textId="77777777" w:rsidR="00C82259" w:rsidRDefault="00FF2015">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446B3D8" w14:textId="77777777" w:rsidR="00C82259" w:rsidRDefault="00FF2015">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p w14:paraId="2446B3D9" w14:textId="77777777" w:rsidR="00C82259" w:rsidRDefault="00FF2015">
            <w:r>
              <w:t>3.1.6.1.2.</w:t>
            </w:r>
            <w:r>
              <w:tab/>
              <w:t>Two models, each covers half the area</w:t>
            </w:r>
          </w:p>
          <w:p w14:paraId="2446B3DA" w14:textId="77777777" w:rsidR="00C82259" w:rsidRDefault="00FF2015">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rPr>
              <w:t>The second case is to divide the original area into two regions with equal size, and two models are trained based on the region-specific dataset separately. In inference phase, each model is used to cover the corresponding region, and the whole evaluation area can be covered by these two models.</w:t>
            </w:r>
          </w:p>
          <w:p w14:paraId="2446B3DB"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In our design, Approach 2 is applied,</w:t>
            </w:r>
          </w:p>
          <w:p w14:paraId="2446B3DC" w14:textId="77777777" w:rsidR="00C82259" w:rsidRDefault="00FF2015">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13</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and the total dataset size is unchanged, </w:t>
            </w:r>
            <w:r>
              <w:rPr>
                <w:rFonts w:ascii="Times New Roman" w:eastAsiaTheme="minorEastAsia" w:hAnsi="Times New Roman" w:cs="Times New Roman"/>
                <w:b/>
                <w:sz w:val="20"/>
                <w:szCs w:val="20"/>
              </w:rPr>
              <w:t xml:space="preserve">the horizontal position accuracy of </w:t>
            </w:r>
            <w:r>
              <w:rPr>
                <w:rFonts w:ascii="Times New Roman" w:eastAsiaTheme="minorEastAsia" w:hAnsi="Times New Roman" w:cs="Times New Roman" w:hint="eastAsia"/>
                <w:b/>
                <w:sz w:val="20"/>
                <w:szCs w:val="20"/>
              </w:rPr>
              <w:t xml:space="preserve">using </w:t>
            </w:r>
            <w:r>
              <w:rPr>
                <w:rFonts w:ascii="Times New Roman" w:eastAsiaTheme="minorEastAsia" w:hAnsi="Times New Roman" w:cs="Times New Roman"/>
                <w:b/>
                <w:sz w:val="20"/>
                <w:szCs w:val="20"/>
              </w:rPr>
              <w:t xml:space="preserve">two models </w:t>
            </w:r>
            <w:r>
              <w:rPr>
                <w:rFonts w:ascii="Times New Roman" w:eastAsiaTheme="minorEastAsia" w:hAnsi="Times New Roman" w:cs="Times New Roman" w:hint="eastAsia"/>
                <w:b/>
                <w:sz w:val="20"/>
                <w:szCs w:val="20"/>
              </w:rPr>
              <w:t xml:space="preserve">to cover the entire area </w:t>
            </w:r>
            <w:r>
              <w:rPr>
                <w:rFonts w:ascii="Times New Roman" w:eastAsiaTheme="minorEastAsia" w:hAnsi="Times New Roman" w:cs="Times New Roman"/>
                <w:b/>
                <w:sz w:val="20"/>
                <w:szCs w:val="20"/>
              </w:rPr>
              <w:t xml:space="preserve">is </w:t>
            </w:r>
            <w:r>
              <w:rPr>
                <w:rFonts w:ascii="Times New Roman" w:eastAsiaTheme="minorEastAsia" w:hAnsi="Times New Roman" w:cs="Times New Roman" w:hint="eastAsia"/>
                <w:b/>
                <w:sz w:val="20"/>
                <w:szCs w:val="20"/>
              </w:rPr>
              <w:t>slightly degraded compared</w:t>
            </w:r>
            <w:r>
              <w:rPr>
                <w:rFonts w:ascii="Times New Roman" w:eastAsiaTheme="minorEastAsia" w:hAnsi="Times New Roman" w:cs="Times New Roman"/>
                <w:b/>
                <w:sz w:val="20"/>
                <w:szCs w:val="20"/>
              </w:rPr>
              <w:t xml:space="preserve"> to the performance of </w:t>
            </w:r>
            <w:r>
              <w:rPr>
                <w:rFonts w:ascii="Times New Roman" w:eastAsiaTheme="minorEastAsia" w:hAnsi="Times New Roman" w:cs="Times New Roman" w:hint="eastAsia"/>
                <w:b/>
                <w:sz w:val="20"/>
                <w:szCs w:val="20"/>
              </w:rPr>
              <w:t>using single</w:t>
            </w:r>
            <w:r>
              <w:rPr>
                <w:rFonts w:ascii="Times New Roman" w:eastAsiaTheme="minorEastAsia" w:hAnsi="Times New Roman" w:cs="Times New Roman"/>
                <w:b/>
                <w:sz w:val="20"/>
                <w:szCs w:val="20"/>
              </w:rPr>
              <w:t xml:space="preserve"> model</w:t>
            </w:r>
            <w:r>
              <w:rPr>
                <w:rFonts w:ascii="Times New Roman" w:eastAsiaTheme="minorEastAsia" w:hAnsi="Times New Roman" w:cs="Times New Roman" w:hint="eastAsia"/>
                <w:b/>
                <w:sz w:val="20"/>
                <w:szCs w:val="20"/>
              </w:rPr>
              <w:t xml:space="preserve"> to cover the entire area.</w:t>
            </w:r>
          </w:p>
          <w:p w14:paraId="2446B3DD" w14:textId="77777777" w:rsidR="00C82259" w:rsidRDefault="00C82259"/>
          <w:p w14:paraId="2446B3DE" w14:textId="77777777" w:rsidR="00C82259" w:rsidRDefault="00C82259"/>
        </w:tc>
      </w:tr>
      <w:tr w:rsidR="00C82259" w14:paraId="2446B3E4" w14:textId="77777777">
        <w:trPr>
          <w:trHeight w:val="600"/>
        </w:trPr>
        <w:tc>
          <w:tcPr>
            <w:tcW w:w="10227" w:type="dxa"/>
            <w:gridSpan w:val="2"/>
            <w:noWrap/>
          </w:tcPr>
          <w:p w14:paraId="2446B3E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3E1" w14:textId="77777777" w:rsidR="00C82259" w:rsidRDefault="00FF2015">
            <w:pPr>
              <w:jc w:val="center"/>
            </w:pPr>
            <w:r>
              <w:rPr>
                <w:noProof/>
              </w:rPr>
              <w:lastRenderedPageBreak/>
              <w:drawing>
                <wp:inline distT="0" distB="0" distL="0" distR="0" wp14:anchorId="2446C33D" wp14:editId="2446C33E">
                  <wp:extent cx="3336290" cy="25006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2446B3E2" w14:textId="77777777" w:rsidR="00C82259" w:rsidRDefault="00FF2015">
            <w:r>
              <w:t>Figure 13: Positioning accuracy vs number of active TRP (N'</w:t>
            </w:r>
            <w:r>
              <w:rPr>
                <w:vertAlign w:val="subscript"/>
              </w:rPr>
              <w:t>TRP</w:t>
            </w:r>
            <w:r>
              <w:t>) for centralized ML assisted positioning and centralized ML direct positioning.</w:t>
            </w:r>
          </w:p>
          <w:p w14:paraId="2446B3E3" w14:textId="77777777" w:rsidR="00C82259" w:rsidRDefault="00C82259">
            <w:pPr>
              <w:pStyle w:val="Reference"/>
              <w:numPr>
                <w:ilvl w:val="0"/>
                <w:numId w:val="0"/>
              </w:numPr>
              <w:ind w:left="567" w:hanging="567"/>
              <w:rPr>
                <w:rFonts w:asciiTheme="minorHAnsi" w:hAnsiTheme="minorHAnsi" w:cstheme="minorHAnsi"/>
              </w:rPr>
            </w:pPr>
          </w:p>
        </w:tc>
      </w:tr>
    </w:tbl>
    <w:p w14:paraId="2446B3E5" w14:textId="77777777" w:rsidR="00C82259" w:rsidRDefault="00C82259">
      <w:pPr>
        <w:rPr>
          <w:lang w:eastAsia="ja-JP"/>
        </w:rPr>
      </w:pPr>
    </w:p>
    <w:p w14:paraId="2446B3E6" w14:textId="77777777" w:rsidR="00C82259" w:rsidRDefault="00FF2015">
      <w:pPr>
        <w:pStyle w:val="Heading3"/>
      </w:pPr>
      <w:r>
        <w:t>Other</w:t>
      </w:r>
    </w:p>
    <w:tbl>
      <w:tblPr>
        <w:tblStyle w:val="TableGrid"/>
        <w:tblW w:w="9990" w:type="dxa"/>
        <w:tblInd w:w="-5" w:type="dxa"/>
        <w:tblLook w:val="04A0" w:firstRow="1" w:lastRow="0" w:firstColumn="1" w:lastColumn="0" w:noHBand="0" w:noVBand="1"/>
      </w:tblPr>
      <w:tblGrid>
        <w:gridCol w:w="9990"/>
      </w:tblGrid>
      <w:tr w:rsidR="00C82259" w14:paraId="2446B3EC" w14:textId="77777777">
        <w:trPr>
          <w:trHeight w:val="600"/>
        </w:trPr>
        <w:tc>
          <w:tcPr>
            <w:tcW w:w="9990" w:type="dxa"/>
            <w:noWrap/>
          </w:tcPr>
          <w:p w14:paraId="2446B3E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3E8" w14:textId="77777777" w:rsidR="00C82259" w:rsidRDefault="00FF2015">
            <w:r>
              <w:rPr>
                <w:noProof/>
                <w:color w:val="000000" w:themeColor="text1"/>
              </w:rPr>
              <w:drawing>
                <wp:inline distT="0" distB="0" distL="0" distR="0" wp14:anchorId="2446C33F" wp14:editId="2446C340">
                  <wp:extent cx="2586990" cy="18249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18099" cy="1847227"/>
                          </a:xfrm>
                          <a:prstGeom prst="rect">
                            <a:avLst/>
                          </a:prstGeom>
                          <a:noFill/>
                          <a:ln>
                            <a:noFill/>
                          </a:ln>
                        </pic:spPr>
                      </pic:pic>
                    </a:graphicData>
                  </a:graphic>
                </wp:inline>
              </w:drawing>
            </w:r>
          </w:p>
          <w:p w14:paraId="2446B3E9" w14:textId="77777777" w:rsidR="00C82259" w:rsidRDefault="00FF2015">
            <w:r>
              <w:t>Figure 77</w:t>
            </w:r>
            <w:r>
              <w:tab/>
              <w:t>CDF of positioning accuracy of multi-port positioning and single-port positioning.</w:t>
            </w:r>
          </w:p>
          <w:p w14:paraId="2446B3EA" w14:textId="77777777" w:rsidR="00C82259" w:rsidRDefault="00FF2015">
            <w:r>
              <w:t>Observation 40:</w:t>
            </w:r>
            <w:r>
              <w:tab/>
              <w:t>Positioning with multi-port data can achieve a more accurate position estimation as compared to single-port positioning.</w:t>
            </w:r>
          </w:p>
          <w:p w14:paraId="2446B3EB" w14:textId="77777777" w:rsidR="00C82259" w:rsidRDefault="00C82259">
            <w:pPr>
              <w:pStyle w:val="Reference"/>
              <w:numPr>
                <w:ilvl w:val="0"/>
                <w:numId w:val="0"/>
              </w:numPr>
              <w:ind w:left="567" w:hanging="567"/>
              <w:rPr>
                <w:rFonts w:asciiTheme="minorHAnsi" w:hAnsiTheme="minorHAnsi" w:cstheme="minorHAnsi"/>
              </w:rPr>
            </w:pPr>
          </w:p>
        </w:tc>
      </w:tr>
      <w:tr w:rsidR="00C82259" w14:paraId="2446B3F1" w14:textId="77777777">
        <w:trPr>
          <w:trHeight w:val="600"/>
        </w:trPr>
        <w:tc>
          <w:tcPr>
            <w:tcW w:w="9990" w:type="dxa"/>
            <w:noWrap/>
          </w:tcPr>
          <w:p w14:paraId="2446B3ED"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3EE" w14:textId="77777777" w:rsidR="00C82259" w:rsidRDefault="00FF2015">
            <w:r>
              <w:t>Observation 27:</w:t>
            </w:r>
            <w:r>
              <w:tab/>
              <w:t>The evaluation results shown that the positioning performance of 2 transmit antenna ports (by different polarization) is better than the existing 1 antenna port in the spec.</w:t>
            </w:r>
          </w:p>
          <w:p w14:paraId="2446B3EF" w14:textId="77777777" w:rsidR="00C82259" w:rsidRDefault="00FF2015">
            <w:r>
              <w:t>Proposal 9</w:t>
            </w:r>
            <w:r>
              <w:tab/>
              <w:t xml:space="preserve">: Study and evaluate the performance of direct AI/ML positioning with multiple transmit/receive </w:t>
            </w:r>
            <w:r>
              <w:lastRenderedPageBreak/>
              <w:t>antenna port pairs (for example, 2 ports with different polarization).</w:t>
            </w:r>
          </w:p>
          <w:p w14:paraId="2446B3F0" w14:textId="77777777" w:rsidR="00C82259" w:rsidRDefault="00C82259"/>
        </w:tc>
      </w:tr>
      <w:tr w:rsidR="00C82259" w14:paraId="2446B3FA" w14:textId="77777777">
        <w:trPr>
          <w:trHeight w:val="420"/>
        </w:trPr>
        <w:tc>
          <w:tcPr>
            <w:tcW w:w="9990" w:type="dxa"/>
            <w:noWrap/>
          </w:tcPr>
          <w:p w14:paraId="2446B3F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ZTE (R1-2304538)</w:t>
            </w:r>
          </w:p>
          <w:p w14:paraId="2446B3F3" w14:textId="77777777" w:rsidR="00C82259" w:rsidRDefault="00FF2015">
            <w:r>
              <w:t>Observation 7. When the model input includes channel observation from multi-port PRS, better positioning performance can be observed when compared to single port PRS. Exemplary results are:</w:t>
            </w:r>
          </w:p>
          <w:p w14:paraId="2446B3F4" w14:textId="77777777" w:rsidR="00C82259" w:rsidRPr="003226A7" w:rsidRDefault="00FF2015">
            <w:pPr>
              <w:pStyle w:val="ListParagraph"/>
              <w:numPr>
                <w:ilvl w:val="0"/>
                <w:numId w:val="40"/>
              </w:numPr>
              <w:rPr>
                <w:lang w:val="en-US"/>
              </w:rPr>
            </w:pPr>
            <w:r w:rsidRPr="003226A7">
              <w:rPr>
                <w:lang w:val="en-US"/>
              </w:rPr>
              <w:t xml:space="preserve">When the width of square grid is 0.5 m in grid distribution used for training dataset generation, positioning error of single port PRS is about 1.27 times that of multi-port PRS at </w:t>
            </w:r>
            <w:proofErr w:type="spellStart"/>
            <w:r w:rsidRPr="003226A7">
              <w:rPr>
                <w:lang w:val="en-US"/>
              </w:rPr>
              <w:t>N_t</w:t>
            </w:r>
            <w:proofErr w:type="spellEnd"/>
            <w:r w:rsidRPr="003226A7">
              <w:rPr>
                <w:lang w:val="en-US"/>
              </w:rPr>
              <w:t xml:space="preserve">^'=256 for PDP based </w:t>
            </w:r>
            <w:proofErr w:type="gramStart"/>
            <w:r w:rsidRPr="003226A7">
              <w:rPr>
                <w:lang w:val="en-US"/>
              </w:rPr>
              <w:t>positioning;</w:t>
            </w:r>
            <w:proofErr w:type="gramEnd"/>
          </w:p>
          <w:p w14:paraId="2446B3F5" w14:textId="77777777" w:rsidR="00C82259" w:rsidRPr="003226A7" w:rsidRDefault="00FF2015">
            <w:pPr>
              <w:pStyle w:val="ListParagraph"/>
              <w:numPr>
                <w:ilvl w:val="0"/>
                <w:numId w:val="40"/>
              </w:numPr>
              <w:rPr>
                <w:lang w:val="en-US"/>
              </w:rPr>
            </w:pPr>
            <w:r w:rsidRPr="003226A7">
              <w:rPr>
                <w:lang w:val="en-US"/>
              </w:rPr>
              <w:t xml:space="preserve">When the width of square grid is 0.5 m in grid distribution used for training dataset generation, positioning error of single port PRS is about 1.58 times that of multi-port PRS at </w:t>
            </w:r>
            <w:proofErr w:type="spellStart"/>
            <w:r w:rsidRPr="003226A7">
              <w:rPr>
                <w:lang w:val="en-US"/>
              </w:rPr>
              <w:t>N_t</w:t>
            </w:r>
            <w:proofErr w:type="spellEnd"/>
            <w:r w:rsidRPr="003226A7">
              <w:rPr>
                <w:lang w:val="en-US"/>
              </w:rPr>
              <w:t xml:space="preserve">^'=256 for CIR based </w:t>
            </w:r>
            <w:proofErr w:type="gramStart"/>
            <w:r w:rsidRPr="003226A7">
              <w:rPr>
                <w:lang w:val="en-US"/>
              </w:rPr>
              <w:t>positioning;</w:t>
            </w:r>
            <w:proofErr w:type="gramEnd"/>
          </w:p>
          <w:p w14:paraId="2446B3F6" w14:textId="77777777" w:rsidR="00C82259" w:rsidRDefault="00FF2015">
            <w:r>
              <w:t>Observation 8. Due to the enriched channel observations from multi-port PRS, positioning performance is improved under a given number of data samples for model training, which can relief the efforts to collect training data in reality.</w:t>
            </w:r>
          </w:p>
          <w:p w14:paraId="2446B3F7" w14:textId="77777777" w:rsidR="00C82259" w:rsidRDefault="00FF2015">
            <w:r>
              <w:t>Proposal 2. Study and identify the benefits of AI/ML based positioning when the model input includes channel observations from multi-port PRS.</w:t>
            </w:r>
          </w:p>
          <w:p w14:paraId="2446B3F8" w14:textId="77777777" w:rsidR="00C82259" w:rsidRDefault="00FF2015">
            <w:r>
              <w:t>Proposal 3. When multi-port PRS is evaluated for AI/ML based positioning, companies should report its assumption on the number of ports for a single data sample used in model input.</w:t>
            </w:r>
          </w:p>
          <w:p w14:paraId="2446B3F9" w14:textId="77777777" w:rsidR="00C82259" w:rsidRDefault="00C82259">
            <w:pPr>
              <w:pStyle w:val="Reference"/>
              <w:numPr>
                <w:ilvl w:val="0"/>
                <w:numId w:val="0"/>
              </w:numPr>
              <w:ind w:left="567" w:hanging="567"/>
              <w:rPr>
                <w:rFonts w:asciiTheme="minorHAnsi" w:hAnsiTheme="minorHAnsi" w:cstheme="minorHAnsi"/>
              </w:rPr>
            </w:pPr>
          </w:p>
        </w:tc>
      </w:tr>
      <w:tr w:rsidR="00C82259" w14:paraId="2446B401" w14:textId="77777777">
        <w:trPr>
          <w:trHeight w:val="420"/>
        </w:trPr>
        <w:tc>
          <w:tcPr>
            <w:tcW w:w="9990" w:type="dxa"/>
            <w:noWrap/>
          </w:tcPr>
          <w:p w14:paraId="2446B3F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Samsung (R1-2305509)</w:t>
            </w:r>
          </w:p>
          <w:p w14:paraId="2446B3FC" w14:textId="77777777" w:rsidR="00C82259" w:rsidRDefault="00FF2015">
            <w:pPr>
              <w:jc w:val="center"/>
            </w:pPr>
            <w:r>
              <w:rPr>
                <w:noProof/>
              </w:rPr>
              <w:drawing>
                <wp:inline distT="0" distB="0" distL="0" distR="0" wp14:anchorId="2446C341" wp14:editId="2446C342">
                  <wp:extent cx="3075940" cy="1695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2446B3FD" w14:textId="77777777" w:rsidR="00C82259" w:rsidRDefault="00FF2015">
            <w:pPr>
              <w:jc w:val="center"/>
            </w:pPr>
            <w:r>
              <w:t>Fig.13 illustration of complexity reduction and Data size reduction</w:t>
            </w:r>
          </w:p>
          <w:p w14:paraId="2446B3FE" w14:textId="77777777" w:rsidR="00C82259" w:rsidRDefault="00FF2015">
            <w:r>
              <w:t>Observation 9: SIG based input could adopt better (e.g., 7~8 times better in pos accuracy) with simple AI/ML model (e.g., MLP) than CIR based input.</w:t>
            </w:r>
          </w:p>
          <w:p w14:paraId="2446B3FF" w14:textId="77777777" w:rsidR="00C82259" w:rsidRDefault="00FF2015">
            <w:r>
              <w:t>Observation 10: the SIG-based input could drastically reduce the input data size and the complexity (e.g., with 98% reduction) without accuracy loss (e.g., even with 1% improvement).</w:t>
            </w:r>
          </w:p>
          <w:p w14:paraId="2446B400" w14:textId="77777777" w:rsidR="00C82259" w:rsidRDefault="00C82259"/>
        </w:tc>
      </w:tr>
    </w:tbl>
    <w:p w14:paraId="2446B402" w14:textId="77777777" w:rsidR="00C82259" w:rsidRDefault="00C82259">
      <w:pPr>
        <w:rPr>
          <w:lang w:eastAsia="ja-JP"/>
        </w:rPr>
      </w:pPr>
    </w:p>
    <w:p w14:paraId="2446B403" w14:textId="77777777" w:rsidR="00C82259" w:rsidRDefault="00C82259">
      <w:pPr>
        <w:rPr>
          <w:lang w:eastAsia="ja-JP"/>
        </w:rPr>
      </w:pPr>
    </w:p>
    <w:p w14:paraId="2446B404" w14:textId="77777777" w:rsidR="00C82259" w:rsidRDefault="00FF2015">
      <w:pPr>
        <w:pStyle w:val="Heading1"/>
      </w:pPr>
      <w:r>
        <w:t>Impact of direct AI/ML positioning performance by model output</w:t>
      </w:r>
    </w:p>
    <w:p w14:paraId="2446B405" w14:textId="77777777" w:rsidR="00C82259" w:rsidRDefault="00C82259">
      <w:pPr>
        <w:rPr>
          <w:lang w:eastAsia="ja-JP"/>
        </w:rPr>
      </w:pPr>
    </w:p>
    <w:p w14:paraId="2446B406" w14:textId="77777777" w:rsidR="00C82259" w:rsidRDefault="00FF2015">
      <w:pPr>
        <w:pStyle w:val="Heading2"/>
        <w:rPr>
          <w:lang w:val="en-US"/>
        </w:rPr>
      </w:pPr>
      <w:r>
        <w:rPr>
          <w:lang w:val="en-US"/>
        </w:rPr>
        <w:t>Evaluation of noisy ground truth labels</w:t>
      </w:r>
    </w:p>
    <w:tbl>
      <w:tblPr>
        <w:tblStyle w:val="TableGrid"/>
        <w:tblW w:w="9990" w:type="dxa"/>
        <w:tblInd w:w="-5" w:type="dxa"/>
        <w:tblLook w:val="04A0" w:firstRow="1" w:lastRow="0" w:firstColumn="1" w:lastColumn="0" w:noHBand="0" w:noVBand="1"/>
      </w:tblPr>
      <w:tblGrid>
        <w:gridCol w:w="9962"/>
        <w:gridCol w:w="28"/>
      </w:tblGrid>
      <w:tr w:rsidR="00C82259" w14:paraId="2446B4CD" w14:textId="77777777">
        <w:trPr>
          <w:trHeight w:val="600"/>
        </w:trPr>
        <w:tc>
          <w:tcPr>
            <w:tcW w:w="9990" w:type="dxa"/>
            <w:gridSpan w:val="2"/>
            <w:noWrap/>
          </w:tcPr>
          <w:p w14:paraId="2446B40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408" w14:textId="77777777" w:rsidR="00C82259" w:rsidRDefault="00FF2015">
            <w:r>
              <w:t>9.1.</w:t>
            </w:r>
            <w:r>
              <w:tab/>
              <w:t>Data cleaning</w:t>
            </w:r>
          </w:p>
          <w:p w14:paraId="2446B409" w14:textId="77777777" w:rsidR="00C82259" w:rsidRDefault="00FF2015">
            <w:r>
              <w:t>Table 81</w:t>
            </w:r>
            <w: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418"/>
              <w:gridCol w:w="1275"/>
              <w:gridCol w:w="1134"/>
              <w:gridCol w:w="1134"/>
              <w:gridCol w:w="1134"/>
              <w:gridCol w:w="1427"/>
            </w:tblGrid>
            <w:tr w:rsidR="00C82259" w14:paraId="2446B410"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2446B40A" w14:textId="77777777" w:rsidR="00C82259" w:rsidRDefault="00FF2015">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2446B40B" w14:textId="77777777" w:rsidR="00C82259" w:rsidRDefault="00FF2015">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2446B40C" w14:textId="77777777" w:rsidR="00C82259" w:rsidRDefault="00FF2015">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2446B40D" w14:textId="77777777" w:rsidR="00C82259" w:rsidRDefault="00FF2015">
                  <w:pPr>
                    <w:rPr>
                      <w:b/>
                      <w:color w:val="000000" w:themeColor="text1"/>
                      <w:sz w:val="18"/>
                      <w:szCs w:val="18"/>
                    </w:rPr>
                  </w:pPr>
                  <w:r>
                    <w:rPr>
                      <w:b/>
                      <w:color w:val="000000" w:themeColor="text1"/>
                      <w:sz w:val="18"/>
                      <w:szCs w:val="18"/>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2446B40E"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2446B40F"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419"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446B411" w14:textId="77777777" w:rsidR="00C82259" w:rsidRDefault="00C82259">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2446B412" w14:textId="77777777" w:rsidR="00C82259" w:rsidRDefault="00C82259">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46B413" w14:textId="77777777" w:rsidR="00C82259" w:rsidRDefault="00C82259">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2446B414" w14:textId="77777777" w:rsidR="00C82259" w:rsidRDefault="00FF2015">
                  <w:pPr>
                    <w:jc w:val="center"/>
                    <w:rPr>
                      <w:color w:val="000000" w:themeColor="text1"/>
                      <w:sz w:val="18"/>
                      <w:szCs w:val="18"/>
                    </w:rPr>
                  </w:pPr>
                  <w:r>
                    <w:rPr>
                      <w:rFonts w:hint="eastAsia"/>
                      <w:color w:val="000000" w:themeColor="text1"/>
                      <w:sz w:val="18"/>
                      <w:szCs w:val="18"/>
                    </w:rPr>
                    <w:t>T</w:t>
                  </w:r>
                  <w:r>
                    <w:rPr>
                      <w:color w:val="000000" w:themeColor="text1"/>
                      <w:sz w:val="18"/>
                      <w:szCs w:val="18"/>
                    </w:rPr>
                    <w:t>otal samples before data cleaning</w:t>
                  </w:r>
                </w:p>
              </w:tc>
              <w:tc>
                <w:tcPr>
                  <w:tcW w:w="1134" w:type="dxa"/>
                  <w:tcBorders>
                    <w:top w:val="single" w:sz="4" w:space="0" w:color="auto"/>
                    <w:left w:val="single" w:sz="4" w:space="0" w:color="auto"/>
                    <w:right w:val="single" w:sz="4" w:space="0" w:color="auto"/>
                  </w:tcBorders>
                </w:tcPr>
                <w:p w14:paraId="2446B415" w14:textId="77777777" w:rsidR="00C82259" w:rsidRDefault="00FF2015">
                  <w:pPr>
                    <w:jc w:val="center"/>
                    <w:rPr>
                      <w:color w:val="000000" w:themeColor="text1"/>
                      <w:sz w:val="18"/>
                      <w:szCs w:val="18"/>
                    </w:rPr>
                  </w:pPr>
                  <w:r>
                    <w:rPr>
                      <w:color w:val="000000" w:themeColor="text1"/>
                      <w:sz w:val="18"/>
                      <w:szCs w:val="18"/>
                    </w:rPr>
                    <w:t>Retained samples for training</w:t>
                  </w:r>
                </w:p>
              </w:tc>
              <w:tc>
                <w:tcPr>
                  <w:tcW w:w="1134" w:type="dxa"/>
                  <w:tcBorders>
                    <w:top w:val="single" w:sz="4" w:space="0" w:color="auto"/>
                    <w:left w:val="single" w:sz="4" w:space="0" w:color="auto"/>
                    <w:right w:val="single" w:sz="4" w:space="0" w:color="auto"/>
                  </w:tcBorders>
                  <w:vAlign w:val="center"/>
                </w:tcPr>
                <w:p w14:paraId="2446B416" w14:textId="77777777" w:rsidR="00C82259" w:rsidRDefault="00FF2015">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2446B417" w14:textId="77777777" w:rsidR="00C82259" w:rsidRDefault="00FF2015">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2446B418" w14:textId="77777777" w:rsidR="00C82259" w:rsidRDefault="00FF2015">
                  <w:pPr>
                    <w:rPr>
                      <w:color w:val="000000" w:themeColor="text1"/>
                      <w:sz w:val="18"/>
                      <w:szCs w:val="18"/>
                    </w:rPr>
                  </w:pPr>
                  <w:r>
                    <w:rPr>
                      <w:color w:val="000000" w:themeColor="text1"/>
                      <w:sz w:val="18"/>
                      <w:szCs w:val="18"/>
                    </w:rPr>
                    <w:t>AI/ML</w:t>
                  </w:r>
                </w:p>
              </w:tc>
            </w:tr>
            <w:tr w:rsidR="00C82259" w14:paraId="2446B422"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1A"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1B"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2446B41C" w14:textId="77777777" w:rsidR="00C82259" w:rsidRDefault="00FF2015">
                  <w:pPr>
                    <w:jc w:val="center"/>
                    <w:rPr>
                      <w:color w:val="000000" w:themeColor="text1"/>
                      <w:szCs w:val="20"/>
                    </w:rPr>
                  </w:pPr>
                  <w:r>
                    <w:rPr>
                      <w:color w:val="000000" w:themeColor="text1"/>
                      <w:szCs w:val="20"/>
                    </w:rPr>
                    <w:t>T = 1m</w:t>
                  </w:r>
                </w:p>
              </w:tc>
              <w:tc>
                <w:tcPr>
                  <w:tcW w:w="1275" w:type="dxa"/>
                  <w:tcBorders>
                    <w:left w:val="single" w:sz="4" w:space="0" w:color="auto"/>
                    <w:bottom w:val="single" w:sz="4" w:space="0" w:color="auto"/>
                    <w:right w:val="single" w:sz="4" w:space="0" w:color="auto"/>
                  </w:tcBorders>
                  <w:vAlign w:val="center"/>
                </w:tcPr>
                <w:p w14:paraId="2446B41D"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1E" w14:textId="77777777" w:rsidR="00C82259" w:rsidRDefault="00FF2015">
                  <w:pPr>
                    <w:jc w:val="center"/>
                    <w:rPr>
                      <w:color w:val="000000" w:themeColor="text1"/>
                      <w:szCs w:val="20"/>
                    </w:rPr>
                  </w:pPr>
                  <w:r>
                    <w:rPr>
                      <w:rFonts w:hint="eastAsia"/>
                      <w:color w:val="000000" w:themeColor="text1"/>
                      <w:szCs w:val="20"/>
                    </w:rPr>
                    <w:t>2</w:t>
                  </w:r>
                  <w:r>
                    <w:rPr>
                      <w:color w:val="000000" w:themeColor="text1"/>
                      <w:szCs w:val="20"/>
                    </w:rPr>
                    <w:t>.4k</w:t>
                  </w:r>
                </w:p>
              </w:tc>
              <w:tc>
                <w:tcPr>
                  <w:tcW w:w="1134" w:type="dxa"/>
                  <w:tcBorders>
                    <w:left w:val="single" w:sz="4" w:space="0" w:color="auto"/>
                    <w:bottom w:val="single" w:sz="4" w:space="0" w:color="auto"/>
                    <w:right w:val="single" w:sz="4" w:space="0" w:color="auto"/>
                  </w:tcBorders>
                  <w:vAlign w:val="center"/>
                </w:tcPr>
                <w:p w14:paraId="2446B41F"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20"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21" w14:textId="77777777" w:rsidR="00C82259" w:rsidRDefault="00FF2015">
                  <w:pPr>
                    <w:jc w:val="center"/>
                    <w:rPr>
                      <w:color w:val="000000" w:themeColor="text1"/>
                      <w:szCs w:val="20"/>
                    </w:rPr>
                  </w:pPr>
                  <w:r>
                    <w:rPr>
                      <w:color w:val="000000" w:themeColor="text1"/>
                      <w:szCs w:val="20"/>
                    </w:rPr>
                    <w:t>5.58</w:t>
                  </w:r>
                </w:p>
              </w:tc>
            </w:tr>
            <w:tr w:rsidR="00C82259" w14:paraId="2446B42B"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23"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24"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2446B425" w14:textId="77777777" w:rsidR="00C82259" w:rsidRDefault="00FF2015">
                  <w:pPr>
                    <w:jc w:val="center"/>
                    <w:rPr>
                      <w:color w:val="000000" w:themeColor="text1"/>
                      <w:szCs w:val="20"/>
                    </w:rPr>
                  </w:pPr>
                  <w:r>
                    <w:rPr>
                      <w:color w:val="000000" w:themeColor="text1"/>
                      <w:szCs w:val="20"/>
                    </w:rPr>
                    <w:t>T = 2m</w:t>
                  </w:r>
                </w:p>
              </w:tc>
              <w:tc>
                <w:tcPr>
                  <w:tcW w:w="1275" w:type="dxa"/>
                  <w:tcBorders>
                    <w:left w:val="single" w:sz="4" w:space="0" w:color="auto"/>
                    <w:bottom w:val="single" w:sz="4" w:space="0" w:color="auto"/>
                    <w:right w:val="single" w:sz="4" w:space="0" w:color="auto"/>
                  </w:tcBorders>
                  <w:vAlign w:val="center"/>
                </w:tcPr>
                <w:p w14:paraId="2446B426"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27" w14:textId="77777777" w:rsidR="00C82259" w:rsidRDefault="00FF2015">
                  <w:pPr>
                    <w:jc w:val="center"/>
                    <w:rPr>
                      <w:color w:val="000000" w:themeColor="text1"/>
                      <w:szCs w:val="20"/>
                    </w:rPr>
                  </w:pPr>
                  <w:r>
                    <w:rPr>
                      <w:rFonts w:hint="eastAsia"/>
                      <w:color w:val="000000" w:themeColor="text1"/>
                      <w:szCs w:val="20"/>
                    </w:rPr>
                    <w:t>5</w:t>
                  </w:r>
                  <w:r>
                    <w:rPr>
                      <w:color w:val="000000" w:themeColor="text1"/>
                      <w:szCs w:val="20"/>
                    </w:rPr>
                    <w:t>.0k</w:t>
                  </w:r>
                </w:p>
              </w:tc>
              <w:tc>
                <w:tcPr>
                  <w:tcW w:w="1134" w:type="dxa"/>
                  <w:tcBorders>
                    <w:left w:val="single" w:sz="4" w:space="0" w:color="auto"/>
                    <w:bottom w:val="single" w:sz="4" w:space="0" w:color="auto"/>
                    <w:right w:val="single" w:sz="4" w:space="0" w:color="auto"/>
                  </w:tcBorders>
                  <w:vAlign w:val="center"/>
                </w:tcPr>
                <w:p w14:paraId="2446B428" w14:textId="77777777" w:rsidR="00C82259" w:rsidRDefault="00FF2015">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29"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2A" w14:textId="77777777" w:rsidR="00C82259" w:rsidRDefault="00FF2015">
                  <w:pPr>
                    <w:jc w:val="center"/>
                    <w:rPr>
                      <w:color w:val="000000" w:themeColor="text1"/>
                      <w:szCs w:val="20"/>
                    </w:rPr>
                  </w:pPr>
                  <w:r>
                    <w:rPr>
                      <w:color w:val="000000" w:themeColor="text1"/>
                      <w:szCs w:val="20"/>
                    </w:rPr>
                    <w:t>3.58</w:t>
                  </w:r>
                </w:p>
              </w:tc>
            </w:tr>
            <w:tr w:rsidR="00C82259" w14:paraId="2446B434"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2C"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2D"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2446B42E" w14:textId="77777777" w:rsidR="00C82259" w:rsidRDefault="00FF2015">
                  <w:pPr>
                    <w:jc w:val="center"/>
                    <w:rPr>
                      <w:color w:val="000000" w:themeColor="text1"/>
                      <w:szCs w:val="20"/>
                    </w:rPr>
                  </w:pPr>
                  <w:r>
                    <w:rPr>
                      <w:color w:val="000000" w:themeColor="text1"/>
                      <w:szCs w:val="20"/>
                    </w:rPr>
                    <w:t>T = 3m</w:t>
                  </w:r>
                </w:p>
              </w:tc>
              <w:tc>
                <w:tcPr>
                  <w:tcW w:w="1275" w:type="dxa"/>
                  <w:tcBorders>
                    <w:left w:val="single" w:sz="4" w:space="0" w:color="auto"/>
                    <w:bottom w:val="single" w:sz="4" w:space="0" w:color="auto"/>
                    <w:right w:val="single" w:sz="4" w:space="0" w:color="auto"/>
                  </w:tcBorders>
                  <w:vAlign w:val="center"/>
                </w:tcPr>
                <w:p w14:paraId="2446B42F"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30" w14:textId="77777777" w:rsidR="00C82259" w:rsidRDefault="00FF2015">
                  <w:pPr>
                    <w:jc w:val="center"/>
                    <w:rPr>
                      <w:color w:val="000000" w:themeColor="text1"/>
                      <w:szCs w:val="20"/>
                    </w:rPr>
                  </w:pPr>
                  <w:r>
                    <w:rPr>
                      <w:rFonts w:hint="eastAsia"/>
                      <w:color w:val="000000" w:themeColor="text1"/>
                      <w:szCs w:val="20"/>
                    </w:rPr>
                    <w:t>7</w:t>
                  </w:r>
                  <w:r>
                    <w:rPr>
                      <w:color w:val="000000" w:themeColor="text1"/>
                      <w:szCs w:val="20"/>
                    </w:rPr>
                    <w:t>.5k</w:t>
                  </w:r>
                </w:p>
              </w:tc>
              <w:tc>
                <w:tcPr>
                  <w:tcW w:w="1134" w:type="dxa"/>
                  <w:tcBorders>
                    <w:left w:val="single" w:sz="4" w:space="0" w:color="auto"/>
                    <w:bottom w:val="single" w:sz="4" w:space="0" w:color="auto"/>
                    <w:right w:val="single" w:sz="4" w:space="0" w:color="auto"/>
                  </w:tcBorders>
                  <w:vAlign w:val="center"/>
                </w:tcPr>
                <w:p w14:paraId="2446B431"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32"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33" w14:textId="77777777" w:rsidR="00C82259" w:rsidRDefault="00FF2015">
                  <w:pPr>
                    <w:jc w:val="center"/>
                    <w:rPr>
                      <w:color w:val="000000" w:themeColor="text1"/>
                      <w:szCs w:val="20"/>
                    </w:rPr>
                  </w:pPr>
                  <w:r>
                    <w:rPr>
                      <w:color w:val="000000" w:themeColor="text1"/>
                      <w:szCs w:val="20"/>
                    </w:rPr>
                    <w:t>3.30</w:t>
                  </w:r>
                </w:p>
              </w:tc>
            </w:tr>
            <w:tr w:rsidR="00C82259" w14:paraId="2446B43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35"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36"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2446B437" w14:textId="77777777" w:rsidR="00C82259" w:rsidRDefault="00FF2015">
                  <w:pPr>
                    <w:jc w:val="center"/>
                    <w:rPr>
                      <w:color w:val="000000" w:themeColor="text1"/>
                      <w:szCs w:val="20"/>
                    </w:rPr>
                  </w:pPr>
                  <w:r>
                    <w:rPr>
                      <w:color w:val="000000" w:themeColor="text1"/>
                      <w:szCs w:val="20"/>
                    </w:rPr>
                    <w:t>T = 4m</w:t>
                  </w:r>
                </w:p>
              </w:tc>
              <w:tc>
                <w:tcPr>
                  <w:tcW w:w="1275" w:type="dxa"/>
                  <w:tcBorders>
                    <w:left w:val="single" w:sz="4" w:space="0" w:color="auto"/>
                    <w:right w:val="single" w:sz="4" w:space="0" w:color="auto"/>
                  </w:tcBorders>
                  <w:vAlign w:val="center"/>
                </w:tcPr>
                <w:p w14:paraId="2446B438"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46B439" w14:textId="77777777" w:rsidR="00C82259" w:rsidRDefault="00FF2015">
                  <w:pPr>
                    <w:jc w:val="center"/>
                    <w:rPr>
                      <w:color w:val="000000" w:themeColor="text1"/>
                      <w:szCs w:val="20"/>
                    </w:rPr>
                  </w:pPr>
                  <w:r>
                    <w:rPr>
                      <w:rFonts w:hint="eastAsia"/>
                      <w:color w:val="000000" w:themeColor="text1"/>
                      <w:szCs w:val="20"/>
                    </w:rPr>
                    <w:t>1</w:t>
                  </w:r>
                  <w:r>
                    <w:rPr>
                      <w:color w:val="000000" w:themeColor="text1"/>
                      <w:szCs w:val="20"/>
                    </w:rPr>
                    <w:t>0k</w:t>
                  </w:r>
                </w:p>
              </w:tc>
              <w:tc>
                <w:tcPr>
                  <w:tcW w:w="1134" w:type="dxa"/>
                  <w:tcBorders>
                    <w:left w:val="single" w:sz="4" w:space="0" w:color="auto"/>
                    <w:right w:val="single" w:sz="4" w:space="0" w:color="auto"/>
                  </w:tcBorders>
                  <w:vAlign w:val="center"/>
                </w:tcPr>
                <w:p w14:paraId="2446B43A"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446B43B"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3C" w14:textId="77777777" w:rsidR="00C82259" w:rsidRDefault="00FF2015">
                  <w:pPr>
                    <w:jc w:val="center"/>
                    <w:rPr>
                      <w:color w:val="000000" w:themeColor="text1"/>
                      <w:szCs w:val="20"/>
                    </w:rPr>
                  </w:pPr>
                  <w:r>
                    <w:rPr>
                      <w:color w:val="000000" w:themeColor="text1"/>
                      <w:szCs w:val="20"/>
                    </w:rPr>
                    <w:t>3.58</w:t>
                  </w:r>
                </w:p>
              </w:tc>
            </w:tr>
            <w:tr w:rsidR="00C82259" w14:paraId="2446B446"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3E"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3F"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2446B440" w14:textId="77777777" w:rsidR="00C82259" w:rsidRDefault="00FF2015">
                  <w:pPr>
                    <w:jc w:val="center"/>
                    <w:rPr>
                      <w:color w:val="000000" w:themeColor="text1"/>
                      <w:szCs w:val="20"/>
                    </w:rPr>
                  </w:pPr>
                  <w:r>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14:paraId="2446B441"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42"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43"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44" w14:textId="77777777" w:rsidR="00C82259" w:rsidRDefault="00FF2015">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2446B445" w14:textId="77777777" w:rsidR="00C82259" w:rsidRDefault="00FF2015">
                  <w:pPr>
                    <w:jc w:val="center"/>
                    <w:rPr>
                      <w:color w:val="000000" w:themeColor="text1"/>
                      <w:szCs w:val="20"/>
                    </w:rPr>
                  </w:pPr>
                  <w:r>
                    <w:rPr>
                      <w:color w:val="000000" w:themeColor="text1"/>
                      <w:szCs w:val="20"/>
                    </w:rPr>
                    <w:t>5.90</w:t>
                  </w:r>
                </w:p>
              </w:tc>
            </w:tr>
          </w:tbl>
          <w:p w14:paraId="2446B447" w14:textId="77777777" w:rsidR="00C82259" w:rsidRDefault="00FF2015">
            <w:r>
              <w:t>9.2.</w:t>
            </w:r>
            <w:r>
              <w:tab/>
              <w:t>Sample-wise weighting for model training</w:t>
            </w:r>
          </w:p>
          <w:p w14:paraId="2446B448" w14:textId="77777777" w:rsidR="00C82259" w:rsidRDefault="00FF2015">
            <w:r>
              <w:t>Table 82</w:t>
            </w:r>
            <w: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559"/>
              <w:gridCol w:w="1134"/>
              <w:gridCol w:w="1134"/>
              <w:gridCol w:w="1134"/>
              <w:gridCol w:w="1134"/>
              <w:gridCol w:w="1427"/>
            </w:tblGrid>
            <w:tr w:rsidR="00C82259" w14:paraId="2446B44F"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2446B449" w14:textId="77777777" w:rsidR="00C82259" w:rsidRDefault="00FF2015">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2446B44A" w14:textId="77777777" w:rsidR="00C82259" w:rsidRDefault="00FF2015">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2446B44B" w14:textId="77777777" w:rsidR="00C82259" w:rsidRDefault="00FF2015">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14:paraId="2446B44C" w14:textId="77777777" w:rsidR="00C82259" w:rsidRDefault="00FF2015">
                  <w:pPr>
                    <w:rPr>
                      <w:b/>
                      <w:color w:val="000000" w:themeColor="text1"/>
                      <w:sz w:val="18"/>
                      <w:szCs w:val="18"/>
                    </w:rPr>
                  </w:pPr>
                  <w:r>
                    <w:rPr>
                      <w:b/>
                      <w:color w:val="000000" w:themeColor="text1"/>
                      <w:sz w:val="18"/>
                      <w:szCs w:val="18"/>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2446B44D"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2446B44E"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458"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446B450" w14:textId="77777777" w:rsidR="00C82259" w:rsidRDefault="00C82259">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2446B451" w14:textId="77777777" w:rsidR="00C82259" w:rsidRDefault="00C82259">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2446B452" w14:textId="77777777" w:rsidR="00C82259" w:rsidRDefault="00C82259">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2446B453" w14:textId="77777777" w:rsidR="00C82259" w:rsidRDefault="00FF2015">
                  <w:pPr>
                    <w:jc w:val="center"/>
                    <w:rPr>
                      <w:color w:val="000000" w:themeColor="text1"/>
                      <w:sz w:val="18"/>
                      <w:szCs w:val="18"/>
                    </w:rPr>
                  </w:pPr>
                  <w:r>
                    <w:rPr>
                      <w:color w:val="000000" w:themeColor="text1"/>
                      <w:sz w:val="18"/>
                      <w:szCs w:val="18"/>
                    </w:rPr>
                    <w:t>Training dataset</w:t>
                  </w:r>
                </w:p>
              </w:tc>
              <w:tc>
                <w:tcPr>
                  <w:tcW w:w="1134" w:type="dxa"/>
                  <w:tcBorders>
                    <w:top w:val="single" w:sz="4" w:space="0" w:color="auto"/>
                    <w:left w:val="single" w:sz="4" w:space="0" w:color="auto"/>
                    <w:right w:val="single" w:sz="4" w:space="0" w:color="auto"/>
                  </w:tcBorders>
                </w:tcPr>
                <w:p w14:paraId="2446B454" w14:textId="77777777" w:rsidR="00C82259" w:rsidRDefault="00FF2015">
                  <w:pPr>
                    <w:jc w:val="center"/>
                    <w:rPr>
                      <w:color w:val="000000" w:themeColor="text1"/>
                      <w:sz w:val="18"/>
                      <w:szCs w:val="18"/>
                    </w:rPr>
                  </w:pPr>
                  <w:r>
                    <w:rPr>
                      <w:color w:val="000000" w:themeColor="text1"/>
                      <w:sz w:val="18"/>
                      <w:szCs w:val="18"/>
                    </w:rPr>
                    <w:t>Testing dataset</w:t>
                  </w:r>
                </w:p>
              </w:tc>
              <w:tc>
                <w:tcPr>
                  <w:tcW w:w="1134" w:type="dxa"/>
                  <w:tcBorders>
                    <w:top w:val="single" w:sz="4" w:space="0" w:color="auto"/>
                    <w:left w:val="single" w:sz="4" w:space="0" w:color="auto"/>
                    <w:right w:val="single" w:sz="4" w:space="0" w:color="auto"/>
                  </w:tcBorders>
                  <w:vAlign w:val="center"/>
                </w:tcPr>
                <w:p w14:paraId="2446B455" w14:textId="77777777" w:rsidR="00C82259" w:rsidRDefault="00FF2015">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2446B456" w14:textId="77777777" w:rsidR="00C82259" w:rsidRDefault="00FF2015">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2446B457" w14:textId="77777777" w:rsidR="00C82259" w:rsidRDefault="00FF2015">
                  <w:pPr>
                    <w:rPr>
                      <w:color w:val="000000" w:themeColor="text1"/>
                      <w:sz w:val="18"/>
                      <w:szCs w:val="18"/>
                    </w:rPr>
                  </w:pPr>
                  <w:r>
                    <w:rPr>
                      <w:color w:val="000000" w:themeColor="text1"/>
                      <w:sz w:val="18"/>
                      <w:szCs w:val="18"/>
                    </w:rPr>
                    <w:t>AI/ML</w:t>
                  </w:r>
                </w:p>
              </w:tc>
            </w:tr>
            <w:tr w:rsidR="00C82259" w14:paraId="2446B46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59"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5A"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5B" w14:textId="77777777" w:rsidR="00C82259" w:rsidRDefault="00FF2015">
                  <w:pPr>
                    <w:jc w:val="center"/>
                    <w:rPr>
                      <w:color w:val="000000" w:themeColor="text1"/>
                      <w:szCs w:val="20"/>
                    </w:rPr>
                  </w:pPr>
                  <w:r>
                    <w:rPr>
                      <w:color w:val="000000" w:themeColor="text1"/>
                      <w:szCs w:val="20"/>
                    </w:rPr>
                    <w:t>a = 0.1</w:t>
                  </w:r>
                </w:p>
              </w:tc>
              <w:tc>
                <w:tcPr>
                  <w:tcW w:w="1134" w:type="dxa"/>
                  <w:tcBorders>
                    <w:left w:val="single" w:sz="4" w:space="0" w:color="auto"/>
                    <w:bottom w:val="single" w:sz="4" w:space="0" w:color="auto"/>
                    <w:right w:val="single" w:sz="4" w:space="0" w:color="auto"/>
                  </w:tcBorders>
                  <w:vAlign w:val="center"/>
                </w:tcPr>
                <w:p w14:paraId="2446B45C"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5D"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2446B45E"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5F"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60" w14:textId="77777777" w:rsidR="00C82259" w:rsidRDefault="00FF2015">
                  <w:pPr>
                    <w:jc w:val="center"/>
                    <w:rPr>
                      <w:color w:val="000000" w:themeColor="text1"/>
                      <w:szCs w:val="20"/>
                    </w:rPr>
                  </w:pPr>
                  <w:r>
                    <w:rPr>
                      <w:color w:val="000000" w:themeColor="text1"/>
                      <w:szCs w:val="20"/>
                    </w:rPr>
                    <w:t>3.53</w:t>
                  </w:r>
                </w:p>
              </w:tc>
            </w:tr>
            <w:tr w:rsidR="00C82259" w14:paraId="2446B46A"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62"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63"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64" w14:textId="77777777" w:rsidR="00C82259" w:rsidRDefault="00FF2015">
                  <w:pPr>
                    <w:jc w:val="center"/>
                    <w:rPr>
                      <w:color w:val="000000" w:themeColor="text1"/>
                      <w:szCs w:val="20"/>
                    </w:rPr>
                  </w:pPr>
                  <w:r>
                    <w:rPr>
                      <w:color w:val="000000" w:themeColor="text1"/>
                      <w:szCs w:val="20"/>
                    </w:rPr>
                    <w:t>a = 0.5</w:t>
                  </w:r>
                </w:p>
              </w:tc>
              <w:tc>
                <w:tcPr>
                  <w:tcW w:w="1134" w:type="dxa"/>
                  <w:tcBorders>
                    <w:left w:val="single" w:sz="4" w:space="0" w:color="auto"/>
                    <w:bottom w:val="single" w:sz="4" w:space="0" w:color="auto"/>
                    <w:right w:val="single" w:sz="4" w:space="0" w:color="auto"/>
                  </w:tcBorders>
                  <w:vAlign w:val="center"/>
                </w:tcPr>
                <w:p w14:paraId="2446B465"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66"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2446B467" w14:textId="77777777" w:rsidR="00C82259" w:rsidRDefault="00FF2015">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68"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69" w14:textId="77777777" w:rsidR="00C82259" w:rsidRDefault="00FF2015">
                  <w:pPr>
                    <w:jc w:val="center"/>
                    <w:rPr>
                      <w:color w:val="000000" w:themeColor="text1"/>
                      <w:szCs w:val="20"/>
                    </w:rPr>
                  </w:pPr>
                  <w:r>
                    <w:rPr>
                      <w:color w:val="000000" w:themeColor="text1"/>
                      <w:szCs w:val="20"/>
                    </w:rPr>
                    <w:t>3.39</w:t>
                  </w:r>
                </w:p>
              </w:tc>
            </w:tr>
            <w:tr w:rsidR="00C82259" w14:paraId="2446B473"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6B"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6C"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6D" w14:textId="77777777" w:rsidR="00C82259" w:rsidRDefault="00FF2015">
                  <w:pPr>
                    <w:jc w:val="center"/>
                    <w:rPr>
                      <w:color w:val="000000" w:themeColor="text1"/>
                      <w:szCs w:val="20"/>
                    </w:rPr>
                  </w:pPr>
                  <w:r>
                    <w:rPr>
                      <w:color w:val="000000" w:themeColor="text1"/>
                      <w:szCs w:val="20"/>
                    </w:rPr>
                    <w:t>a = 1</w:t>
                  </w:r>
                  <w:r>
                    <w:rPr>
                      <w:rFonts w:hint="eastAsia"/>
                      <w:color w:val="000000" w:themeColor="text1"/>
                      <w:szCs w:val="20"/>
                    </w:rPr>
                    <w:t>.</w:t>
                  </w:r>
                  <w:r>
                    <w:rPr>
                      <w:color w:val="000000" w:themeColor="text1"/>
                      <w:szCs w:val="20"/>
                    </w:rPr>
                    <w:t>0</w:t>
                  </w:r>
                </w:p>
              </w:tc>
              <w:tc>
                <w:tcPr>
                  <w:tcW w:w="1134" w:type="dxa"/>
                  <w:tcBorders>
                    <w:left w:val="single" w:sz="4" w:space="0" w:color="auto"/>
                    <w:bottom w:val="single" w:sz="4" w:space="0" w:color="auto"/>
                    <w:right w:val="single" w:sz="4" w:space="0" w:color="auto"/>
                  </w:tcBorders>
                  <w:vAlign w:val="center"/>
                </w:tcPr>
                <w:p w14:paraId="2446B46E"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6F"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2446B470"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71"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72" w14:textId="77777777" w:rsidR="00C82259" w:rsidRDefault="00FF2015">
                  <w:pPr>
                    <w:jc w:val="center"/>
                    <w:rPr>
                      <w:color w:val="000000" w:themeColor="text1"/>
                      <w:szCs w:val="20"/>
                    </w:rPr>
                  </w:pPr>
                  <w:r>
                    <w:rPr>
                      <w:color w:val="000000" w:themeColor="text1"/>
                      <w:szCs w:val="20"/>
                    </w:rPr>
                    <w:t>3.18</w:t>
                  </w:r>
                </w:p>
              </w:tc>
            </w:tr>
            <w:tr w:rsidR="00C82259" w14:paraId="2446B47C"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74" w14:textId="77777777" w:rsidR="00C82259" w:rsidRDefault="00FF2015">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75"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76" w14:textId="77777777" w:rsidR="00C82259" w:rsidRDefault="00FF2015">
                  <w:pPr>
                    <w:jc w:val="center"/>
                    <w:rPr>
                      <w:color w:val="000000" w:themeColor="text1"/>
                      <w:szCs w:val="20"/>
                    </w:rPr>
                  </w:pPr>
                  <w:r>
                    <w:rPr>
                      <w:color w:val="000000" w:themeColor="text1"/>
                      <w:szCs w:val="20"/>
                    </w:rPr>
                    <w:t>a = 1.5</w:t>
                  </w:r>
                </w:p>
              </w:tc>
              <w:tc>
                <w:tcPr>
                  <w:tcW w:w="1134" w:type="dxa"/>
                  <w:tcBorders>
                    <w:left w:val="single" w:sz="4" w:space="0" w:color="auto"/>
                    <w:right w:val="single" w:sz="4" w:space="0" w:color="auto"/>
                  </w:tcBorders>
                  <w:vAlign w:val="center"/>
                </w:tcPr>
                <w:p w14:paraId="2446B477"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46B478"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2446B479"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446B47A"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7B" w14:textId="77777777" w:rsidR="00C82259" w:rsidRDefault="00FF2015">
                  <w:pPr>
                    <w:jc w:val="center"/>
                    <w:rPr>
                      <w:color w:val="000000" w:themeColor="text1"/>
                      <w:szCs w:val="20"/>
                    </w:rPr>
                  </w:pPr>
                  <w:r>
                    <w:rPr>
                      <w:color w:val="000000" w:themeColor="text1"/>
                      <w:szCs w:val="20"/>
                    </w:rPr>
                    <w:t>3.12</w:t>
                  </w:r>
                </w:p>
              </w:tc>
            </w:tr>
            <w:tr w:rsidR="00C82259" w14:paraId="2446B485"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7D"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7E"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7F" w14:textId="77777777" w:rsidR="00C82259" w:rsidRDefault="00FF2015">
                  <w:pPr>
                    <w:jc w:val="center"/>
                    <w:rPr>
                      <w:color w:val="000000" w:themeColor="text1"/>
                      <w:szCs w:val="20"/>
                    </w:rPr>
                  </w:pPr>
                  <w:r>
                    <w:rPr>
                      <w:color w:val="000000" w:themeColor="text1"/>
                      <w:szCs w:val="20"/>
                    </w:rPr>
                    <w:t>a = 2.0</w:t>
                  </w:r>
                </w:p>
              </w:tc>
              <w:tc>
                <w:tcPr>
                  <w:tcW w:w="1134" w:type="dxa"/>
                  <w:tcBorders>
                    <w:left w:val="single" w:sz="4" w:space="0" w:color="auto"/>
                    <w:right w:val="single" w:sz="4" w:space="0" w:color="auto"/>
                  </w:tcBorders>
                  <w:vAlign w:val="center"/>
                </w:tcPr>
                <w:p w14:paraId="2446B480"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46B481"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2446B482"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446B483"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84" w14:textId="77777777" w:rsidR="00C82259" w:rsidRDefault="00FF2015">
                  <w:pPr>
                    <w:jc w:val="center"/>
                    <w:rPr>
                      <w:color w:val="000000" w:themeColor="text1"/>
                      <w:szCs w:val="20"/>
                    </w:rPr>
                  </w:pPr>
                  <w:r>
                    <w:rPr>
                      <w:color w:val="000000" w:themeColor="text1"/>
                      <w:szCs w:val="20"/>
                    </w:rPr>
                    <w:t>3.19</w:t>
                  </w:r>
                </w:p>
              </w:tc>
            </w:tr>
            <w:tr w:rsidR="00C82259" w14:paraId="2446B48E"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86"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87"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88" w14:textId="77777777" w:rsidR="00C82259" w:rsidRDefault="00FF2015">
                  <w:pPr>
                    <w:jc w:val="center"/>
                    <w:rPr>
                      <w:color w:val="000000" w:themeColor="text1"/>
                      <w:szCs w:val="20"/>
                    </w:rPr>
                  </w:pPr>
                  <w:r>
                    <w:rPr>
                      <w:color w:val="000000" w:themeColor="text1"/>
                      <w:szCs w:val="20"/>
                    </w:rPr>
                    <w:t>a = 3.0</w:t>
                  </w:r>
                </w:p>
              </w:tc>
              <w:tc>
                <w:tcPr>
                  <w:tcW w:w="1134" w:type="dxa"/>
                  <w:tcBorders>
                    <w:left w:val="single" w:sz="4" w:space="0" w:color="auto"/>
                    <w:right w:val="single" w:sz="4" w:space="0" w:color="auto"/>
                  </w:tcBorders>
                  <w:vAlign w:val="center"/>
                </w:tcPr>
                <w:p w14:paraId="2446B489"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2446B48A"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2446B48B"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2446B48C"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8D" w14:textId="77777777" w:rsidR="00C82259" w:rsidRDefault="00FF2015">
                  <w:pPr>
                    <w:jc w:val="center"/>
                    <w:rPr>
                      <w:color w:val="000000" w:themeColor="text1"/>
                      <w:szCs w:val="20"/>
                    </w:rPr>
                  </w:pPr>
                  <w:r>
                    <w:rPr>
                      <w:color w:val="000000" w:themeColor="text1"/>
                      <w:szCs w:val="20"/>
                    </w:rPr>
                    <w:t>3.77</w:t>
                  </w:r>
                </w:p>
              </w:tc>
            </w:tr>
            <w:tr w:rsidR="00C82259" w14:paraId="2446B498"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46B48F"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446B490" w14:textId="77777777" w:rsidR="00C82259" w:rsidRDefault="00FF2015">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2446B491" w14:textId="77777777" w:rsidR="00C82259" w:rsidRDefault="00FF2015">
                  <w:pPr>
                    <w:jc w:val="center"/>
                    <w:rPr>
                      <w:color w:val="000000" w:themeColor="text1"/>
                      <w:szCs w:val="20"/>
                    </w:rPr>
                  </w:pPr>
                  <w:r>
                    <w:rPr>
                      <w:color w:val="000000" w:themeColor="text1"/>
                      <w:szCs w:val="20"/>
                    </w:rPr>
                    <w:t>a = 0.0</w:t>
                  </w:r>
                </w:p>
                <w:p w14:paraId="2446B492" w14:textId="77777777" w:rsidR="00C82259" w:rsidRDefault="00FF2015">
                  <w:pPr>
                    <w:jc w:val="center"/>
                    <w:rPr>
                      <w:color w:val="000000" w:themeColor="text1"/>
                      <w:szCs w:val="20"/>
                    </w:rPr>
                  </w:pPr>
                  <w:r>
                    <w:rPr>
                      <w:color w:val="000000" w:themeColor="text1"/>
                      <w:szCs w:val="20"/>
                    </w:rPr>
                    <w:t>(</w:t>
                  </w:r>
                  <w:proofErr w:type="gramStart"/>
                  <w:r>
                    <w:rPr>
                      <w:color w:val="000000" w:themeColor="text1"/>
                      <w:szCs w:val="20"/>
                    </w:rPr>
                    <w:t>no</w:t>
                  </w:r>
                  <w:proofErr w:type="gramEnd"/>
                  <w:r>
                    <w:rPr>
                      <w:color w:val="000000" w:themeColor="text1"/>
                      <w:szCs w:val="20"/>
                    </w:rPr>
                    <w:t xml:space="preserve"> weighting)</w:t>
                  </w:r>
                </w:p>
              </w:tc>
              <w:tc>
                <w:tcPr>
                  <w:tcW w:w="1134" w:type="dxa"/>
                  <w:tcBorders>
                    <w:left w:val="single" w:sz="4" w:space="0" w:color="auto"/>
                    <w:bottom w:val="single" w:sz="4" w:space="0" w:color="auto"/>
                    <w:right w:val="single" w:sz="4" w:space="0" w:color="auto"/>
                  </w:tcBorders>
                  <w:vAlign w:val="center"/>
                </w:tcPr>
                <w:p w14:paraId="2446B493" w14:textId="77777777" w:rsidR="00C82259" w:rsidRDefault="00FF2015">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446B494" w14:textId="77777777" w:rsidR="00C82259" w:rsidRDefault="00FF2015">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2446B495" w14:textId="77777777" w:rsidR="00C82259" w:rsidRDefault="00FF2015">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2446B496" w14:textId="77777777" w:rsidR="00C82259" w:rsidRDefault="00FF2015">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2446B497" w14:textId="77777777" w:rsidR="00C82259" w:rsidRDefault="00FF2015">
                  <w:pPr>
                    <w:jc w:val="center"/>
                    <w:rPr>
                      <w:color w:val="000000" w:themeColor="text1"/>
                      <w:szCs w:val="20"/>
                    </w:rPr>
                  </w:pPr>
                  <w:r>
                    <w:rPr>
                      <w:color w:val="000000" w:themeColor="text1"/>
                      <w:szCs w:val="20"/>
                    </w:rPr>
                    <w:t>5.90</w:t>
                  </w:r>
                </w:p>
              </w:tc>
            </w:tr>
          </w:tbl>
          <w:p w14:paraId="2446B499" w14:textId="77777777" w:rsidR="00C82259" w:rsidRDefault="00FF2015">
            <w:r>
              <w:t>9.3.</w:t>
            </w:r>
            <w:r>
              <w:tab/>
              <w:t>Model training with estimated labels</w:t>
            </w:r>
          </w:p>
          <w:p w14:paraId="2446B49A" w14:textId="77777777" w:rsidR="00C82259" w:rsidRDefault="00FF2015">
            <w:r>
              <w:t>Table 83</w:t>
            </w:r>
            <w:r>
              <w:tab/>
              <w:t>Evaluation results for AI/ML model deployed on UE or Network side, UE distribution area = [120x60 m]</w:t>
            </w:r>
          </w:p>
          <w:tbl>
            <w:tblPr>
              <w:tblStyle w:val="TableGrid"/>
              <w:tblW w:w="9209" w:type="dxa"/>
              <w:tblLook w:val="04A0" w:firstRow="1" w:lastRow="0" w:firstColumn="1" w:lastColumn="0" w:noHBand="0" w:noVBand="1"/>
            </w:tblPr>
            <w:tblGrid>
              <w:gridCol w:w="994"/>
              <w:gridCol w:w="1009"/>
              <w:gridCol w:w="1217"/>
              <w:gridCol w:w="1170"/>
              <w:gridCol w:w="1559"/>
              <w:gridCol w:w="1843"/>
              <w:gridCol w:w="1417"/>
            </w:tblGrid>
            <w:tr w:rsidR="00C82259" w14:paraId="2446B4A2" w14:textId="77777777">
              <w:tc>
                <w:tcPr>
                  <w:tcW w:w="994" w:type="dxa"/>
                </w:tcPr>
                <w:p w14:paraId="2446B49B" w14:textId="77777777" w:rsidR="00C82259" w:rsidRDefault="00FF2015">
                  <w:pPr>
                    <w:rPr>
                      <w:b/>
                    </w:rPr>
                  </w:pPr>
                  <w:r>
                    <w:rPr>
                      <w:rFonts w:eastAsiaTheme="minorEastAsia" w:hint="eastAsia"/>
                      <w:b/>
                    </w:rPr>
                    <w:t>M</w:t>
                  </w:r>
                  <w:r>
                    <w:rPr>
                      <w:rFonts w:eastAsiaTheme="minorEastAsia"/>
                      <w:b/>
                    </w:rPr>
                    <w:t>odel input</w:t>
                  </w:r>
                </w:p>
              </w:tc>
              <w:tc>
                <w:tcPr>
                  <w:tcW w:w="1009" w:type="dxa"/>
                </w:tcPr>
                <w:p w14:paraId="2446B49C" w14:textId="77777777" w:rsidR="00C82259" w:rsidRDefault="00FF2015">
                  <w:pPr>
                    <w:rPr>
                      <w:b/>
                    </w:rPr>
                  </w:pPr>
                  <w:r>
                    <w:rPr>
                      <w:rFonts w:eastAsiaTheme="minorEastAsia" w:hint="eastAsia"/>
                      <w:b/>
                    </w:rPr>
                    <w:t>M</w:t>
                  </w:r>
                  <w:r>
                    <w:rPr>
                      <w:rFonts w:eastAsiaTheme="minorEastAsia"/>
                      <w:b/>
                    </w:rPr>
                    <w:t>odel output</w:t>
                  </w:r>
                </w:p>
              </w:tc>
              <w:tc>
                <w:tcPr>
                  <w:tcW w:w="1217" w:type="dxa"/>
                </w:tcPr>
                <w:p w14:paraId="2446B49D" w14:textId="77777777" w:rsidR="00C82259" w:rsidRDefault="00FF2015">
                  <w:pPr>
                    <w:rPr>
                      <w:b/>
                    </w:rPr>
                  </w:pPr>
                  <w:r>
                    <w:rPr>
                      <w:rFonts w:eastAsiaTheme="minorEastAsia" w:hint="eastAsia"/>
                      <w:b/>
                    </w:rPr>
                    <w:t>N</w:t>
                  </w:r>
                  <w:r>
                    <w:rPr>
                      <w:rFonts w:eastAsiaTheme="minorEastAsia"/>
                      <w:b/>
                    </w:rPr>
                    <w:t>umber of samples with ground truth labels</w:t>
                  </w:r>
                </w:p>
              </w:tc>
              <w:tc>
                <w:tcPr>
                  <w:tcW w:w="1170" w:type="dxa"/>
                </w:tcPr>
                <w:p w14:paraId="2446B49E" w14:textId="77777777" w:rsidR="00C82259" w:rsidRDefault="00FF2015">
                  <w:pPr>
                    <w:rPr>
                      <w:b/>
                    </w:rPr>
                  </w:pPr>
                  <w:r>
                    <w:rPr>
                      <w:rFonts w:eastAsiaTheme="minorEastAsia" w:hint="eastAsia"/>
                      <w:b/>
                    </w:rPr>
                    <w:t>N</w:t>
                  </w:r>
                  <w:r>
                    <w:rPr>
                      <w:rFonts w:eastAsiaTheme="minorEastAsia"/>
                      <w:b/>
                    </w:rPr>
                    <w:t>umber of samples with noisy labels</w:t>
                  </w:r>
                </w:p>
              </w:tc>
              <w:tc>
                <w:tcPr>
                  <w:tcW w:w="1559" w:type="dxa"/>
                </w:tcPr>
                <w:p w14:paraId="2446B49F" w14:textId="77777777" w:rsidR="00C82259" w:rsidRDefault="00FF2015">
                  <w:pPr>
                    <w:rPr>
                      <w:b/>
                      <w:color w:val="000000" w:themeColor="text1"/>
                      <w:sz w:val="18"/>
                      <w:szCs w:val="18"/>
                    </w:rPr>
                  </w:pPr>
                  <w:r>
                    <w:rPr>
                      <w:rFonts w:eastAsiaTheme="minorEastAsia" w:hint="eastAsia"/>
                      <w:b/>
                      <w:color w:val="000000" w:themeColor="text1"/>
                      <w:sz w:val="18"/>
                      <w:szCs w:val="18"/>
                    </w:rPr>
                    <w:t>U</w:t>
                  </w:r>
                  <w:r>
                    <w:rPr>
                      <w:rFonts w:eastAsiaTheme="minorEastAsia"/>
                      <w:b/>
                      <w:color w:val="000000" w:themeColor="text1"/>
                      <w:sz w:val="18"/>
                      <w:szCs w:val="18"/>
                    </w:rPr>
                    <w:t>sage of label quality</w:t>
                  </w:r>
                </w:p>
              </w:tc>
              <w:tc>
                <w:tcPr>
                  <w:tcW w:w="1843" w:type="dxa"/>
                </w:tcPr>
                <w:p w14:paraId="2446B4A0" w14:textId="77777777" w:rsidR="00C82259" w:rsidRDefault="00FF2015">
                  <w:pPr>
                    <w:rPr>
                      <w:b/>
                      <w:color w:val="000000" w:themeColor="text1"/>
                      <w:sz w:val="18"/>
                      <w:szCs w:val="18"/>
                    </w:rPr>
                  </w:pPr>
                  <w:r>
                    <w:rPr>
                      <w:rFonts w:eastAsiaTheme="minorEastAsia"/>
                      <w:b/>
                      <w:color w:val="000000" w:themeColor="text1"/>
                      <w:sz w:val="18"/>
                      <w:szCs w:val="18"/>
                    </w:rPr>
                    <w:t>Legacy positioning method to generate noisy labels</w:t>
                  </w:r>
                </w:p>
              </w:tc>
              <w:tc>
                <w:tcPr>
                  <w:tcW w:w="1417" w:type="dxa"/>
                </w:tcPr>
                <w:p w14:paraId="2446B4A1" w14:textId="77777777" w:rsidR="00C82259" w:rsidRDefault="00FF2015">
                  <w:pPr>
                    <w:rPr>
                      <w:b/>
                    </w:rPr>
                  </w:pPr>
                  <w:r>
                    <w:rPr>
                      <w:b/>
                      <w:color w:val="000000" w:themeColor="text1"/>
                      <w:sz w:val="18"/>
                      <w:szCs w:val="18"/>
                    </w:rPr>
                    <w:t>Horizontal pos. accuracy at CDF=90% (m)</w:t>
                  </w:r>
                </w:p>
              </w:tc>
            </w:tr>
            <w:tr w:rsidR="00C82259" w14:paraId="2446B4AA" w14:textId="77777777">
              <w:tc>
                <w:tcPr>
                  <w:tcW w:w="994" w:type="dxa"/>
                </w:tcPr>
                <w:p w14:paraId="2446B4A3" w14:textId="77777777" w:rsidR="00C82259" w:rsidRDefault="00FF2015">
                  <w:pPr>
                    <w:jc w:val="center"/>
                  </w:pPr>
                  <w:r>
                    <w:rPr>
                      <w:rFonts w:eastAsiaTheme="minorEastAsia" w:hint="eastAsia"/>
                    </w:rPr>
                    <w:t>C</w:t>
                  </w:r>
                  <w:r>
                    <w:rPr>
                      <w:rFonts w:eastAsiaTheme="minorEastAsia"/>
                    </w:rPr>
                    <w:t>IR</w:t>
                  </w:r>
                </w:p>
              </w:tc>
              <w:tc>
                <w:tcPr>
                  <w:tcW w:w="1009" w:type="dxa"/>
                </w:tcPr>
                <w:p w14:paraId="2446B4A4" w14:textId="77777777" w:rsidR="00C82259" w:rsidRDefault="00FF2015">
                  <w:pPr>
                    <w:jc w:val="center"/>
                  </w:pPr>
                  <w:r>
                    <w:rPr>
                      <w:rFonts w:eastAsiaTheme="minorEastAsia" w:hint="eastAsia"/>
                    </w:rPr>
                    <w:t>P</w:t>
                  </w:r>
                  <w:r>
                    <w:rPr>
                      <w:rFonts w:eastAsiaTheme="minorEastAsia"/>
                    </w:rPr>
                    <w:t>os.</w:t>
                  </w:r>
                </w:p>
              </w:tc>
              <w:tc>
                <w:tcPr>
                  <w:tcW w:w="1217" w:type="dxa"/>
                </w:tcPr>
                <w:p w14:paraId="2446B4A5" w14:textId="77777777" w:rsidR="00C82259" w:rsidRDefault="00FF2015">
                  <w:pPr>
                    <w:jc w:val="center"/>
                  </w:pPr>
                  <w:r>
                    <w:rPr>
                      <w:rFonts w:eastAsiaTheme="minorEastAsia" w:hint="eastAsia"/>
                    </w:rPr>
                    <w:t>2</w:t>
                  </w:r>
                  <w:r>
                    <w:rPr>
                      <w:rFonts w:eastAsiaTheme="minorEastAsia"/>
                    </w:rPr>
                    <w:t>5k</w:t>
                  </w:r>
                </w:p>
              </w:tc>
              <w:tc>
                <w:tcPr>
                  <w:tcW w:w="1170" w:type="dxa"/>
                </w:tcPr>
                <w:p w14:paraId="2446B4A6" w14:textId="77777777" w:rsidR="00C82259" w:rsidRDefault="00FF2015">
                  <w:pPr>
                    <w:jc w:val="center"/>
                  </w:pPr>
                  <w:r>
                    <w:rPr>
                      <w:rFonts w:eastAsiaTheme="minorEastAsia" w:hint="eastAsia"/>
                    </w:rPr>
                    <w:t>0</w:t>
                  </w:r>
                </w:p>
              </w:tc>
              <w:tc>
                <w:tcPr>
                  <w:tcW w:w="1559" w:type="dxa"/>
                </w:tcPr>
                <w:p w14:paraId="2446B4A7" w14:textId="77777777" w:rsidR="00C82259" w:rsidRDefault="00FF2015">
                  <w:pPr>
                    <w:jc w:val="center"/>
                  </w:pPr>
                  <w:r>
                    <w:rPr>
                      <w:rFonts w:eastAsiaTheme="minorEastAsia"/>
                    </w:rPr>
                    <w:t>/</w:t>
                  </w:r>
                </w:p>
              </w:tc>
              <w:tc>
                <w:tcPr>
                  <w:tcW w:w="1843" w:type="dxa"/>
                </w:tcPr>
                <w:p w14:paraId="2446B4A8" w14:textId="77777777" w:rsidR="00C82259" w:rsidRDefault="00FF2015">
                  <w:pPr>
                    <w:jc w:val="center"/>
                  </w:pPr>
                  <w:r>
                    <w:rPr>
                      <w:rFonts w:eastAsiaTheme="minorEastAsia" w:hint="eastAsia"/>
                    </w:rPr>
                    <w:t>/</w:t>
                  </w:r>
                </w:p>
              </w:tc>
              <w:tc>
                <w:tcPr>
                  <w:tcW w:w="1417" w:type="dxa"/>
                </w:tcPr>
                <w:p w14:paraId="2446B4A9" w14:textId="77777777" w:rsidR="00C82259" w:rsidRDefault="00FF2015">
                  <w:pPr>
                    <w:jc w:val="center"/>
                  </w:pPr>
                  <w:r>
                    <w:rPr>
                      <w:rFonts w:eastAsiaTheme="minorEastAsia" w:hint="eastAsia"/>
                    </w:rPr>
                    <w:t>0</w:t>
                  </w:r>
                  <w:r>
                    <w:rPr>
                      <w:rFonts w:eastAsiaTheme="minorEastAsia"/>
                    </w:rPr>
                    <w:t>.89</w:t>
                  </w:r>
                </w:p>
              </w:tc>
            </w:tr>
            <w:tr w:rsidR="00C82259" w14:paraId="2446B4B2" w14:textId="77777777">
              <w:tc>
                <w:tcPr>
                  <w:tcW w:w="994" w:type="dxa"/>
                </w:tcPr>
                <w:p w14:paraId="2446B4AB" w14:textId="77777777" w:rsidR="00C82259" w:rsidRDefault="00FF2015">
                  <w:pPr>
                    <w:jc w:val="center"/>
                  </w:pPr>
                  <w:r>
                    <w:rPr>
                      <w:rFonts w:eastAsiaTheme="minorEastAsia" w:hint="eastAsia"/>
                    </w:rPr>
                    <w:t>C</w:t>
                  </w:r>
                  <w:r>
                    <w:rPr>
                      <w:rFonts w:eastAsiaTheme="minorEastAsia"/>
                    </w:rPr>
                    <w:t>IR</w:t>
                  </w:r>
                </w:p>
              </w:tc>
              <w:tc>
                <w:tcPr>
                  <w:tcW w:w="1009" w:type="dxa"/>
                </w:tcPr>
                <w:p w14:paraId="2446B4AC" w14:textId="77777777" w:rsidR="00C82259" w:rsidRDefault="00FF2015">
                  <w:pPr>
                    <w:jc w:val="center"/>
                  </w:pPr>
                  <w:r>
                    <w:rPr>
                      <w:rFonts w:eastAsiaTheme="minorEastAsia" w:hint="eastAsia"/>
                    </w:rPr>
                    <w:t>P</w:t>
                  </w:r>
                  <w:r>
                    <w:rPr>
                      <w:rFonts w:eastAsiaTheme="minorEastAsia"/>
                    </w:rPr>
                    <w:t>os.</w:t>
                  </w:r>
                </w:p>
              </w:tc>
              <w:tc>
                <w:tcPr>
                  <w:tcW w:w="1217" w:type="dxa"/>
                </w:tcPr>
                <w:p w14:paraId="2446B4AD" w14:textId="77777777" w:rsidR="00C82259" w:rsidRDefault="00FF2015">
                  <w:pPr>
                    <w:jc w:val="center"/>
                  </w:pPr>
                  <w:r>
                    <w:rPr>
                      <w:rFonts w:eastAsiaTheme="minorEastAsia" w:hint="eastAsia"/>
                    </w:rPr>
                    <w:t>5</w:t>
                  </w:r>
                  <w:r>
                    <w:rPr>
                      <w:rFonts w:eastAsiaTheme="minorEastAsia"/>
                    </w:rPr>
                    <w:t>k</w:t>
                  </w:r>
                </w:p>
              </w:tc>
              <w:tc>
                <w:tcPr>
                  <w:tcW w:w="1170" w:type="dxa"/>
                </w:tcPr>
                <w:p w14:paraId="2446B4AE" w14:textId="77777777" w:rsidR="00C82259" w:rsidRDefault="00FF2015">
                  <w:pPr>
                    <w:jc w:val="center"/>
                  </w:pPr>
                  <w:r>
                    <w:rPr>
                      <w:rFonts w:eastAsiaTheme="minorEastAsia" w:hint="eastAsia"/>
                    </w:rPr>
                    <w:t>0</w:t>
                  </w:r>
                </w:p>
              </w:tc>
              <w:tc>
                <w:tcPr>
                  <w:tcW w:w="1559" w:type="dxa"/>
                </w:tcPr>
                <w:p w14:paraId="2446B4AF" w14:textId="77777777" w:rsidR="00C82259" w:rsidRDefault="00FF2015">
                  <w:pPr>
                    <w:jc w:val="center"/>
                  </w:pPr>
                  <w:r>
                    <w:rPr>
                      <w:rFonts w:eastAsiaTheme="minorEastAsia" w:hint="eastAsia"/>
                    </w:rPr>
                    <w:t>/</w:t>
                  </w:r>
                </w:p>
              </w:tc>
              <w:tc>
                <w:tcPr>
                  <w:tcW w:w="1843" w:type="dxa"/>
                </w:tcPr>
                <w:p w14:paraId="2446B4B0" w14:textId="77777777" w:rsidR="00C82259" w:rsidRDefault="00FF2015">
                  <w:pPr>
                    <w:jc w:val="center"/>
                  </w:pPr>
                  <w:r>
                    <w:rPr>
                      <w:rFonts w:eastAsiaTheme="minorEastAsia"/>
                    </w:rPr>
                    <w:t>/</w:t>
                  </w:r>
                </w:p>
              </w:tc>
              <w:tc>
                <w:tcPr>
                  <w:tcW w:w="1417" w:type="dxa"/>
                </w:tcPr>
                <w:p w14:paraId="2446B4B1" w14:textId="77777777" w:rsidR="00C82259" w:rsidRDefault="00FF2015">
                  <w:pPr>
                    <w:jc w:val="center"/>
                  </w:pPr>
                  <w:r>
                    <w:rPr>
                      <w:rFonts w:eastAsiaTheme="minorEastAsia" w:hint="eastAsia"/>
                    </w:rPr>
                    <w:t>3</w:t>
                  </w:r>
                  <w:r>
                    <w:rPr>
                      <w:rFonts w:eastAsiaTheme="minorEastAsia"/>
                    </w:rPr>
                    <w:t>.73</w:t>
                  </w:r>
                </w:p>
              </w:tc>
            </w:tr>
            <w:tr w:rsidR="00C82259" w14:paraId="2446B4BA" w14:textId="77777777">
              <w:tc>
                <w:tcPr>
                  <w:tcW w:w="994" w:type="dxa"/>
                </w:tcPr>
                <w:p w14:paraId="2446B4B3" w14:textId="77777777" w:rsidR="00C82259" w:rsidRDefault="00FF2015">
                  <w:pPr>
                    <w:jc w:val="center"/>
                  </w:pPr>
                  <w:r>
                    <w:rPr>
                      <w:rFonts w:eastAsiaTheme="minorEastAsia" w:hint="eastAsia"/>
                    </w:rPr>
                    <w:t>C</w:t>
                  </w:r>
                  <w:r>
                    <w:rPr>
                      <w:rFonts w:eastAsiaTheme="minorEastAsia"/>
                    </w:rPr>
                    <w:t>IR</w:t>
                  </w:r>
                </w:p>
              </w:tc>
              <w:tc>
                <w:tcPr>
                  <w:tcW w:w="1009" w:type="dxa"/>
                </w:tcPr>
                <w:p w14:paraId="2446B4B4" w14:textId="77777777" w:rsidR="00C82259" w:rsidRDefault="00FF2015">
                  <w:pPr>
                    <w:jc w:val="center"/>
                  </w:pPr>
                  <w:r>
                    <w:rPr>
                      <w:rFonts w:eastAsiaTheme="minorEastAsia" w:hint="eastAsia"/>
                    </w:rPr>
                    <w:t>P</w:t>
                  </w:r>
                  <w:r>
                    <w:rPr>
                      <w:rFonts w:eastAsiaTheme="minorEastAsia"/>
                    </w:rPr>
                    <w:t>os.</w:t>
                  </w:r>
                </w:p>
              </w:tc>
              <w:tc>
                <w:tcPr>
                  <w:tcW w:w="1217" w:type="dxa"/>
                </w:tcPr>
                <w:p w14:paraId="2446B4B5" w14:textId="77777777" w:rsidR="00C82259" w:rsidRDefault="00FF2015">
                  <w:pPr>
                    <w:jc w:val="center"/>
                  </w:pPr>
                  <w:r>
                    <w:rPr>
                      <w:rFonts w:eastAsiaTheme="minorEastAsia" w:hint="eastAsia"/>
                    </w:rPr>
                    <w:t>5</w:t>
                  </w:r>
                  <w:r>
                    <w:rPr>
                      <w:rFonts w:eastAsiaTheme="minorEastAsia"/>
                    </w:rPr>
                    <w:t>k</w:t>
                  </w:r>
                </w:p>
              </w:tc>
              <w:tc>
                <w:tcPr>
                  <w:tcW w:w="1170" w:type="dxa"/>
                </w:tcPr>
                <w:p w14:paraId="2446B4B6" w14:textId="77777777" w:rsidR="00C82259" w:rsidRDefault="00FF2015">
                  <w:pPr>
                    <w:jc w:val="center"/>
                  </w:pPr>
                  <w:r>
                    <w:rPr>
                      <w:rFonts w:eastAsiaTheme="minorEastAsia" w:hint="eastAsia"/>
                    </w:rPr>
                    <w:t>2</w:t>
                  </w:r>
                  <w:r>
                    <w:rPr>
                      <w:rFonts w:eastAsiaTheme="minorEastAsia"/>
                    </w:rPr>
                    <w:t>0k</w:t>
                  </w:r>
                </w:p>
              </w:tc>
              <w:tc>
                <w:tcPr>
                  <w:tcW w:w="1559" w:type="dxa"/>
                </w:tcPr>
                <w:p w14:paraId="2446B4B7" w14:textId="77777777" w:rsidR="00C82259" w:rsidRDefault="00FF2015">
                  <w:pPr>
                    <w:jc w:val="center"/>
                  </w:pPr>
                  <w:r>
                    <w:rPr>
                      <w:rFonts w:eastAsiaTheme="minorEastAsia" w:hint="eastAsia"/>
                    </w:rPr>
                    <w:t>S</w:t>
                  </w:r>
                  <w:r>
                    <w:rPr>
                      <w:rFonts w:eastAsiaTheme="minorEastAsia"/>
                    </w:rPr>
                    <w:t>ample-wise weighting</w:t>
                  </w:r>
                </w:p>
              </w:tc>
              <w:tc>
                <w:tcPr>
                  <w:tcW w:w="1843" w:type="dxa"/>
                </w:tcPr>
                <w:p w14:paraId="2446B4B8" w14:textId="77777777" w:rsidR="00C82259" w:rsidRDefault="00FF2015">
                  <w:pPr>
                    <w:jc w:val="center"/>
                  </w:pPr>
                  <w:r>
                    <w:rPr>
                      <w:rFonts w:eastAsiaTheme="minorEastAsia"/>
                    </w:rPr>
                    <w:t>RSTD based</w:t>
                  </w:r>
                </w:p>
              </w:tc>
              <w:tc>
                <w:tcPr>
                  <w:tcW w:w="1417" w:type="dxa"/>
                </w:tcPr>
                <w:p w14:paraId="2446B4B9" w14:textId="77777777" w:rsidR="00C82259" w:rsidRDefault="00FF2015">
                  <w:pPr>
                    <w:jc w:val="center"/>
                  </w:pPr>
                  <w:r>
                    <w:rPr>
                      <w:rFonts w:eastAsiaTheme="minorEastAsia" w:hint="eastAsia"/>
                    </w:rPr>
                    <w:t>2</w:t>
                  </w:r>
                  <w:r>
                    <w:rPr>
                      <w:rFonts w:eastAsiaTheme="minorEastAsia"/>
                    </w:rPr>
                    <w:t>.23</w:t>
                  </w:r>
                </w:p>
              </w:tc>
            </w:tr>
            <w:tr w:rsidR="00C82259" w14:paraId="2446B4C2" w14:textId="77777777">
              <w:tc>
                <w:tcPr>
                  <w:tcW w:w="994" w:type="dxa"/>
                </w:tcPr>
                <w:p w14:paraId="2446B4BB" w14:textId="77777777" w:rsidR="00C82259" w:rsidRDefault="00FF2015">
                  <w:pPr>
                    <w:jc w:val="center"/>
                  </w:pPr>
                  <w:r>
                    <w:rPr>
                      <w:rFonts w:eastAsiaTheme="minorEastAsia" w:hint="eastAsia"/>
                    </w:rPr>
                    <w:t>C</w:t>
                  </w:r>
                  <w:r>
                    <w:rPr>
                      <w:rFonts w:eastAsiaTheme="minorEastAsia"/>
                    </w:rPr>
                    <w:t>IR</w:t>
                  </w:r>
                </w:p>
              </w:tc>
              <w:tc>
                <w:tcPr>
                  <w:tcW w:w="1009" w:type="dxa"/>
                </w:tcPr>
                <w:p w14:paraId="2446B4BC" w14:textId="77777777" w:rsidR="00C82259" w:rsidRDefault="00FF2015">
                  <w:pPr>
                    <w:jc w:val="center"/>
                  </w:pPr>
                  <w:r>
                    <w:rPr>
                      <w:rFonts w:eastAsiaTheme="minorEastAsia" w:hint="eastAsia"/>
                    </w:rPr>
                    <w:t>P</w:t>
                  </w:r>
                  <w:r>
                    <w:rPr>
                      <w:rFonts w:eastAsiaTheme="minorEastAsia"/>
                    </w:rPr>
                    <w:t>os.</w:t>
                  </w:r>
                </w:p>
              </w:tc>
              <w:tc>
                <w:tcPr>
                  <w:tcW w:w="1217" w:type="dxa"/>
                </w:tcPr>
                <w:p w14:paraId="2446B4BD" w14:textId="77777777" w:rsidR="00C82259" w:rsidRDefault="00FF2015">
                  <w:pPr>
                    <w:jc w:val="center"/>
                  </w:pPr>
                  <w:r>
                    <w:rPr>
                      <w:rFonts w:eastAsiaTheme="minorEastAsia" w:hint="eastAsia"/>
                    </w:rPr>
                    <w:t>5</w:t>
                  </w:r>
                  <w:r>
                    <w:rPr>
                      <w:rFonts w:eastAsiaTheme="minorEastAsia"/>
                    </w:rPr>
                    <w:t>k</w:t>
                  </w:r>
                </w:p>
              </w:tc>
              <w:tc>
                <w:tcPr>
                  <w:tcW w:w="1170" w:type="dxa"/>
                </w:tcPr>
                <w:p w14:paraId="2446B4BE" w14:textId="77777777" w:rsidR="00C82259" w:rsidRDefault="00FF2015">
                  <w:pPr>
                    <w:jc w:val="center"/>
                  </w:pPr>
                  <w:r>
                    <w:rPr>
                      <w:rFonts w:eastAsiaTheme="minorEastAsia" w:hint="eastAsia"/>
                    </w:rPr>
                    <w:t>2</w:t>
                  </w:r>
                  <w:r>
                    <w:rPr>
                      <w:rFonts w:eastAsiaTheme="minorEastAsia"/>
                    </w:rPr>
                    <w:t>0k</w:t>
                  </w:r>
                </w:p>
              </w:tc>
              <w:tc>
                <w:tcPr>
                  <w:tcW w:w="1559" w:type="dxa"/>
                </w:tcPr>
                <w:p w14:paraId="2446B4BF" w14:textId="77777777" w:rsidR="00C82259" w:rsidRDefault="00FF2015">
                  <w:pPr>
                    <w:jc w:val="center"/>
                  </w:pPr>
                  <w:r>
                    <w:rPr>
                      <w:rFonts w:eastAsiaTheme="minorEastAsia" w:hint="eastAsia"/>
                    </w:rPr>
                    <w:t>S</w:t>
                  </w:r>
                  <w:r>
                    <w:rPr>
                      <w:rFonts w:eastAsiaTheme="minorEastAsia"/>
                    </w:rPr>
                    <w:t>ample-wise weighting</w:t>
                  </w:r>
                </w:p>
              </w:tc>
              <w:tc>
                <w:tcPr>
                  <w:tcW w:w="1843" w:type="dxa"/>
                </w:tcPr>
                <w:p w14:paraId="2446B4C0" w14:textId="77777777" w:rsidR="00C82259" w:rsidRDefault="00FF2015">
                  <w:pPr>
                    <w:jc w:val="center"/>
                  </w:pPr>
                  <w:r>
                    <w:rPr>
                      <w:rFonts w:eastAsiaTheme="minorEastAsia"/>
                    </w:rPr>
                    <w:t>TOA based</w:t>
                  </w:r>
                </w:p>
              </w:tc>
              <w:tc>
                <w:tcPr>
                  <w:tcW w:w="1417" w:type="dxa"/>
                </w:tcPr>
                <w:p w14:paraId="2446B4C1" w14:textId="77777777" w:rsidR="00C82259" w:rsidRDefault="00FF2015">
                  <w:pPr>
                    <w:jc w:val="center"/>
                  </w:pPr>
                  <w:r>
                    <w:rPr>
                      <w:rFonts w:eastAsiaTheme="minorEastAsia" w:hint="eastAsia"/>
                    </w:rPr>
                    <w:t>1</w:t>
                  </w:r>
                  <w:r>
                    <w:rPr>
                      <w:rFonts w:eastAsiaTheme="minorEastAsia"/>
                    </w:rPr>
                    <w:t>.72</w:t>
                  </w:r>
                </w:p>
              </w:tc>
            </w:tr>
            <w:tr w:rsidR="00C82259" w14:paraId="2446B4CA" w14:textId="77777777">
              <w:tc>
                <w:tcPr>
                  <w:tcW w:w="994" w:type="dxa"/>
                </w:tcPr>
                <w:p w14:paraId="2446B4C3" w14:textId="77777777" w:rsidR="00C82259" w:rsidRDefault="00FF2015">
                  <w:pPr>
                    <w:jc w:val="center"/>
                  </w:pPr>
                  <w:r>
                    <w:rPr>
                      <w:rFonts w:eastAsiaTheme="minorEastAsia" w:hint="eastAsia"/>
                    </w:rPr>
                    <w:t>C</w:t>
                  </w:r>
                  <w:r>
                    <w:rPr>
                      <w:rFonts w:eastAsiaTheme="minorEastAsia"/>
                    </w:rPr>
                    <w:t>IR</w:t>
                  </w:r>
                </w:p>
              </w:tc>
              <w:tc>
                <w:tcPr>
                  <w:tcW w:w="1009" w:type="dxa"/>
                </w:tcPr>
                <w:p w14:paraId="2446B4C4" w14:textId="77777777" w:rsidR="00C82259" w:rsidRDefault="00FF2015">
                  <w:pPr>
                    <w:jc w:val="center"/>
                  </w:pPr>
                  <w:r>
                    <w:rPr>
                      <w:rFonts w:eastAsiaTheme="minorEastAsia" w:hint="eastAsia"/>
                    </w:rPr>
                    <w:t>P</w:t>
                  </w:r>
                  <w:r>
                    <w:rPr>
                      <w:rFonts w:eastAsiaTheme="minorEastAsia"/>
                    </w:rPr>
                    <w:t>os.</w:t>
                  </w:r>
                </w:p>
              </w:tc>
              <w:tc>
                <w:tcPr>
                  <w:tcW w:w="1217" w:type="dxa"/>
                </w:tcPr>
                <w:p w14:paraId="2446B4C5" w14:textId="77777777" w:rsidR="00C82259" w:rsidRDefault="00FF2015">
                  <w:pPr>
                    <w:jc w:val="center"/>
                  </w:pPr>
                  <w:r>
                    <w:rPr>
                      <w:rFonts w:eastAsiaTheme="minorEastAsia" w:hint="eastAsia"/>
                    </w:rPr>
                    <w:t>5</w:t>
                  </w:r>
                  <w:r>
                    <w:rPr>
                      <w:rFonts w:eastAsiaTheme="minorEastAsia"/>
                    </w:rPr>
                    <w:t>k</w:t>
                  </w:r>
                </w:p>
              </w:tc>
              <w:tc>
                <w:tcPr>
                  <w:tcW w:w="1170" w:type="dxa"/>
                </w:tcPr>
                <w:p w14:paraId="2446B4C6" w14:textId="77777777" w:rsidR="00C82259" w:rsidRDefault="00FF2015">
                  <w:pPr>
                    <w:jc w:val="center"/>
                  </w:pPr>
                  <w:r>
                    <w:rPr>
                      <w:rFonts w:eastAsiaTheme="minorEastAsia" w:hint="eastAsia"/>
                    </w:rPr>
                    <w:t>0</w:t>
                  </w:r>
                </w:p>
              </w:tc>
              <w:tc>
                <w:tcPr>
                  <w:tcW w:w="1559" w:type="dxa"/>
                </w:tcPr>
                <w:p w14:paraId="2446B4C7" w14:textId="77777777" w:rsidR="00C82259" w:rsidRDefault="00FF2015">
                  <w:pPr>
                    <w:jc w:val="center"/>
                  </w:pPr>
                  <w:r>
                    <w:rPr>
                      <w:rFonts w:eastAsiaTheme="minorEastAsia" w:hint="eastAsia"/>
                    </w:rPr>
                    <w:t>/</w:t>
                  </w:r>
                </w:p>
              </w:tc>
              <w:tc>
                <w:tcPr>
                  <w:tcW w:w="1843" w:type="dxa"/>
                </w:tcPr>
                <w:p w14:paraId="2446B4C8" w14:textId="77777777" w:rsidR="00C82259" w:rsidRDefault="00FF2015">
                  <w:pPr>
                    <w:jc w:val="center"/>
                  </w:pPr>
                  <w:r>
                    <w:rPr>
                      <w:rFonts w:eastAsiaTheme="minorEastAsia"/>
                    </w:rPr>
                    <w:t>Semi-supervised learning</w:t>
                  </w:r>
                </w:p>
              </w:tc>
              <w:tc>
                <w:tcPr>
                  <w:tcW w:w="1417" w:type="dxa"/>
                </w:tcPr>
                <w:p w14:paraId="2446B4C9" w14:textId="77777777" w:rsidR="00C82259" w:rsidRDefault="00FF2015">
                  <w:pPr>
                    <w:jc w:val="center"/>
                  </w:pPr>
                  <w:r>
                    <w:rPr>
                      <w:rFonts w:eastAsiaTheme="minorEastAsia" w:hint="eastAsia"/>
                    </w:rPr>
                    <w:t>2</w:t>
                  </w:r>
                  <w:r>
                    <w:rPr>
                      <w:rFonts w:eastAsiaTheme="minorEastAsia"/>
                    </w:rPr>
                    <w:t>.78</w:t>
                  </w:r>
                </w:p>
              </w:tc>
            </w:tr>
          </w:tbl>
          <w:p w14:paraId="2446B4CB" w14:textId="77777777" w:rsidR="00C82259" w:rsidRDefault="00C82259"/>
          <w:p w14:paraId="2446B4CC" w14:textId="77777777" w:rsidR="00C82259" w:rsidRDefault="00C82259">
            <w:pPr>
              <w:pStyle w:val="Reference"/>
              <w:numPr>
                <w:ilvl w:val="0"/>
                <w:numId w:val="0"/>
              </w:numPr>
              <w:ind w:left="567" w:hanging="567"/>
              <w:rPr>
                <w:rFonts w:asciiTheme="minorHAnsi" w:hAnsiTheme="minorHAnsi" w:cstheme="minorHAnsi"/>
              </w:rPr>
            </w:pPr>
          </w:p>
        </w:tc>
      </w:tr>
      <w:tr w:rsidR="00C82259" w14:paraId="2446B4D8" w14:textId="77777777">
        <w:trPr>
          <w:trHeight w:val="600"/>
        </w:trPr>
        <w:tc>
          <w:tcPr>
            <w:tcW w:w="9990" w:type="dxa"/>
            <w:gridSpan w:val="2"/>
            <w:noWrap/>
          </w:tcPr>
          <w:p w14:paraId="2446B4C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OPPO (R1-2305463)</w:t>
            </w:r>
          </w:p>
          <w:p w14:paraId="2446B4CF" w14:textId="77777777" w:rsidR="00C82259" w:rsidRDefault="00FF2015">
            <w:pPr>
              <w:pStyle w:val="00Text"/>
              <w:ind w:left="1134" w:hanging="1134"/>
              <w:rPr>
                <w:b/>
                <w:iCs/>
                <w:u w:val="single"/>
              </w:rPr>
            </w:pPr>
            <w:r>
              <w:rPr>
                <w:u w:val="single"/>
              </w:rPr>
              <w:t>Impact of noisy labels based on NR positioning</w:t>
            </w:r>
          </w:p>
          <w:p w14:paraId="2446B4D0" w14:textId="77777777" w:rsidR="00C82259" w:rsidRDefault="00FF2015">
            <w:pPr>
              <w:pStyle w:val="00Text"/>
              <w:ind w:left="1134" w:hanging="1134"/>
              <w:rPr>
                <w:b/>
                <w:i/>
              </w:rPr>
            </w:pPr>
            <w:r>
              <w:rPr>
                <w:b/>
                <w:i/>
              </w:rPr>
              <w:t>Observation 10: For the InF-DH scenario, if the label for the training data set of AI model is obtained by traditional NR DL-TDOA scheme, the AI model inference performance for the case will suffer larger performance loss</w:t>
            </w:r>
          </w:p>
          <w:p w14:paraId="2446B4D1" w14:textId="77777777" w:rsidR="00C82259" w:rsidRDefault="00FF2015">
            <w:pPr>
              <w:pStyle w:val="00Text"/>
              <w:numPr>
                <w:ilvl w:val="0"/>
                <w:numId w:val="41"/>
              </w:numPr>
              <w:rPr>
                <w:b/>
                <w:i/>
              </w:rPr>
            </w:pPr>
            <w:r>
              <w:rPr>
                <w:b/>
                <w:i/>
              </w:rPr>
              <w:t xml:space="preserve">Compared to the traditional NR DL-TDOA scheme, the AI model doesn’t show obvious performance gain in this case. </w:t>
            </w:r>
          </w:p>
          <w:p w14:paraId="2446B4D2" w14:textId="77777777" w:rsidR="00C82259" w:rsidRDefault="00FF2015">
            <w:pPr>
              <w:pStyle w:val="00Text"/>
              <w:ind w:left="1134" w:hanging="1134"/>
              <w:rPr>
                <w:b/>
                <w:i/>
              </w:rPr>
            </w:pPr>
            <w:r>
              <w:rPr>
                <w:b/>
                <w:i/>
              </w:rPr>
              <w:t>Observation 11: For the InF-DH scenario, if the number of total training data is fixed, the AI model inference performance will degrade as the ratio of the labels that are obtained by traditional NR DL-TDOA scheme increases</w:t>
            </w:r>
          </w:p>
          <w:p w14:paraId="2446B4D3" w14:textId="77777777" w:rsidR="00C82259" w:rsidRDefault="00FF2015">
            <w:pPr>
              <w:pStyle w:val="00Text"/>
              <w:ind w:left="1134" w:hanging="1134"/>
              <w:rPr>
                <w:rFonts w:ascii="Times New Roman" w:hAnsi="Times New Roman" w:cs="Times New Roman"/>
                <w:b/>
                <w:i/>
                <w:szCs w:val="24"/>
              </w:rPr>
            </w:pPr>
            <w:r>
              <w:rPr>
                <w:rFonts w:ascii="Times New Roman" w:hAnsi="Times New Roman" w:cs="Times New Roman"/>
                <w:b/>
                <w:i/>
                <w:szCs w:val="24"/>
              </w:rPr>
              <w:lastRenderedPageBreak/>
              <w:t>Observation 12: For the InF-DH scenario, when the number of training data with ideal label is fixed, the AI model inference performance will degrade if training data with the labels that are obtained by traditional NR DL-TDOA scheme are added to the training data set.</w:t>
            </w:r>
          </w:p>
          <w:p w14:paraId="2446B4D4" w14:textId="77777777" w:rsidR="00C82259" w:rsidRDefault="00FF2015">
            <w:pPr>
              <w:pStyle w:val="00Text"/>
              <w:ind w:left="1134" w:hanging="1134"/>
              <w:rPr>
                <w:b/>
                <w:iCs/>
                <w:u w:val="single"/>
              </w:rPr>
            </w:pPr>
            <w:r>
              <w:rPr>
                <w:u w:val="single"/>
              </w:rPr>
              <w:t>Impact of noisy labels noisy labels based on truncated Gaussian modeling</w:t>
            </w:r>
          </w:p>
          <w:p w14:paraId="2446B4D5" w14:textId="77777777" w:rsidR="00C82259" w:rsidRDefault="00FF2015">
            <w:pPr>
              <w:pStyle w:val="00Text"/>
              <w:ind w:left="1134" w:hanging="1134"/>
              <w:rPr>
                <w:b/>
                <w:i/>
              </w:rPr>
            </w:pPr>
            <w:r>
              <w:rPr>
                <w:b/>
                <w:i/>
              </w:rPr>
              <w:t>Observation 14: For the InF-DH scenario, if the label for the training data set of AI model is obtained by truncated Gaussian modeling, the AI model inference performance cannot reflect that of a practical AI model (e.g., an AI model trained by labels based on NR positioning</w:t>
            </w:r>
          </w:p>
          <w:p w14:paraId="2446B4D6" w14:textId="77777777" w:rsidR="00C82259" w:rsidRDefault="00FF2015">
            <w:pPr>
              <w:pStyle w:val="00Text"/>
              <w:numPr>
                <w:ilvl w:val="1"/>
                <w:numId w:val="23"/>
              </w:numPr>
            </w:pPr>
            <w:r>
              <w:rPr>
                <w:b/>
                <w:i/>
              </w:rPr>
              <w:t>The estimation errors of NR positioning are correlated for the close UEs due to the spatial consistency, whereas the error of truncated Gaussian modelling are independent even for collocated UEs.</w:t>
            </w:r>
          </w:p>
          <w:p w14:paraId="2446B4D7" w14:textId="77777777" w:rsidR="00C82259" w:rsidRDefault="00C82259"/>
        </w:tc>
      </w:tr>
      <w:tr w:rsidR="00C82259" w14:paraId="2446B509" w14:textId="77777777">
        <w:trPr>
          <w:gridAfter w:val="1"/>
          <w:wAfter w:w="28" w:type="dxa"/>
        </w:trPr>
        <w:tc>
          <w:tcPr>
            <w:tcW w:w="9962" w:type="dxa"/>
          </w:tcPr>
          <w:p w14:paraId="2446B4D9" w14:textId="77777777" w:rsidR="00C82259" w:rsidRDefault="00FF2015">
            <w:pPr>
              <w:pStyle w:val="Heading2"/>
              <w:numPr>
                <w:ilvl w:val="0"/>
                <w:numId w:val="28"/>
              </w:numPr>
              <w:spacing w:before="100" w:beforeAutospacing="1" w:after="0"/>
              <w:outlineLvl w:val="1"/>
              <w:rPr>
                <w:rFonts w:asciiTheme="minorHAnsi" w:hAnsiTheme="minorHAnsi" w:cstheme="minorHAnsi"/>
                <w:sz w:val="22"/>
                <w:lang w:val="en-US"/>
              </w:rPr>
            </w:pPr>
            <w:r>
              <w:rPr>
                <w:rFonts w:asciiTheme="minorHAnsi" w:hAnsiTheme="minorHAnsi" w:cstheme="minorHAnsi"/>
                <w:sz w:val="22"/>
                <w:lang w:val="en-US"/>
              </w:rPr>
              <w:lastRenderedPageBreak/>
              <w:t>Qualcomm (R1-2305332)</w:t>
            </w:r>
          </w:p>
          <w:p w14:paraId="2446B4DA" w14:textId="77777777" w:rsidR="00C82259" w:rsidRDefault="00C82259">
            <w:pPr>
              <w:spacing w:before="100" w:beforeAutospacing="1"/>
              <w:rPr>
                <w:lang w:eastAsia="ja-JP"/>
              </w:rPr>
            </w:pPr>
          </w:p>
          <w:p w14:paraId="2446B4DB" w14:textId="77777777" w:rsidR="00C82259" w:rsidRDefault="00FF2015">
            <w:pPr>
              <w:spacing w:before="100" w:beforeAutospacing="1"/>
              <w:rPr>
                <w:lang w:eastAsia="ja-JP"/>
              </w:rPr>
            </w:pPr>
            <w:r>
              <w:rPr>
                <w:lang w:eastAsia="ja-JP"/>
              </w:rPr>
              <w:t>Observation 9: For data labelling in AI/ML positioning, evaluations show it is feasible to consider data labelling using NR RAT-positioning methods when the number of clean labelled data is limited. The performance of direct AI/ML positioning with 1k clean labelled samples improves from 13.76m to 8.72m when considering additional 350 samples that are labelled using NR-RAT positioning method.</w:t>
            </w:r>
          </w:p>
          <w:p w14:paraId="2446B4DC" w14:textId="77777777" w:rsidR="00C82259" w:rsidRDefault="00C82259">
            <w:pPr>
              <w:spacing w:before="100" w:beforeAutospacing="1"/>
              <w:rPr>
                <w:lang w:eastAsia="ja-JP"/>
              </w:rPr>
            </w:pPr>
          </w:p>
          <w:p w14:paraId="2446B4DD" w14:textId="77777777" w:rsidR="00C82259" w:rsidRDefault="00FF2015">
            <w:pPr>
              <w:spacing w:before="100" w:beforeAutospacing="1"/>
              <w:rPr>
                <w:lang w:eastAsia="ja-JP"/>
              </w:rPr>
            </w:pPr>
            <w:r>
              <w:rPr>
                <w:lang w:eastAsia="ja-JP"/>
              </w:rPr>
              <w:t>Table 4 Evaluation results for feasibility of labelling using NR RAT positioning methods when deployed on UE- or NW-side, without model generalization, CNN,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718"/>
              <w:gridCol w:w="765"/>
              <w:gridCol w:w="737"/>
              <w:gridCol w:w="792"/>
              <w:gridCol w:w="1249"/>
              <w:gridCol w:w="474"/>
              <w:gridCol w:w="1152"/>
              <w:gridCol w:w="1248"/>
              <w:gridCol w:w="1079"/>
            </w:tblGrid>
            <w:tr w:rsidR="00C82259" w14:paraId="2446B4E6" w14:textId="77777777">
              <w:trPr>
                <w:trHeight w:val="749"/>
              </w:trPr>
              <w:tc>
                <w:tcPr>
                  <w:tcW w:w="1885" w:type="dxa"/>
                  <w:vMerge w:val="restart"/>
                  <w:shd w:val="clear" w:color="auto" w:fill="auto"/>
                </w:tcPr>
                <w:p w14:paraId="2446B4DE" w14:textId="77777777" w:rsidR="00C82259" w:rsidRDefault="00FF2015">
                  <w:pPr>
                    <w:rPr>
                      <w:rFonts w:ascii="Arial" w:hAnsi="Arial" w:cs="Arial"/>
                      <w:b/>
                      <w:bCs/>
                      <w:sz w:val="16"/>
                      <w:szCs w:val="16"/>
                    </w:rPr>
                  </w:pPr>
                  <w:r>
                    <w:rPr>
                      <w:rFonts w:ascii="Arial" w:hAnsi="Arial" w:cs="Arial"/>
                      <w:b/>
                      <w:bCs/>
                      <w:sz w:val="16"/>
                      <w:szCs w:val="16"/>
                    </w:rPr>
                    <w:t>Model input</w:t>
                  </w:r>
                </w:p>
                <w:p w14:paraId="2446B4DF" w14:textId="77777777" w:rsidR="00C82259" w:rsidRDefault="00FF2015">
                  <w:pPr>
                    <w:rPr>
                      <w:rFonts w:ascii="Arial" w:hAnsi="Arial" w:cs="Arial"/>
                      <w:b/>
                      <w:bCs/>
                      <w:sz w:val="16"/>
                      <w:szCs w:val="16"/>
                    </w:rPr>
                  </w:pPr>
                  <w:r>
                    <w:rPr>
                      <w:sz w:val="16"/>
                      <w:szCs w:val="16"/>
                      <w:lang w:eastAsia="ja-JP"/>
                    </w:rPr>
                    <w:t>(</w:t>
                  </w:r>
                  <w:bookmarkStart w:id="66" w:name="_Int_Q0AQBn3Z"/>
                  <w:proofErr w:type="gramStart"/>
                  <w:r>
                    <w:rPr>
                      <w:sz w:val="16"/>
                      <w:szCs w:val="16"/>
                      <w:lang w:eastAsia="ja-JP"/>
                    </w:rPr>
                    <w:t>N’</w:t>
                  </w:r>
                  <w:r>
                    <w:rPr>
                      <w:sz w:val="16"/>
                      <w:szCs w:val="16"/>
                      <w:vertAlign w:val="subscript"/>
                      <w:lang w:eastAsia="ja-JP"/>
                    </w:rPr>
                    <w:t>TRP</w:t>
                  </w:r>
                  <w:r>
                    <w:rPr>
                      <w:sz w:val="16"/>
                      <w:szCs w:val="16"/>
                      <w:lang w:eastAsia="ja-JP"/>
                    </w:rPr>
                    <w:t xml:space="preserve"> ,</w:t>
                  </w:r>
                  <w:bookmarkEnd w:id="66"/>
                  <w:proofErr w:type="gramEnd"/>
                  <w:r>
                    <w:rPr>
                      <w:sz w:val="16"/>
                      <w:szCs w:val="16"/>
                      <w:lang w:eastAsia="ja-JP"/>
                    </w:rPr>
                    <w:t xml:space="preserve"> </w:t>
                  </w:r>
                  <w:proofErr w:type="spellStart"/>
                  <w:r>
                    <w:rPr>
                      <w:sz w:val="16"/>
                      <w:szCs w:val="16"/>
                      <w:lang w:eastAsia="ja-JP"/>
                    </w:rPr>
                    <w:t>N</w:t>
                  </w:r>
                  <w:r>
                    <w:rPr>
                      <w:sz w:val="16"/>
                      <w:szCs w:val="16"/>
                      <w:vertAlign w:val="subscript"/>
                      <w:lang w:eastAsia="ja-JP"/>
                    </w:rPr>
                    <w:t>port</w:t>
                  </w:r>
                  <w:proofErr w:type="spellEnd"/>
                  <w:r>
                    <w:rPr>
                      <w:sz w:val="16"/>
                      <w:szCs w:val="16"/>
                      <w:lang w:eastAsia="ja-JP"/>
                    </w:rPr>
                    <w:t xml:space="preserve"> ,</w:t>
                  </w:r>
                  <w:r>
                    <w:rPr>
                      <w:sz w:val="16"/>
                      <w:szCs w:val="16"/>
                      <w:vertAlign w:val="subscript"/>
                      <w:lang w:eastAsia="ja-JP"/>
                    </w:rPr>
                    <w:t xml:space="preserve"> </w:t>
                  </w:r>
                  <w:proofErr w:type="spellStart"/>
                  <w:r>
                    <w:rPr>
                      <w:sz w:val="16"/>
                      <w:szCs w:val="16"/>
                    </w:rPr>
                    <w:t>N’</w:t>
                  </w:r>
                  <w:r>
                    <w:rPr>
                      <w:sz w:val="16"/>
                      <w:szCs w:val="16"/>
                      <w:vertAlign w:val="subscript"/>
                    </w:rPr>
                    <w:t>t</w:t>
                  </w:r>
                  <w:proofErr w:type="spellEnd"/>
                  <w:r>
                    <w:rPr>
                      <w:sz w:val="16"/>
                      <w:szCs w:val="16"/>
                    </w:rPr>
                    <w:t>)</w:t>
                  </w:r>
                </w:p>
              </w:tc>
              <w:tc>
                <w:tcPr>
                  <w:tcW w:w="720" w:type="dxa"/>
                  <w:vMerge w:val="restart"/>
                  <w:shd w:val="clear" w:color="auto" w:fill="auto"/>
                </w:tcPr>
                <w:p w14:paraId="2446B4E0" w14:textId="77777777" w:rsidR="00C82259" w:rsidRDefault="00FF2015">
                  <w:pPr>
                    <w:rPr>
                      <w:rFonts w:ascii="Arial" w:hAnsi="Arial" w:cs="Arial"/>
                      <w:b/>
                      <w:bCs/>
                      <w:sz w:val="16"/>
                      <w:szCs w:val="16"/>
                    </w:rPr>
                  </w:pPr>
                  <w:r>
                    <w:rPr>
                      <w:rFonts w:ascii="Arial" w:hAnsi="Arial" w:cs="Arial"/>
                      <w:b/>
                      <w:bCs/>
                      <w:sz w:val="16"/>
                      <w:szCs w:val="16"/>
                    </w:rPr>
                    <w:t>Model output</w:t>
                  </w:r>
                </w:p>
              </w:tc>
              <w:tc>
                <w:tcPr>
                  <w:tcW w:w="810" w:type="dxa"/>
                  <w:vMerge w:val="restart"/>
                  <w:shd w:val="clear" w:color="auto" w:fill="auto"/>
                </w:tcPr>
                <w:p w14:paraId="2446B4E1" w14:textId="77777777" w:rsidR="00C82259" w:rsidRDefault="00FF2015">
                  <w:pPr>
                    <w:rPr>
                      <w:rFonts w:ascii="Arial" w:hAnsi="Arial" w:cs="Arial"/>
                      <w:b/>
                      <w:bCs/>
                      <w:sz w:val="16"/>
                      <w:szCs w:val="16"/>
                    </w:rPr>
                  </w:pPr>
                  <w:r>
                    <w:rPr>
                      <w:rFonts w:ascii="Arial" w:hAnsi="Arial" w:cs="Arial"/>
                      <w:b/>
                      <w:bCs/>
                      <w:sz w:val="16"/>
                      <w:szCs w:val="16"/>
                    </w:rPr>
                    <w:t>Label</w:t>
                  </w:r>
                </w:p>
              </w:tc>
              <w:tc>
                <w:tcPr>
                  <w:tcW w:w="1710" w:type="dxa"/>
                  <w:gridSpan w:val="2"/>
                </w:tcPr>
                <w:p w14:paraId="2446B4E2" w14:textId="77777777" w:rsidR="00C82259" w:rsidRDefault="00FF2015">
                  <w:pPr>
                    <w:rPr>
                      <w:rFonts w:ascii="Arial" w:hAnsi="Arial" w:cs="Arial"/>
                      <w:b/>
                      <w:bCs/>
                      <w:sz w:val="16"/>
                      <w:szCs w:val="16"/>
                    </w:rPr>
                  </w:pPr>
                  <w:r>
                    <w:rPr>
                      <w:rFonts w:ascii="Arial" w:hAnsi="Arial" w:cs="Arial"/>
                      <w:b/>
                      <w:bCs/>
                      <w:sz w:val="16"/>
                      <w:szCs w:val="16"/>
                    </w:rPr>
                    <w:t>Setting ({60%, 6, 2})</w:t>
                  </w:r>
                </w:p>
              </w:tc>
              <w:tc>
                <w:tcPr>
                  <w:tcW w:w="1800" w:type="dxa"/>
                  <w:gridSpan w:val="2"/>
                  <w:shd w:val="clear" w:color="auto" w:fill="auto"/>
                </w:tcPr>
                <w:p w14:paraId="2446B4E3" w14:textId="77777777" w:rsidR="00C82259" w:rsidRDefault="00FF2015">
                  <w:pPr>
                    <w:rPr>
                      <w:rFonts w:ascii="Arial" w:hAnsi="Arial" w:cs="Arial"/>
                      <w:b/>
                      <w:bCs/>
                      <w:sz w:val="16"/>
                      <w:szCs w:val="16"/>
                    </w:rPr>
                  </w:pPr>
                  <w:r>
                    <w:rPr>
                      <w:rFonts w:ascii="Arial" w:hAnsi="Arial" w:cs="Arial"/>
                      <w:b/>
                      <w:bCs/>
                      <w:sz w:val="16"/>
                      <w:szCs w:val="16"/>
                    </w:rPr>
                    <w:t>Dataset size</w:t>
                  </w:r>
                </w:p>
              </w:tc>
              <w:tc>
                <w:tcPr>
                  <w:tcW w:w="1980" w:type="dxa"/>
                  <w:gridSpan w:val="2"/>
                  <w:shd w:val="clear" w:color="auto" w:fill="auto"/>
                </w:tcPr>
                <w:p w14:paraId="2446B4E4"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810" w:type="dxa"/>
                  <w:shd w:val="clear" w:color="auto" w:fill="auto"/>
                </w:tcPr>
                <w:p w14:paraId="2446B4E5"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B4F1" w14:textId="77777777">
              <w:trPr>
                <w:trHeight w:val="452"/>
              </w:trPr>
              <w:tc>
                <w:tcPr>
                  <w:tcW w:w="1885" w:type="dxa"/>
                  <w:vMerge/>
                </w:tcPr>
                <w:p w14:paraId="2446B4E7" w14:textId="77777777" w:rsidR="00C82259" w:rsidRDefault="00C82259">
                  <w:pPr>
                    <w:rPr>
                      <w:rFonts w:ascii="Arial" w:hAnsi="Arial" w:cs="Arial"/>
                      <w:sz w:val="16"/>
                      <w:szCs w:val="16"/>
                    </w:rPr>
                  </w:pPr>
                </w:p>
              </w:tc>
              <w:tc>
                <w:tcPr>
                  <w:tcW w:w="720" w:type="dxa"/>
                  <w:vMerge/>
                </w:tcPr>
                <w:p w14:paraId="2446B4E8" w14:textId="77777777" w:rsidR="00C82259" w:rsidRDefault="00C82259">
                  <w:pPr>
                    <w:rPr>
                      <w:rFonts w:ascii="Arial" w:hAnsi="Arial" w:cs="Arial"/>
                      <w:sz w:val="16"/>
                      <w:szCs w:val="16"/>
                    </w:rPr>
                  </w:pPr>
                </w:p>
              </w:tc>
              <w:tc>
                <w:tcPr>
                  <w:tcW w:w="810" w:type="dxa"/>
                  <w:vMerge/>
                </w:tcPr>
                <w:p w14:paraId="2446B4E9" w14:textId="77777777" w:rsidR="00C82259" w:rsidRDefault="00C82259">
                  <w:pPr>
                    <w:rPr>
                      <w:rFonts w:ascii="Arial" w:hAnsi="Arial" w:cs="Arial"/>
                      <w:sz w:val="16"/>
                      <w:szCs w:val="16"/>
                    </w:rPr>
                  </w:pPr>
                </w:p>
              </w:tc>
              <w:tc>
                <w:tcPr>
                  <w:tcW w:w="810" w:type="dxa"/>
                </w:tcPr>
                <w:p w14:paraId="2446B4EA" w14:textId="77777777" w:rsidR="00C82259" w:rsidRDefault="00FF2015">
                  <w:pPr>
                    <w:rPr>
                      <w:rFonts w:ascii="Arial" w:hAnsi="Arial" w:cs="Arial"/>
                      <w:sz w:val="16"/>
                      <w:szCs w:val="16"/>
                    </w:rPr>
                  </w:pPr>
                  <w:r>
                    <w:rPr>
                      <w:rFonts w:ascii="Arial" w:hAnsi="Arial" w:cs="Arial"/>
                      <w:sz w:val="16"/>
                      <w:szCs w:val="16"/>
                    </w:rPr>
                    <w:t>Train</w:t>
                  </w:r>
                </w:p>
              </w:tc>
              <w:tc>
                <w:tcPr>
                  <w:tcW w:w="900" w:type="dxa"/>
                </w:tcPr>
                <w:p w14:paraId="2446B4EB" w14:textId="77777777" w:rsidR="00C82259" w:rsidRDefault="00FF2015">
                  <w:pPr>
                    <w:rPr>
                      <w:rFonts w:ascii="Arial" w:hAnsi="Arial" w:cs="Arial"/>
                      <w:sz w:val="16"/>
                      <w:szCs w:val="16"/>
                    </w:rPr>
                  </w:pPr>
                  <w:r>
                    <w:rPr>
                      <w:rFonts w:ascii="Arial" w:hAnsi="Arial" w:cs="Arial"/>
                      <w:sz w:val="16"/>
                      <w:szCs w:val="16"/>
                    </w:rPr>
                    <w:t>Test</w:t>
                  </w:r>
                </w:p>
              </w:tc>
              <w:tc>
                <w:tcPr>
                  <w:tcW w:w="1350" w:type="dxa"/>
                  <w:shd w:val="clear" w:color="auto" w:fill="auto"/>
                </w:tcPr>
                <w:p w14:paraId="2446B4EC" w14:textId="77777777" w:rsidR="00C82259" w:rsidRDefault="00FF2015">
                  <w:pPr>
                    <w:rPr>
                      <w:rFonts w:ascii="Arial" w:hAnsi="Arial" w:cs="Arial"/>
                      <w:sz w:val="16"/>
                      <w:szCs w:val="16"/>
                    </w:rPr>
                  </w:pPr>
                  <w:r>
                    <w:rPr>
                      <w:rFonts w:ascii="Arial" w:hAnsi="Arial" w:cs="Arial"/>
                      <w:sz w:val="16"/>
                      <w:szCs w:val="16"/>
                    </w:rPr>
                    <w:t>Training</w:t>
                  </w:r>
                </w:p>
              </w:tc>
              <w:tc>
                <w:tcPr>
                  <w:tcW w:w="450" w:type="dxa"/>
                  <w:shd w:val="clear" w:color="auto" w:fill="auto"/>
                </w:tcPr>
                <w:p w14:paraId="2446B4ED" w14:textId="77777777" w:rsidR="00C82259" w:rsidRDefault="00FF2015">
                  <w:pPr>
                    <w:rPr>
                      <w:rFonts w:ascii="Arial" w:hAnsi="Arial" w:cs="Arial"/>
                      <w:sz w:val="16"/>
                      <w:szCs w:val="16"/>
                    </w:rPr>
                  </w:pPr>
                  <w:r>
                    <w:rPr>
                      <w:rFonts w:ascii="Arial" w:hAnsi="Arial" w:cs="Arial"/>
                      <w:sz w:val="16"/>
                      <w:szCs w:val="16"/>
                    </w:rPr>
                    <w:t>test</w:t>
                  </w:r>
                </w:p>
              </w:tc>
              <w:tc>
                <w:tcPr>
                  <w:tcW w:w="1170" w:type="dxa"/>
                  <w:shd w:val="clear" w:color="auto" w:fill="auto"/>
                </w:tcPr>
                <w:p w14:paraId="2446B4EE" w14:textId="77777777" w:rsidR="00C82259" w:rsidRDefault="00FF2015">
                  <w:pPr>
                    <w:rPr>
                      <w:rFonts w:ascii="Arial" w:hAnsi="Arial" w:cs="Arial"/>
                      <w:sz w:val="16"/>
                      <w:szCs w:val="16"/>
                    </w:rPr>
                  </w:pPr>
                  <w:r>
                    <w:rPr>
                      <w:rFonts w:ascii="Arial" w:hAnsi="Arial" w:cs="Arial"/>
                      <w:sz w:val="16"/>
                      <w:szCs w:val="16"/>
                    </w:rPr>
                    <w:t>Model complexity [parameters]</w:t>
                  </w:r>
                </w:p>
              </w:tc>
              <w:tc>
                <w:tcPr>
                  <w:tcW w:w="810" w:type="dxa"/>
                  <w:shd w:val="clear" w:color="auto" w:fill="auto"/>
                </w:tcPr>
                <w:p w14:paraId="2446B4EF" w14:textId="77777777" w:rsidR="00C82259" w:rsidRDefault="00FF2015">
                  <w:pPr>
                    <w:rPr>
                      <w:rFonts w:ascii="Arial" w:hAnsi="Arial" w:cs="Arial"/>
                      <w:sz w:val="16"/>
                      <w:szCs w:val="16"/>
                    </w:rPr>
                  </w:pPr>
                  <w:r>
                    <w:rPr>
                      <w:rFonts w:ascii="Arial" w:hAnsi="Arial" w:cs="Arial"/>
                      <w:sz w:val="16"/>
                      <w:szCs w:val="16"/>
                    </w:rPr>
                    <w:t>Computational complexity</w:t>
                  </w:r>
                </w:p>
              </w:tc>
              <w:tc>
                <w:tcPr>
                  <w:tcW w:w="810" w:type="dxa"/>
                  <w:shd w:val="clear" w:color="auto" w:fill="auto"/>
                </w:tcPr>
                <w:p w14:paraId="2446B4F0" w14:textId="77777777" w:rsidR="00C82259" w:rsidRDefault="00FF2015">
                  <w:pPr>
                    <w:rPr>
                      <w:rFonts w:ascii="Arial" w:hAnsi="Arial" w:cs="Arial"/>
                      <w:sz w:val="16"/>
                      <w:szCs w:val="16"/>
                    </w:rPr>
                  </w:pPr>
                  <w:r>
                    <w:rPr>
                      <w:rFonts w:ascii="Arial" w:hAnsi="Arial" w:cs="Arial"/>
                      <w:sz w:val="16"/>
                      <w:szCs w:val="16"/>
                    </w:rPr>
                    <w:t>AI/ML</w:t>
                  </w:r>
                </w:p>
              </w:tc>
            </w:tr>
            <w:tr w:rsidR="00C82259" w14:paraId="2446B4FC" w14:textId="77777777">
              <w:trPr>
                <w:trHeight w:val="27"/>
              </w:trPr>
              <w:tc>
                <w:tcPr>
                  <w:tcW w:w="1885" w:type="dxa"/>
                  <w:shd w:val="clear" w:color="auto" w:fill="auto"/>
                </w:tcPr>
                <w:p w14:paraId="2446B4F2" w14:textId="77777777" w:rsidR="00C82259" w:rsidRDefault="00FF2015">
                  <w:pPr>
                    <w:rPr>
                      <w:rFonts w:ascii="Arial" w:hAnsi="Arial" w:cs="Arial"/>
                      <w:sz w:val="16"/>
                      <w:szCs w:val="16"/>
                    </w:rPr>
                  </w:pPr>
                  <w:r>
                    <w:rPr>
                      <w:rFonts w:ascii="Arial" w:hAnsi="Arial" w:cs="Arial"/>
                      <w:sz w:val="16"/>
                      <w:szCs w:val="16"/>
                    </w:rPr>
                    <w:t>CIR (18,4, 400)</w:t>
                  </w:r>
                </w:p>
              </w:tc>
              <w:tc>
                <w:tcPr>
                  <w:tcW w:w="720" w:type="dxa"/>
                  <w:shd w:val="clear" w:color="auto" w:fill="auto"/>
                </w:tcPr>
                <w:p w14:paraId="2446B4F3" w14:textId="77777777" w:rsidR="00C82259" w:rsidRDefault="00FF2015">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2446B4F4" w14:textId="77777777" w:rsidR="00C82259" w:rsidRDefault="00FF2015">
                  <w:pPr>
                    <w:rPr>
                      <w:rFonts w:ascii="Arial" w:hAnsi="Arial" w:cs="Arial"/>
                      <w:sz w:val="16"/>
                      <w:szCs w:val="16"/>
                    </w:rPr>
                  </w:pPr>
                  <w:r>
                    <w:rPr>
                      <w:rFonts w:ascii="Arial" w:hAnsi="Arial" w:cs="Arial"/>
                      <w:sz w:val="16"/>
                      <w:szCs w:val="16"/>
                    </w:rPr>
                    <w:t>0%</w:t>
                  </w:r>
                </w:p>
              </w:tc>
              <w:tc>
                <w:tcPr>
                  <w:tcW w:w="810" w:type="dxa"/>
                </w:tcPr>
                <w:p w14:paraId="2446B4F5"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4F6" w14:textId="77777777" w:rsidR="00C82259" w:rsidRDefault="00FF2015">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2446B4F7" w14:textId="77777777" w:rsidR="00C82259" w:rsidRDefault="00FF2015">
                  <w:pPr>
                    <w:rPr>
                      <w:rFonts w:ascii="Arial" w:hAnsi="Arial" w:cs="Arial"/>
                      <w:sz w:val="16"/>
                      <w:szCs w:val="16"/>
                    </w:rPr>
                  </w:pPr>
                  <w:r>
                    <w:rPr>
                      <w:rFonts w:ascii="Arial" w:hAnsi="Arial" w:cs="Arial"/>
                      <w:sz w:val="16"/>
                      <w:szCs w:val="16"/>
                    </w:rPr>
                    <w:t>1k clean labels</w:t>
                  </w:r>
                </w:p>
              </w:tc>
              <w:tc>
                <w:tcPr>
                  <w:tcW w:w="450" w:type="dxa"/>
                  <w:shd w:val="clear" w:color="auto" w:fill="auto"/>
                </w:tcPr>
                <w:p w14:paraId="2446B4F8" w14:textId="77777777" w:rsidR="00C82259" w:rsidRDefault="00FF2015">
                  <w:pPr>
                    <w:rPr>
                      <w:rFonts w:ascii="Arial" w:hAnsi="Arial" w:cs="Arial"/>
                      <w:sz w:val="16"/>
                      <w:szCs w:val="16"/>
                    </w:rPr>
                  </w:pPr>
                  <w:r>
                    <w:rPr>
                      <w:rFonts w:ascii="Arial" w:hAnsi="Arial" w:cs="Arial"/>
                      <w:sz w:val="16"/>
                      <w:szCs w:val="16"/>
                    </w:rPr>
                    <w:t>2k</w:t>
                  </w:r>
                </w:p>
              </w:tc>
              <w:tc>
                <w:tcPr>
                  <w:tcW w:w="1170" w:type="dxa"/>
                  <w:shd w:val="clear" w:color="auto" w:fill="auto"/>
                </w:tcPr>
                <w:p w14:paraId="2446B4F9" w14:textId="77777777" w:rsidR="00C82259" w:rsidRDefault="00FF2015">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2446B4FA" w14:textId="77777777" w:rsidR="00C82259" w:rsidRDefault="00FF2015">
                  <w:pPr>
                    <w:rPr>
                      <w:rFonts w:ascii="Arial" w:hAnsi="Arial" w:cs="Arial"/>
                      <w:sz w:val="16"/>
                      <w:szCs w:val="16"/>
                    </w:rPr>
                  </w:pPr>
                  <w:r>
                    <w:rPr>
                      <w:rFonts w:ascii="Arial" w:hAnsi="Arial" w:cs="Arial"/>
                      <w:sz w:val="16"/>
                      <w:szCs w:val="16"/>
                    </w:rPr>
                    <w:t>1.54G FLOPs</w:t>
                  </w:r>
                </w:p>
              </w:tc>
              <w:tc>
                <w:tcPr>
                  <w:tcW w:w="810" w:type="dxa"/>
                  <w:shd w:val="clear" w:color="auto" w:fill="auto"/>
                </w:tcPr>
                <w:p w14:paraId="2446B4FB" w14:textId="77777777" w:rsidR="00C82259" w:rsidRDefault="00FF2015">
                  <w:pPr>
                    <w:rPr>
                      <w:rFonts w:ascii="Arial" w:hAnsi="Arial" w:cs="Arial"/>
                      <w:sz w:val="16"/>
                      <w:szCs w:val="16"/>
                    </w:rPr>
                  </w:pPr>
                  <w:r>
                    <w:rPr>
                      <w:rFonts w:ascii="Arial" w:hAnsi="Arial" w:cs="Arial"/>
                      <w:sz w:val="16"/>
                      <w:szCs w:val="16"/>
                    </w:rPr>
                    <w:t>13.76</w:t>
                  </w:r>
                </w:p>
              </w:tc>
            </w:tr>
            <w:tr w:rsidR="00C82259" w14:paraId="2446B507" w14:textId="77777777">
              <w:trPr>
                <w:trHeight w:val="27"/>
              </w:trPr>
              <w:tc>
                <w:tcPr>
                  <w:tcW w:w="1885" w:type="dxa"/>
                  <w:shd w:val="clear" w:color="auto" w:fill="auto"/>
                </w:tcPr>
                <w:p w14:paraId="2446B4FD" w14:textId="77777777" w:rsidR="00C82259" w:rsidRDefault="00FF2015">
                  <w:pPr>
                    <w:rPr>
                      <w:rFonts w:ascii="Arial" w:hAnsi="Arial" w:cs="Arial"/>
                      <w:sz w:val="16"/>
                      <w:szCs w:val="16"/>
                    </w:rPr>
                  </w:pPr>
                  <w:r>
                    <w:rPr>
                      <w:rFonts w:ascii="Arial" w:hAnsi="Arial" w:cs="Arial"/>
                      <w:sz w:val="16"/>
                      <w:szCs w:val="16"/>
                    </w:rPr>
                    <w:t>CIR (18,4, 400)</w:t>
                  </w:r>
                </w:p>
              </w:tc>
              <w:tc>
                <w:tcPr>
                  <w:tcW w:w="720" w:type="dxa"/>
                  <w:shd w:val="clear" w:color="auto" w:fill="auto"/>
                </w:tcPr>
                <w:p w14:paraId="2446B4FE" w14:textId="77777777" w:rsidR="00C82259" w:rsidRDefault="00FF2015">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2446B4FF" w14:textId="77777777" w:rsidR="00C82259" w:rsidRDefault="00FF2015">
                  <w:pPr>
                    <w:rPr>
                      <w:rFonts w:ascii="Arial" w:hAnsi="Arial" w:cs="Arial"/>
                      <w:sz w:val="16"/>
                      <w:szCs w:val="16"/>
                    </w:rPr>
                  </w:pPr>
                  <w:r>
                    <w:rPr>
                      <w:rFonts w:ascii="Arial" w:hAnsi="Arial" w:cs="Arial"/>
                      <w:sz w:val="16"/>
                      <w:szCs w:val="16"/>
                    </w:rPr>
                    <w:t>25.9% noisy label</w:t>
                  </w:r>
                </w:p>
              </w:tc>
              <w:tc>
                <w:tcPr>
                  <w:tcW w:w="810" w:type="dxa"/>
                </w:tcPr>
                <w:p w14:paraId="2446B500" w14:textId="77777777" w:rsidR="00C82259" w:rsidRDefault="00FF2015">
                  <w:pPr>
                    <w:rPr>
                      <w:rFonts w:ascii="Arial" w:hAnsi="Arial" w:cs="Arial"/>
                      <w:sz w:val="16"/>
                      <w:szCs w:val="16"/>
                    </w:rPr>
                  </w:pPr>
                  <w:r>
                    <w:rPr>
                      <w:rFonts w:ascii="Arial" w:hAnsi="Arial" w:cs="Arial"/>
                      <w:sz w:val="16"/>
                      <w:szCs w:val="16"/>
                    </w:rPr>
                    <w:t xml:space="preserve">Drop A </w:t>
                  </w:r>
                </w:p>
              </w:tc>
              <w:tc>
                <w:tcPr>
                  <w:tcW w:w="900" w:type="dxa"/>
                </w:tcPr>
                <w:p w14:paraId="2446B501" w14:textId="77777777" w:rsidR="00C82259" w:rsidRDefault="00FF2015">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2446B502" w14:textId="77777777" w:rsidR="00C82259" w:rsidRDefault="00FF2015">
                  <w:pPr>
                    <w:rPr>
                      <w:rFonts w:ascii="Arial" w:hAnsi="Arial" w:cs="Arial"/>
                      <w:sz w:val="16"/>
                      <w:szCs w:val="16"/>
                    </w:rPr>
                  </w:pPr>
                  <w:r>
                    <w:rPr>
                      <w:rFonts w:ascii="Arial" w:hAnsi="Arial" w:cs="Arial"/>
                      <w:sz w:val="16"/>
                      <w:szCs w:val="16"/>
                    </w:rPr>
                    <w:t>1k clean+ 350 noisy labels (NR RAT positioning)</w:t>
                  </w:r>
                </w:p>
              </w:tc>
              <w:tc>
                <w:tcPr>
                  <w:tcW w:w="450" w:type="dxa"/>
                  <w:shd w:val="clear" w:color="auto" w:fill="auto"/>
                </w:tcPr>
                <w:p w14:paraId="2446B503" w14:textId="77777777" w:rsidR="00C82259" w:rsidRDefault="00FF2015">
                  <w:pPr>
                    <w:rPr>
                      <w:rFonts w:ascii="Arial" w:hAnsi="Arial" w:cs="Arial"/>
                      <w:sz w:val="16"/>
                      <w:szCs w:val="16"/>
                    </w:rPr>
                  </w:pPr>
                  <w:r>
                    <w:rPr>
                      <w:rFonts w:ascii="Arial" w:hAnsi="Arial" w:cs="Arial"/>
                      <w:sz w:val="16"/>
                      <w:szCs w:val="16"/>
                    </w:rPr>
                    <w:t>2k</w:t>
                  </w:r>
                </w:p>
              </w:tc>
              <w:tc>
                <w:tcPr>
                  <w:tcW w:w="1170" w:type="dxa"/>
                  <w:shd w:val="clear" w:color="auto" w:fill="auto"/>
                </w:tcPr>
                <w:p w14:paraId="2446B504" w14:textId="77777777" w:rsidR="00C82259" w:rsidRDefault="00FF2015">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2446B505" w14:textId="77777777" w:rsidR="00C82259" w:rsidRDefault="00FF2015">
                  <w:pPr>
                    <w:rPr>
                      <w:rFonts w:ascii="Arial" w:hAnsi="Arial" w:cs="Arial"/>
                      <w:sz w:val="16"/>
                      <w:szCs w:val="16"/>
                    </w:rPr>
                  </w:pPr>
                  <w:r>
                    <w:rPr>
                      <w:rFonts w:ascii="Arial" w:hAnsi="Arial" w:cs="Arial"/>
                      <w:sz w:val="16"/>
                      <w:szCs w:val="16"/>
                    </w:rPr>
                    <w:t>1.54G FLOPs</w:t>
                  </w:r>
                </w:p>
              </w:tc>
              <w:tc>
                <w:tcPr>
                  <w:tcW w:w="810" w:type="dxa"/>
                  <w:shd w:val="clear" w:color="auto" w:fill="auto"/>
                </w:tcPr>
                <w:p w14:paraId="2446B506" w14:textId="77777777" w:rsidR="00C82259" w:rsidRDefault="00FF2015">
                  <w:pPr>
                    <w:rPr>
                      <w:rFonts w:ascii="Arial" w:hAnsi="Arial" w:cs="Arial"/>
                      <w:sz w:val="16"/>
                      <w:szCs w:val="16"/>
                    </w:rPr>
                  </w:pPr>
                  <w:r>
                    <w:rPr>
                      <w:rFonts w:ascii="Arial" w:hAnsi="Arial" w:cs="Arial"/>
                      <w:sz w:val="16"/>
                      <w:szCs w:val="16"/>
                    </w:rPr>
                    <w:t>8.72</w:t>
                  </w:r>
                </w:p>
              </w:tc>
            </w:tr>
          </w:tbl>
          <w:p w14:paraId="2446B508" w14:textId="77777777" w:rsidR="00C82259" w:rsidRDefault="00C82259">
            <w:pPr>
              <w:spacing w:before="100" w:beforeAutospacing="1"/>
              <w:rPr>
                <w:lang w:eastAsia="ja-JP"/>
              </w:rPr>
            </w:pPr>
          </w:p>
        </w:tc>
      </w:tr>
      <w:tr w:rsidR="00C82259" w14:paraId="2446B50F" w14:textId="77777777">
        <w:trPr>
          <w:gridAfter w:val="1"/>
          <w:wAfter w:w="28" w:type="dxa"/>
          <w:trHeight w:val="600"/>
        </w:trPr>
        <w:tc>
          <w:tcPr>
            <w:tcW w:w="9962" w:type="dxa"/>
            <w:noWrap/>
          </w:tcPr>
          <w:p w14:paraId="2446B50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50B" w14:textId="77777777" w:rsidR="00C82259" w:rsidRDefault="00C82259"/>
          <w:p w14:paraId="2446B50C" w14:textId="77777777" w:rsidR="00C82259" w:rsidRDefault="00FF2015">
            <w:r>
              <w:t>Observation 47: Performance of direct AI/ML positioning degrades with increasement the of labelling error.</w:t>
            </w:r>
          </w:p>
          <w:p w14:paraId="2446B50D" w14:textId="77777777" w:rsidR="00C82259" w:rsidRDefault="00FF2015">
            <w:r>
              <w:t xml:space="preserve">Observation 48: When the standard deviation of label error is less than 0.2, the positioning accuracy can </w:t>
            </w:r>
            <w:r>
              <w:lastRenderedPageBreak/>
              <w:t>reach the sub-meter level with the UE density 4.5UEs/m^2 in the scenario InF-DH({60%, 6m, 2m}).</w:t>
            </w:r>
          </w:p>
          <w:p w14:paraId="2446B50E" w14:textId="77777777" w:rsidR="00C82259" w:rsidRDefault="00C82259"/>
        </w:tc>
      </w:tr>
      <w:tr w:rsidR="00C82259" w14:paraId="2446B517" w14:textId="77777777">
        <w:trPr>
          <w:trHeight w:val="600"/>
        </w:trPr>
        <w:tc>
          <w:tcPr>
            <w:tcW w:w="9990" w:type="dxa"/>
            <w:gridSpan w:val="2"/>
            <w:noWrap/>
          </w:tcPr>
          <w:p w14:paraId="2446B51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B511" w14:textId="77777777" w:rsidR="00C82259" w:rsidRDefault="00FF2015">
            <w:r>
              <w:rPr>
                <w:noProof/>
              </w:rPr>
              <w:drawing>
                <wp:inline distT="0" distB="0" distL="0" distR="0" wp14:anchorId="2446C343" wp14:editId="2446C344">
                  <wp:extent cx="2792730" cy="209486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03691" cy="2102852"/>
                          </a:xfrm>
                          <a:prstGeom prst="rect">
                            <a:avLst/>
                          </a:prstGeom>
                          <a:noFill/>
                          <a:ln>
                            <a:noFill/>
                          </a:ln>
                        </pic:spPr>
                      </pic:pic>
                    </a:graphicData>
                  </a:graphic>
                </wp:inline>
              </w:drawing>
            </w:r>
          </w:p>
          <w:p w14:paraId="2446B512" w14:textId="77777777" w:rsidR="00C82259" w:rsidRDefault="00FF2015">
            <w:pPr>
              <w:pStyle w:val="Reference"/>
              <w:numPr>
                <w:ilvl w:val="0"/>
                <w:numId w:val="0"/>
              </w:numPr>
              <w:ind w:left="567" w:hanging="567"/>
              <w:rPr>
                <w:rFonts w:asciiTheme="minorHAnsi" w:hAnsiTheme="minorHAnsi"/>
              </w:rPr>
            </w:pPr>
            <w:r>
              <w:rPr>
                <w:rFonts w:asciiTheme="minorHAnsi" w:hAnsiTheme="minorHAnsi"/>
              </w:rPr>
              <w:t>Figure 40</w:t>
            </w:r>
            <w:r>
              <w:rPr>
                <w:rFonts w:asciiTheme="minorHAnsi" w:hAnsiTheme="minorHAnsi"/>
              </w:rPr>
              <w:tab/>
              <w:t>Evaluation of the impact of labeling error on positioning accuracy</w:t>
            </w:r>
          </w:p>
          <w:p w14:paraId="2446B513" w14:textId="77777777" w:rsidR="00C82259" w:rsidRDefault="00C82259">
            <w:pPr>
              <w:pStyle w:val="Reference"/>
              <w:numPr>
                <w:ilvl w:val="0"/>
                <w:numId w:val="0"/>
              </w:numPr>
              <w:ind w:left="567" w:hanging="567"/>
              <w:rPr>
                <w:rFonts w:asciiTheme="minorHAnsi" w:hAnsiTheme="minorHAnsi" w:cstheme="minorHAnsi"/>
              </w:rPr>
            </w:pPr>
          </w:p>
          <w:p w14:paraId="2446B514" w14:textId="77777777" w:rsidR="00C82259" w:rsidRDefault="00FF2015">
            <w:pPr>
              <w:pStyle w:val="Reference"/>
              <w:numPr>
                <w:ilvl w:val="0"/>
                <w:numId w:val="0"/>
              </w:numPr>
              <w:rPr>
                <w:rFonts w:asciiTheme="minorHAnsi" w:hAnsiTheme="minorHAnsi" w:cstheme="minorHAnsi"/>
              </w:rPr>
            </w:pPr>
            <w:r>
              <w:rPr>
                <w:rFonts w:asciiTheme="minorHAnsi" w:hAnsiTheme="minorHAnsi" w:cstheme="minorHAnsi"/>
              </w:rPr>
              <w:t>Observation 21:</w:t>
            </w:r>
            <w:r>
              <w:rPr>
                <w:rFonts w:asciiTheme="minorHAnsi" w:hAnsiTheme="minorHAnsi" w:cstheme="minorHAnsi"/>
              </w:rP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2446B515" w14:textId="77777777" w:rsidR="00C82259" w:rsidRDefault="00FF2015">
            <w:pPr>
              <w:pStyle w:val="Reference"/>
              <w:numPr>
                <w:ilvl w:val="0"/>
                <w:numId w:val="0"/>
              </w:numPr>
              <w:rPr>
                <w:rFonts w:asciiTheme="minorHAnsi" w:hAnsiTheme="minorHAnsi" w:cstheme="minorHAnsi"/>
              </w:rPr>
            </w:pPr>
            <w:r>
              <w:rPr>
                <w:rFonts w:asciiTheme="minorHAnsi" w:hAnsiTheme="minorHAnsi" w:cstheme="minorHAnsi"/>
              </w:rPr>
              <w:t>Observation 22:</w:t>
            </w:r>
            <w:r>
              <w:rPr>
                <w:rFonts w:asciiTheme="minorHAnsi" w:hAnsiTheme="minorHAnsi" w:cstheme="minorHAnsi"/>
              </w:rPr>
              <w:tab/>
              <w:t>AI/ML based positioning is robust to label noise to some extent.</w:t>
            </w:r>
          </w:p>
          <w:p w14:paraId="2446B516" w14:textId="77777777" w:rsidR="00C82259" w:rsidRDefault="00FF2015">
            <w:pPr>
              <w:pStyle w:val="Reference"/>
              <w:numPr>
                <w:ilvl w:val="0"/>
                <w:numId w:val="0"/>
              </w:numPr>
              <w:rPr>
                <w:rFonts w:asciiTheme="minorHAnsi" w:hAnsiTheme="minorHAnsi" w:cstheme="minorHAnsi"/>
              </w:rPr>
            </w:pPr>
            <w:r>
              <w:rPr>
                <w:rFonts w:asciiTheme="minorHAnsi" w:hAnsiTheme="minorHAnsi" w:cstheme="minorHAnsi"/>
              </w:rPr>
              <w:t>Proposal 8:</w:t>
            </w:r>
            <w:r>
              <w:rPr>
                <w:rFonts w:asciiTheme="minorHAnsi" w:hAnsiTheme="minorHAnsi" w:cstheme="minorHAnsi"/>
              </w:rPr>
              <w:tab/>
              <w:t>According to the requirement of positioning accuracy, the maximum acceptable labeling error should be identified firstly before data collection</w:t>
            </w:r>
          </w:p>
        </w:tc>
      </w:tr>
      <w:tr w:rsidR="00C82259" w14:paraId="2446B51B" w14:textId="77777777">
        <w:trPr>
          <w:gridAfter w:val="1"/>
          <w:wAfter w:w="28" w:type="dxa"/>
          <w:trHeight w:val="600"/>
        </w:trPr>
        <w:tc>
          <w:tcPr>
            <w:tcW w:w="9962" w:type="dxa"/>
            <w:noWrap/>
          </w:tcPr>
          <w:p w14:paraId="2446B51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CMCC (R1-2305089)</w:t>
            </w:r>
          </w:p>
          <w:p w14:paraId="2446B519" w14:textId="77777777" w:rsidR="00C82259" w:rsidRDefault="00FF2015">
            <w:r>
              <w:t>Observation 6: The positioning error may not increase approximately in proportion to L, if the model of the label error generation changed</w:t>
            </w:r>
          </w:p>
          <w:p w14:paraId="2446B51A" w14:textId="77777777" w:rsidR="00C82259" w:rsidRDefault="00C82259"/>
        </w:tc>
      </w:tr>
      <w:tr w:rsidR="00C82259" w14:paraId="2446B51F" w14:textId="77777777">
        <w:trPr>
          <w:gridAfter w:val="1"/>
          <w:wAfter w:w="28" w:type="dxa"/>
          <w:trHeight w:val="600"/>
        </w:trPr>
        <w:tc>
          <w:tcPr>
            <w:tcW w:w="9962" w:type="dxa"/>
            <w:noWrap/>
          </w:tcPr>
          <w:p w14:paraId="2446B51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CEWiT (R1-2305896)</w:t>
            </w:r>
          </w:p>
          <w:p w14:paraId="2446B51D" w14:textId="77777777" w:rsidR="00C82259" w:rsidRDefault="00FF2015">
            <w:r>
              <w:t>Observation-9: It is observed that AI/ML based positioning is sensitive to labelling noise. Therefore it is important to consider and identify the labelling error before the data collec-tion.</w:t>
            </w:r>
          </w:p>
          <w:p w14:paraId="2446B51E" w14:textId="77777777" w:rsidR="00C82259" w:rsidRDefault="00C82259"/>
        </w:tc>
      </w:tr>
      <w:tr w:rsidR="00C82259" w14:paraId="2446B524" w14:textId="77777777">
        <w:trPr>
          <w:gridAfter w:val="1"/>
          <w:wAfter w:w="28" w:type="dxa"/>
          <w:trHeight w:val="420"/>
        </w:trPr>
        <w:tc>
          <w:tcPr>
            <w:tcW w:w="9962" w:type="dxa"/>
            <w:noWrap/>
          </w:tcPr>
          <w:p w14:paraId="2446B52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NVIDIA (R1-2305164)</w:t>
            </w:r>
          </w:p>
          <w:p w14:paraId="2446B521" w14:textId="77777777" w:rsidR="00C82259" w:rsidRDefault="00FF2015">
            <w:r>
              <w:rPr>
                <w:b/>
                <w:bCs/>
                <w:noProof/>
              </w:rPr>
              <w:lastRenderedPageBreak/>
              <w:drawing>
                <wp:inline distT="0" distB="0" distL="0" distR="0" wp14:anchorId="2446C345" wp14:editId="2446C346">
                  <wp:extent cx="4384675" cy="229870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394469" cy="2303810"/>
                          </a:xfrm>
                          <a:prstGeom prst="rect">
                            <a:avLst/>
                          </a:prstGeom>
                        </pic:spPr>
                      </pic:pic>
                    </a:graphicData>
                  </a:graphic>
                </wp:inline>
              </w:drawing>
            </w:r>
          </w:p>
          <w:p w14:paraId="2446B522" w14:textId="77777777" w:rsidR="00C82259" w:rsidRDefault="00FF2015">
            <w:r>
              <w:t>Figure 10: Positioning accuracy of AI/ML based method under different degrees of label errors.</w:t>
            </w:r>
          </w:p>
          <w:p w14:paraId="2446B523" w14:textId="77777777" w:rsidR="00C82259" w:rsidRDefault="00C82259"/>
        </w:tc>
      </w:tr>
      <w:tr w:rsidR="00C82259" w14:paraId="2446B53B" w14:textId="77777777">
        <w:trPr>
          <w:gridAfter w:val="1"/>
          <w:wAfter w:w="28" w:type="dxa"/>
          <w:trHeight w:val="420"/>
        </w:trPr>
        <w:tc>
          <w:tcPr>
            <w:tcW w:w="9962" w:type="dxa"/>
            <w:noWrap/>
          </w:tcPr>
          <w:p w14:paraId="2446B52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Nokia (R1-2304685)</w:t>
            </w:r>
          </w:p>
          <w:p w14:paraId="2446B526" w14:textId="77777777" w:rsidR="00C82259" w:rsidRDefault="00FF2015">
            <w:r>
              <w:t>Table 10 - Evaluation of ground truth labelling error with different noise standard deviation and their impact on the horizontal 2D error at CDF 90% for N_TRP=18.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C82259" w14:paraId="2446B52F" w14:textId="77777777">
              <w:trPr>
                <w:trHeight w:val="609"/>
              </w:trPr>
              <w:tc>
                <w:tcPr>
                  <w:tcW w:w="1973" w:type="dxa"/>
                </w:tcPr>
                <w:p w14:paraId="2446B527" w14:textId="77777777" w:rsidR="00C82259" w:rsidRDefault="00FF2015">
                  <w:pPr>
                    <w:rPr>
                      <w:b/>
                      <w:bCs/>
                    </w:rPr>
                  </w:pPr>
                  <w:r>
                    <w:rPr>
                      <w:b/>
                      <w:bCs/>
                    </w:rPr>
                    <w:t>Standard deviation of L meters.</w:t>
                  </w:r>
                </w:p>
              </w:tc>
              <w:tc>
                <w:tcPr>
                  <w:tcW w:w="999" w:type="dxa"/>
                </w:tcPr>
                <w:p w14:paraId="2446B528" w14:textId="77777777" w:rsidR="00C82259" w:rsidRDefault="00FF2015">
                  <w:r>
                    <w:t>0.0</w:t>
                  </w:r>
                </w:p>
              </w:tc>
              <w:tc>
                <w:tcPr>
                  <w:tcW w:w="901" w:type="dxa"/>
                </w:tcPr>
                <w:p w14:paraId="2446B529" w14:textId="77777777" w:rsidR="00C82259" w:rsidRDefault="00FF2015">
                  <w:r>
                    <w:t>0.5</w:t>
                  </w:r>
                </w:p>
              </w:tc>
              <w:tc>
                <w:tcPr>
                  <w:tcW w:w="1135" w:type="dxa"/>
                </w:tcPr>
                <w:p w14:paraId="2446B52A" w14:textId="77777777" w:rsidR="00C82259" w:rsidRDefault="00FF2015">
                  <w:r>
                    <w:t>1.0</w:t>
                  </w:r>
                </w:p>
              </w:tc>
              <w:tc>
                <w:tcPr>
                  <w:tcW w:w="1135" w:type="dxa"/>
                </w:tcPr>
                <w:p w14:paraId="2446B52B" w14:textId="77777777" w:rsidR="00C82259" w:rsidRDefault="00FF2015">
                  <w:r>
                    <w:t>1.5</w:t>
                  </w:r>
                </w:p>
              </w:tc>
              <w:tc>
                <w:tcPr>
                  <w:tcW w:w="1135" w:type="dxa"/>
                </w:tcPr>
                <w:p w14:paraId="2446B52C" w14:textId="77777777" w:rsidR="00C82259" w:rsidRDefault="00FF2015">
                  <w:r>
                    <w:t>2.0</w:t>
                  </w:r>
                </w:p>
              </w:tc>
              <w:tc>
                <w:tcPr>
                  <w:tcW w:w="1135" w:type="dxa"/>
                </w:tcPr>
                <w:p w14:paraId="2446B52D" w14:textId="77777777" w:rsidR="00C82259" w:rsidRDefault="00FF2015">
                  <w:r>
                    <w:t>2.5</w:t>
                  </w:r>
                </w:p>
              </w:tc>
              <w:tc>
                <w:tcPr>
                  <w:tcW w:w="1216" w:type="dxa"/>
                </w:tcPr>
                <w:p w14:paraId="2446B52E" w14:textId="77777777" w:rsidR="00C82259" w:rsidRDefault="00FF2015">
                  <w:r>
                    <w:t>3.0</w:t>
                  </w:r>
                </w:p>
              </w:tc>
            </w:tr>
            <w:tr w:rsidR="00C82259" w14:paraId="2446B538" w14:textId="77777777">
              <w:tc>
                <w:tcPr>
                  <w:tcW w:w="1973" w:type="dxa"/>
                </w:tcPr>
                <w:p w14:paraId="2446B530" w14:textId="77777777" w:rsidR="00C82259" w:rsidRDefault="00FF2015">
                  <w:r>
                    <w:rPr>
                      <w:b/>
                      <w:bCs/>
                    </w:rPr>
                    <w:t>Horizontal 2D error at CDF 90% (meters)</w:t>
                  </w:r>
                </w:p>
              </w:tc>
              <w:tc>
                <w:tcPr>
                  <w:tcW w:w="999" w:type="dxa"/>
                </w:tcPr>
                <w:p w14:paraId="2446B531" w14:textId="77777777" w:rsidR="00C82259" w:rsidRDefault="00FF2015">
                  <w:r>
                    <w:t>0.7</w:t>
                  </w:r>
                </w:p>
              </w:tc>
              <w:tc>
                <w:tcPr>
                  <w:tcW w:w="901" w:type="dxa"/>
                </w:tcPr>
                <w:p w14:paraId="2446B532" w14:textId="77777777" w:rsidR="00C82259" w:rsidRDefault="00FF2015">
                  <w:r>
                    <w:t>0.8617</w:t>
                  </w:r>
                </w:p>
              </w:tc>
              <w:tc>
                <w:tcPr>
                  <w:tcW w:w="1135" w:type="dxa"/>
                </w:tcPr>
                <w:p w14:paraId="2446B533" w14:textId="77777777" w:rsidR="00C82259" w:rsidRDefault="00FF2015">
                  <w:r>
                    <w:t>1.0268</w:t>
                  </w:r>
                </w:p>
              </w:tc>
              <w:tc>
                <w:tcPr>
                  <w:tcW w:w="1135" w:type="dxa"/>
                </w:tcPr>
                <w:p w14:paraId="2446B534" w14:textId="77777777" w:rsidR="00C82259" w:rsidRDefault="00FF2015">
                  <w:r>
                    <w:t>1.4153</w:t>
                  </w:r>
                </w:p>
              </w:tc>
              <w:tc>
                <w:tcPr>
                  <w:tcW w:w="1135" w:type="dxa"/>
                </w:tcPr>
                <w:p w14:paraId="2446B535" w14:textId="77777777" w:rsidR="00C82259" w:rsidRDefault="00FF2015">
                  <w:r>
                    <w:t>1.7279</w:t>
                  </w:r>
                </w:p>
              </w:tc>
              <w:tc>
                <w:tcPr>
                  <w:tcW w:w="1135" w:type="dxa"/>
                </w:tcPr>
                <w:p w14:paraId="2446B536" w14:textId="77777777" w:rsidR="00C82259" w:rsidRDefault="00FF2015">
                  <w:r>
                    <w:t>1.8259</w:t>
                  </w:r>
                </w:p>
              </w:tc>
              <w:tc>
                <w:tcPr>
                  <w:tcW w:w="1216" w:type="dxa"/>
                </w:tcPr>
                <w:p w14:paraId="2446B537" w14:textId="77777777" w:rsidR="00C82259" w:rsidRDefault="00FF2015">
                  <w:r>
                    <w:t>1.9751</w:t>
                  </w:r>
                </w:p>
              </w:tc>
            </w:tr>
          </w:tbl>
          <w:p w14:paraId="2446B539" w14:textId="77777777" w:rsidR="00C82259" w:rsidRDefault="00FF2015">
            <w:r>
              <w:t xml:space="preserve">Observation 12: In the evaluation, Direct AI/ML positioning is robust to label noise with Gaussian distribution. However, modeling this error type in real-world scenarios could be a challenge.  </w:t>
            </w:r>
          </w:p>
          <w:p w14:paraId="2446B53A" w14:textId="77777777" w:rsidR="00C82259" w:rsidRDefault="00C82259"/>
        </w:tc>
      </w:tr>
      <w:tr w:rsidR="00C82259" w14:paraId="2446B54E" w14:textId="77777777">
        <w:trPr>
          <w:gridAfter w:val="1"/>
          <w:wAfter w:w="28" w:type="dxa"/>
          <w:trHeight w:val="600"/>
        </w:trPr>
        <w:tc>
          <w:tcPr>
            <w:tcW w:w="9962" w:type="dxa"/>
            <w:noWrap/>
          </w:tcPr>
          <w:p w14:paraId="2446B53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InterDigital (R1-2305123)</w:t>
            </w:r>
          </w:p>
          <w:p w14:paraId="2446B53D" w14:textId="77777777" w:rsidR="00C82259" w:rsidRDefault="00FF2015">
            <w:r>
              <w:t xml:space="preserve">Observation 4: For direct AI/ML positioning with </w:t>
            </w:r>
            <w:r>
              <w:rPr>
                <w:b/>
                <w:bCs/>
                <w:color w:val="0070C0"/>
              </w:rPr>
              <w:t>RSRP</w:t>
            </w:r>
            <w:r>
              <w:t xml:space="preserve"> measurements as model input, when different labelling errors(L) are evaluated, </w:t>
            </w:r>
          </w:p>
          <w:p w14:paraId="2446B53E" w14:textId="77777777" w:rsidR="00C82259" w:rsidRDefault="00FF2015">
            <w:pPr>
              <w:ind w:left="567"/>
            </w:pPr>
            <w:r>
              <w:t>•</w:t>
            </w:r>
            <w:r>
              <w:tab/>
              <w:t xml:space="preserve">For labelling error values less than or equal to 0.5 m, the horizontal positioning accuracy degrades slightly (less than ~ 0.03 m) for 90% of the UEs. </w:t>
            </w:r>
          </w:p>
          <w:p w14:paraId="2446B53F" w14:textId="77777777" w:rsidR="00C82259" w:rsidRDefault="00FF2015">
            <w:pPr>
              <w:ind w:left="567"/>
            </w:pPr>
            <w:r>
              <w:t>•</w:t>
            </w:r>
            <w:r>
              <w:tab/>
              <w:t xml:space="preserve">For labelling error values greater equal to 1 m, the horizontal accuracy degrades in proportion to labelling error (L) for 90% of the UEs.  </w:t>
            </w:r>
          </w:p>
          <w:p w14:paraId="2446B540" w14:textId="77777777" w:rsidR="00C82259" w:rsidRDefault="00FF2015">
            <w:r>
              <w:t xml:space="preserve">Observation 5: For direct AI/ML positioning with </w:t>
            </w:r>
            <w:r>
              <w:rPr>
                <w:b/>
                <w:bCs/>
                <w:color w:val="0070C0"/>
              </w:rPr>
              <w:t>RSRP+ RSTD</w:t>
            </w:r>
            <w:r>
              <w:t xml:space="preserve"> measurements as model input, when different labelling errors(L) are evaluated, </w:t>
            </w:r>
          </w:p>
          <w:p w14:paraId="2446B541" w14:textId="77777777" w:rsidR="00C82259" w:rsidRDefault="00FF2015">
            <w:pPr>
              <w:ind w:left="567"/>
            </w:pPr>
            <w:r>
              <w:t>•</w:t>
            </w:r>
            <w:r>
              <w:tab/>
              <w:t xml:space="preserve">For labelling error values less than or equal to 0.25 m, the horizontal positioning accuracy </w:t>
            </w:r>
            <w:r>
              <w:lastRenderedPageBreak/>
              <w:t xml:space="preserve">degrades slightly (less than ~ 0.05 m) for 90% of the UEs. </w:t>
            </w:r>
          </w:p>
          <w:p w14:paraId="2446B542" w14:textId="77777777" w:rsidR="00C82259" w:rsidRDefault="00FF2015">
            <w:pPr>
              <w:ind w:left="567"/>
            </w:pPr>
            <w:r>
              <w:t>•</w:t>
            </w:r>
            <w:r>
              <w:tab/>
              <w:t xml:space="preserve">For labelling error values greater than or equal to 0.5 m, the horizontal accuracy degrades in proportion to labelling error (L) for 90% of the UEs.  </w:t>
            </w:r>
          </w:p>
          <w:p w14:paraId="2446B543" w14:textId="77777777" w:rsidR="00C82259" w:rsidRDefault="00FF2015">
            <w:r>
              <w:t xml:space="preserve">Observation 6: For direct AI/ML positioning with </w:t>
            </w:r>
            <w:r>
              <w:rPr>
                <w:b/>
                <w:bCs/>
                <w:color w:val="0070C0"/>
              </w:rPr>
              <w:t>CIR</w:t>
            </w:r>
            <w:r>
              <w:t xml:space="preserve"> measurements as model input (larger model in table 4), when different labelling errors(L) are evaluated, </w:t>
            </w:r>
          </w:p>
          <w:p w14:paraId="2446B544" w14:textId="77777777" w:rsidR="00C82259" w:rsidRDefault="00FF2015">
            <w:pPr>
              <w:ind w:left="567"/>
            </w:pPr>
            <w:r>
              <w:t>•</w:t>
            </w:r>
            <w:r>
              <w:tab/>
              <w:t xml:space="preserve">For labelling error values equal to 0.05 m, the horizontal positioning accuracy degrades slightly (~ 0.12 m) for 90% of the UEs. </w:t>
            </w:r>
          </w:p>
          <w:p w14:paraId="2446B545" w14:textId="77777777" w:rsidR="00C82259" w:rsidRDefault="00FF2015">
            <w:pPr>
              <w:ind w:left="567"/>
            </w:pPr>
            <w:r>
              <w:t>•</w:t>
            </w:r>
            <w:r>
              <w:tab/>
              <w:t xml:space="preserve">For labelling error values greater than or equal to 0.5 m, the horizontal accuracy degrades in proportion to labelling error (L) for 90% of the UEs.  </w:t>
            </w:r>
          </w:p>
          <w:p w14:paraId="2446B546" w14:textId="77777777" w:rsidR="00C82259" w:rsidRDefault="00FF2015">
            <w:r>
              <w:t xml:space="preserve">Observation 7: For direct AI/ML positioning with </w:t>
            </w:r>
            <w:r>
              <w:rPr>
                <w:b/>
                <w:bCs/>
                <w:color w:val="0070C0"/>
              </w:rPr>
              <w:t>CIR</w:t>
            </w:r>
            <w:r>
              <w:t xml:space="preserve"> measurements as model input (less complex model in table 5), when different labelling errors(L) are evaluated, </w:t>
            </w:r>
          </w:p>
          <w:p w14:paraId="2446B547" w14:textId="77777777" w:rsidR="00C82259" w:rsidRDefault="00FF2015">
            <w:pPr>
              <w:ind w:left="567"/>
            </w:pPr>
            <w:r>
              <w:t>•</w:t>
            </w:r>
            <w:r>
              <w:tab/>
              <w:t xml:space="preserve">For labelling error values equal to 0.05 m, the horizontal positioning accuracy degrades ~ 0.31 m for 90% of the UEs. </w:t>
            </w:r>
          </w:p>
          <w:p w14:paraId="2446B548" w14:textId="77777777" w:rsidR="00C82259" w:rsidRDefault="00FF2015">
            <w:pPr>
              <w:ind w:left="567"/>
            </w:pPr>
            <w:r>
              <w:t>•</w:t>
            </w:r>
            <w:r>
              <w:tab/>
              <w:t xml:space="preserve">For labelling error values greater than or equal to 0.5 m, the horizontal accuracy degrades significantly (greater than ~0.39 m) which is in proportion to labelling error(L) for 90% of the UEs.  </w:t>
            </w:r>
          </w:p>
          <w:p w14:paraId="2446B549" w14:textId="77777777" w:rsidR="00C82259" w:rsidRDefault="00FF2015">
            <w:pPr>
              <w:jc w:val="center"/>
            </w:pPr>
            <w:r>
              <w:rPr>
                <w:noProof/>
              </w:rPr>
              <w:drawing>
                <wp:inline distT="0" distB="0" distL="0" distR="0" wp14:anchorId="2446C347" wp14:editId="2446C348">
                  <wp:extent cx="300990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013320" cy="2269648"/>
                          </a:xfrm>
                          <a:prstGeom prst="rect">
                            <a:avLst/>
                          </a:prstGeom>
                          <a:noFill/>
                          <a:ln>
                            <a:noFill/>
                          </a:ln>
                        </pic:spPr>
                      </pic:pic>
                    </a:graphicData>
                  </a:graphic>
                </wp:inline>
              </w:drawing>
            </w:r>
          </w:p>
          <w:p w14:paraId="2446B54A" w14:textId="77777777" w:rsidR="00C82259" w:rsidRDefault="00FF2015">
            <w:r>
              <w:t xml:space="preserve">Observation 8: For direct AI/ML positioning, for L in the range of 0.25 m to 2 m, degradation in positioning accuracy (due to labelling error) increase in proportion to L.  </w:t>
            </w:r>
          </w:p>
          <w:p w14:paraId="2446B54B" w14:textId="77777777" w:rsidR="00C82259" w:rsidRDefault="00FF2015">
            <w:r>
              <w:t xml:space="preserve">Observation 9: For direct AI/ML positioning, for different model inputs (RSRP, RSRP+RSTD and CIR) while keeping the same amount of labelling error, we observe different values of positioning accuracy degradation.    </w:t>
            </w:r>
          </w:p>
          <w:p w14:paraId="2446B54C" w14:textId="77777777" w:rsidR="00C82259" w:rsidRDefault="00FF2015">
            <w:r>
              <w:t xml:space="preserve">Observation 10: For direct AI/ML positioning, for different model complexity (more complex and lesser complex model), while keeping model inputs (CIR) and labelling error same, we observe different values of positioning accuracy degradation.     </w:t>
            </w:r>
          </w:p>
          <w:p w14:paraId="2446B54D" w14:textId="77777777" w:rsidR="00C82259" w:rsidRDefault="00C82259"/>
        </w:tc>
      </w:tr>
      <w:tr w:rsidR="00C82259" w14:paraId="2446B559" w14:textId="77777777">
        <w:trPr>
          <w:gridAfter w:val="1"/>
          <w:wAfter w:w="28" w:type="dxa"/>
          <w:trHeight w:val="600"/>
        </w:trPr>
        <w:tc>
          <w:tcPr>
            <w:tcW w:w="9962" w:type="dxa"/>
            <w:noWrap/>
          </w:tcPr>
          <w:p w14:paraId="2446B54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B550" w14:textId="77777777" w:rsidR="00C82259" w:rsidRDefault="00FF2015">
            <w:pPr>
              <w:jc w:val="center"/>
            </w:pPr>
            <w:r>
              <w:rPr>
                <w:noProof/>
              </w:rPr>
              <w:lastRenderedPageBreak/>
              <w:drawing>
                <wp:inline distT="0" distB="0" distL="0" distR="0" wp14:anchorId="2446C349" wp14:editId="2446C34A">
                  <wp:extent cx="393700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0"/>
                          <a:stretch>
                            <a:fillRect/>
                          </a:stretch>
                        </pic:blipFill>
                        <pic:spPr>
                          <a:xfrm>
                            <a:off x="0" y="0"/>
                            <a:ext cx="3937321" cy="2952991"/>
                          </a:xfrm>
                          <a:prstGeom prst="rect">
                            <a:avLst/>
                          </a:prstGeom>
                        </pic:spPr>
                      </pic:pic>
                    </a:graphicData>
                  </a:graphic>
                </wp:inline>
              </w:drawing>
            </w:r>
          </w:p>
          <w:p w14:paraId="2446B551" w14:textId="77777777" w:rsidR="00C82259" w:rsidRDefault="00FF2015">
            <w:pPr>
              <w:jc w:val="center"/>
            </w:pPr>
            <w:r>
              <w:t>Figure 4: Performance Accuracy vs label accuracy</w:t>
            </w:r>
          </w:p>
          <w:p w14:paraId="2446B552" w14:textId="77777777" w:rsidR="00C82259" w:rsidRDefault="00FF2015">
            <w:r>
              <w:t xml:space="preserve">Observation 6: </w:t>
            </w:r>
          </w:p>
          <w:p w14:paraId="2446B553" w14:textId="77777777" w:rsidR="00C82259" w:rsidRDefault="00FF2015">
            <w:pPr>
              <w:ind w:left="567"/>
            </w:pPr>
            <w:r>
              <w:t>•</w:t>
            </w:r>
            <w:r>
              <w:tab/>
              <w:t xml:space="preserve">label error that is on the order of (less than or equal to) the positioning accuracy without label errors does not hurt (or even helps) the overall performance. </w:t>
            </w:r>
          </w:p>
          <w:p w14:paraId="2446B554" w14:textId="77777777" w:rsidR="00C82259" w:rsidRDefault="00FF2015">
            <w:pPr>
              <w:ind w:left="567"/>
            </w:pPr>
            <w:r>
              <w:t>•</w:t>
            </w:r>
            <w:r>
              <w:tab/>
              <w:t xml:space="preserve">Label error larger than the order of the performance error hurts overall performance as expected. </w:t>
            </w:r>
          </w:p>
          <w:p w14:paraId="2446B555" w14:textId="77777777" w:rsidR="00C82259" w:rsidRDefault="00C82259">
            <w:pPr>
              <w:ind w:left="567"/>
            </w:pPr>
          </w:p>
          <w:p w14:paraId="2446B556" w14:textId="77777777" w:rsidR="00C82259" w:rsidRDefault="00FF2015">
            <w:r>
              <w:t>Proposal 4:</w:t>
            </w:r>
          </w:p>
          <w:p w14:paraId="2446B557" w14:textId="77777777" w:rsidR="00C82259" w:rsidRDefault="00FF2015">
            <w:pPr>
              <w:ind w:left="567"/>
            </w:pPr>
            <w:r>
              <w:t>•</w:t>
            </w:r>
            <w:r>
              <w:tab/>
              <w:t>The expected label error is needed during data collection for training and for  performance monitoring.</w:t>
            </w:r>
          </w:p>
          <w:p w14:paraId="2446B558" w14:textId="77777777" w:rsidR="00C82259" w:rsidRDefault="00C82259"/>
        </w:tc>
      </w:tr>
      <w:tr w:rsidR="00C82259" w14:paraId="2446B55D" w14:textId="77777777">
        <w:trPr>
          <w:gridAfter w:val="1"/>
          <w:wAfter w:w="28" w:type="dxa"/>
          <w:trHeight w:val="420"/>
        </w:trPr>
        <w:tc>
          <w:tcPr>
            <w:tcW w:w="9962" w:type="dxa"/>
            <w:noWrap/>
          </w:tcPr>
          <w:p w14:paraId="2446B55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CATT (R1-2304726)</w:t>
            </w:r>
          </w:p>
          <w:p w14:paraId="2446B55B" w14:textId="77777777" w:rsidR="00C82259" w:rsidRDefault="00FF2015">
            <w:r>
              <w:t>Observation 10: When AI/ML model is trained with different value of label error, as value of L increases, direct AI/ML positioning error increases approximately in proportion to L.</w:t>
            </w:r>
          </w:p>
          <w:p w14:paraId="2446B55C" w14:textId="77777777" w:rsidR="00C82259" w:rsidRDefault="00C82259"/>
        </w:tc>
      </w:tr>
      <w:tr w:rsidR="00C82259" w14:paraId="2446B562" w14:textId="77777777">
        <w:trPr>
          <w:gridAfter w:val="1"/>
          <w:wAfter w:w="28" w:type="dxa"/>
          <w:trHeight w:val="600"/>
        </w:trPr>
        <w:tc>
          <w:tcPr>
            <w:tcW w:w="9962" w:type="dxa"/>
            <w:noWrap/>
          </w:tcPr>
          <w:p w14:paraId="2446B55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55F" w14:textId="77777777" w:rsidR="00C82259" w:rsidRDefault="00FF2015">
            <w:r>
              <w:rPr>
                <w:noProof/>
              </w:rPr>
              <w:lastRenderedPageBreak/>
              <w:drawing>
                <wp:inline distT="0" distB="0" distL="0" distR="0" wp14:anchorId="2446C34B" wp14:editId="2446C34C">
                  <wp:extent cx="3032125" cy="22726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2446B560" w14:textId="77777777" w:rsidR="00C82259" w:rsidRDefault="00FF2015">
            <w:r>
              <w:t>Figure 14: Positioning accuracy vs label error standard deviation L (meters) for three positioning approaches and model input type of CIR, PDP, and DP.</w:t>
            </w:r>
          </w:p>
          <w:p w14:paraId="2446B561" w14:textId="77777777" w:rsidR="00C82259" w:rsidRDefault="00C82259">
            <w:pPr>
              <w:pStyle w:val="Reference"/>
              <w:numPr>
                <w:ilvl w:val="0"/>
                <w:numId w:val="0"/>
              </w:numPr>
              <w:ind w:left="567" w:hanging="567"/>
              <w:rPr>
                <w:rFonts w:asciiTheme="minorHAnsi" w:hAnsiTheme="minorHAnsi" w:cstheme="minorHAnsi"/>
              </w:rPr>
            </w:pPr>
          </w:p>
        </w:tc>
      </w:tr>
    </w:tbl>
    <w:p w14:paraId="2446B563" w14:textId="77777777" w:rsidR="00C82259" w:rsidRDefault="00C82259">
      <w:pPr>
        <w:rPr>
          <w:lang w:eastAsia="ja-JP"/>
        </w:rPr>
      </w:pPr>
    </w:p>
    <w:p w14:paraId="2446B564" w14:textId="77777777" w:rsidR="00C82259" w:rsidRDefault="00FF2015">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C82259" w14:paraId="2446B5BE" w14:textId="77777777">
        <w:trPr>
          <w:trHeight w:val="600"/>
        </w:trPr>
        <w:tc>
          <w:tcPr>
            <w:tcW w:w="9990" w:type="dxa"/>
            <w:noWrap/>
          </w:tcPr>
          <w:p w14:paraId="2446B56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566" w14:textId="77777777" w:rsidR="00C82259" w:rsidRDefault="00FF2015">
            <w:r>
              <w:t>Table 34. Evaluation results for AI/ML model deployed on UE or network-side without generalization, CNN, UE distribution area = [120x60 m], semi-supervised learning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C82259" w14:paraId="2446B56E"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446B567"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446B568"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B569" w14:textId="77777777" w:rsidR="00C82259" w:rsidRDefault="00FF2015">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2446B56A" w14:textId="77777777" w:rsidR="00C82259" w:rsidRDefault="00FF2015">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2446B56B"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2446B56C"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46B56D" w14:textId="77777777" w:rsidR="00C82259" w:rsidRDefault="00FF2015">
                  <w:pPr>
                    <w:rPr>
                      <w:rFonts w:ascii="Times" w:eastAsia="Batang" w:hAnsi="Times"/>
                      <w:b/>
                      <w:sz w:val="18"/>
                      <w:szCs w:val="18"/>
                    </w:rPr>
                  </w:pPr>
                  <w:r>
                    <w:rPr>
                      <w:rFonts w:ascii="Times" w:eastAsia="Batang" w:hAnsi="Times"/>
                      <w:b/>
                      <w:sz w:val="18"/>
                      <w:szCs w:val="18"/>
                    </w:rPr>
                    <w:t>Horizontal pos. accuracy at CDF=90% (m)</w:t>
                  </w:r>
                </w:p>
              </w:tc>
            </w:tr>
            <w:tr w:rsidR="00C82259" w14:paraId="2446B579"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B56F" w14:textId="77777777" w:rsidR="00C82259" w:rsidRDefault="00C8225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70"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571" w14:textId="77777777" w:rsidR="00C82259" w:rsidRDefault="00C8225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2446B572"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446B573" w14:textId="77777777" w:rsidR="00C82259" w:rsidRDefault="00FF2015">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446B574" w14:textId="77777777" w:rsidR="00C82259" w:rsidRDefault="00FF2015">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446B575" w14:textId="77777777" w:rsidR="00C82259" w:rsidRDefault="00FF2015">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B576"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46B577"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2446B578"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B584"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446B57A" w14:textId="77777777" w:rsidR="00C82259" w:rsidRDefault="00FF2015">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bottom w:val="single" w:sz="4" w:space="0" w:color="auto"/>
                    <w:right w:val="single" w:sz="4" w:space="0" w:color="auto"/>
                  </w:tcBorders>
                </w:tcPr>
                <w:p w14:paraId="2446B57B"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446B57C" w14:textId="77777777" w:rsidR="00C82259" w:rsidRDefault="00FF2015">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2446B57D" w14:textId="77777777" w:rsidR="00C82259" w:rsidRDefault="00FF2015">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2446B57E" w14:textId="77777777" w:rsidR="00C82259" w:rsidRDefault="00FF2015">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446B57F" w14:textId="77777777" w:rsidR="00C82259" w:rsidRDefault="00FF2015">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2446B580" w14:textId="77777777" w:rsidR="00C82259" w:rsidRDefault="00FF2015">
                  <w:pP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B581" w14:textId="77777777" w:rsidR="00C82259" w:rsidRDefault="00FF2015">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bottom w:val="single" w:sz="4" w:space="0" w:color="auto"/>
                    <w:right w:val="single" w:sz="4" w:space="0" w:color="auto"/>
                  </w:tcBorders>
                </w:tcPr>
                <w:p w14:paraId="2446B582" w14:textId="77777777" w:rsidR="00C82259" w:rsidRDefault="00FF2015">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446B583" w14:textId="77777777" w:rsidR="00C82259" w:rsidRDefault="00FF2015">
                  <w:pPr>
                    <w:rPr>
                      <w:rFonts w:ascii="Times" w:hAnsi="Times"/>
                      <w:sz w:val="18"/>
                      <w:szCs w:val="18"/>
                    </w:rPr>
                  </w:pPr>
                  <w:r>
                    <w:rPr>
                      <w:rFonts w:ascii="Times" w:hAnsi="Times"/>
                      <w:sz w:val="18"/>
                      <w:szCs w:val="18"/>
                    </w:rPr>
                    <w:t>0.940</w:t>
                  </w:r>
                </w:p>
              </w:tc>
            </w:tr>
            <w:tr w:rsidR="00C82259" w14:paraId="2446B58F"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B585"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86"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B587" w14:textId="77777777" w:rsidR="00C82259" w:rsidRDefault="00FF2015">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2446B588"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89" w14:textId="77777777" w:rsidR="00C82259" w:rsidRDefault="00C8225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2446B58A" w14:textId="77777777" w:rsidR="00C82259" w:rsidRDefault="00FF2015">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2446B58B" w14:textId="77777777" w:rsidR="00C82259" w:rsidRDefault="00FF2015">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2446B58C" w14:textId="77777777" w:rsidR="00C82259" w:rsidRDefault="00C82259">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446B58D"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B58E" w14:textId="77777777" w:rsidR="00C82259" w:rsidRDefault="00FF2015">
                  <w:pPr>
                    <w:rPr>
                      <w:rFonts w:ascii="Times" w:hAnsi="Times"/>
                      <w:sz w:val="18"/>
                      <w:szCs w:val="18"/>
                    </w:rPr>
                  </w:pPr>
                  <w:r>
                    <w:rPr>
                      <w:rFonts w:ascii="Times" w:hAnsi="Times"/>
                      <w:sz w:val="18"/>
                      <w:szCs w:val="18"/>
                    </w:rPr>
                    <w:t>2.018</w:t>
                  </w:r>
                </w:p>
              </w:tc>
            </w:tr>
            <w:tr w:rsidR="00C82259" w14:paraId="2446B59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B590"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91"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B592" w14:textId="77777777" w:rsidR="00C82259" w:rsidRDefault="00FF2015">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2446B593"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94" w14:textId="77777777" w:rsidR="00C82259" w:rsidRDefault="00C8225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2446B595" w14:textId="77777777" w:rsidR="00C82259" w:rsidRDefault="00FF2015">
                  <w:pPr>
                    <w:rPr>
                      <w:rFonts w:ascii="Times" w:hAnsi="Times"/>
                      <w:sz w:val="18"/>
                      <w:szCs w:val="18"/>
                    </w:rPr>
                  </w:pPr>
                  <w:r>
                    <w:rPr>
                      <w:rFonts w:ascii="Times" w:hAnsi="Times"/>
                      <w:sz w:val="18"/>
                      <w:szCs w:val="18"/>
                    </w:rPr>
                    <w:t xml:space="preserve">7200 labelled + 21600 </w:t>
                  </w:r>
                  <w:proofErr w:type="spellStart"/>
                  <w:r>
                    <w:rPr>
                      <w:rFonts w:ascii="Times" w:hAnsi="Times"/>
                      <w:sz w:val="18"/>
                      <w:szCs w:val="18"/>
                    </w:rPr>
                    <w:t>unlabelled</w:t>
                  </w:r>
                  <w:proofErr w:type="spellEnd"/>
                </w:p>
              </w:tc>
              <w:tc>
                <w:tcPr>
                  <w:tcW w:w="709" w:type="dxa"/>
                  <w:tcBorders>
                    <w:top w:val="single" w:sz="4" w:space="0" w:color="auto"/>
                    <w:left w:val="single" w:sz="4" w:space="0" w:color="auto"/>
                    <w:bottom w:val="single" w:sz="4" w:space="0" w:color="auto"/>
                    <w:right w:val="single" w:sz="4" w:space="0" w:color="auto"/>
                  </w:tcBorders>
                </w:tcPr>
                <w:p w14:paraId="2446B596" w14:textId="77777777" w:rsidR="00C82259" w:rsidRDefault="00FF2015">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2446B597" w14:textId="77777777" w:rsidR="00C82259" w:rsidRDefault="00C82259">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446B598"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B599" w14:textId="77777777" w:rsidR="00C82259" w:rsidRDefault="00FF2015">
                  <w:pPr>
                    <w:rPr>
                      <w:rFonts w:ascii="Times" w:hAnsi="Times"/>
                      <w:sz w:val="18"/>
                      <w:szCs w:val="18"/>
                    </w:rPr>
                  </w:pPr>
                  <w:r>
                    <w:rPr>
                      <w:rFonts w:ascii="Times" w:hAnsi="Times"/>
                      <w:sz w:val="18"/>
                      <w:szCs w:val="18"/>
                    </w:rPr>
                    <w:t>1.722</w:t>
                  </w:r>
                </w:p>
              </w:tc>
            </w:tr>
            <w:tr w:rsidR="00C82259" w14:paraId="2446B5A5"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446B59B" w14:textId="77777777" w:rsidR="00C82259" w:rsidRDefault="00FF2015">
                  <w:pP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2446B59C" w14:textId="77777777" w:rsidR="00C82259" w:rsidRDefault="00FF2015">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446B59D" w14:textId="77777777" w:rsidR="00C82259" w:rsidRDefault="00FF2015">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2446B59E" w14:textId="77777777" w:rsidR="00C82259" w:rsidRDefault="00FF2015">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2446B59F" w14:textId="77777777" w:rsidR="00C82259" w:rsidRDefault="00FF2015">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2446B5A0" w14:textId="77777777" w:rsidR="00C82259" w:rsidRDefault="00FF2015">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2446B5A1" w14:textId="77777777" w:rsidR="00C82259" w:rsidRDefault="00FF2015">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446B5A2" w14:textId="77777777" w:rsidR="00C82259" w:rsidRDefault="00FF2015">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bottom w:val="single" w:sz="4" w:space="0" w:color="auto"/>
                    <w:right w:val="single" w:sz="4" w:space="0" w:color="auto"/>
                  </w:tcBorders>
                </w:tcPr>
                <w:p w14:paraId="2446B5A3" w14:textId="77777777" w:rsidR="00C82259" w:rsidRDefault="00FF2015">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446B5A4" w14:textId="77777777" w:rsidR="00C82259" w:rsidRDefault="00FF2015">
                  <w:pPr>
                    <w:rPr>
                      <w:rFonts w:ascii="Times" w:hAnsi="Times"/>
                      <w:sz w:val="18"/>
                      <w:szCs w:val="18"/>
                    </w:rPr>
                  </w:pPr>
                  <w:r>
                    <w:rPr>
                      <w:rFonts w:ascii="Times" w:hAnsi="Times"/>
                      <w:sz w:val="18"/>
                      <w:szCs w:val="18"/>
                    </w:rPr>
                    <w:t>0.821</w:t>
                  </w:r>
                </w:p>
              </w:tc>
            </w:tr>
            <w:tr w:rsidR="00C82259" w14:paraId="2446B5B0"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B5A6"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A7"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B5A8" w14:textId="77777777" w:rsidR="00C82259" w:rsidRDefault="00FF2015">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2446B5A9"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AA" w14:textId="77777777" w:rsidR="00C82259" w:rsidRDefault="00C8225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2446B5AB" w14:textId="77777777" w:rsidR="00C82259" w:rsidRDefault="00FF2015">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2446B5AC" w14:textId="77777777" w:rsidR="00C82259" w:rsidRDefault="00FF2015">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2446B5AD" w14:textId="77777777" w:rsidR="00C82259" w:rsidRDefault="00C82259">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446B5AE"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B5AF" w14:textId="77777777" w:rsidR="00C82259" w:rsidRDefault="00FF2015">
                  <w:pPr>
                    <w:rPr>
                      <w:rFonts w:ascii="Times" w:hAnsi="Times"/>
                      <w:sz w:val="18"/>
                      <w:szCs w:val="18"/>
                    </w:rPr>
                  </w:pPr>
                  <w:r>
                    <w:rPr>
                      <w:rFonts w:ascii="Times" w:hAnsi="Times"/>
                      <w:sz w:val="18"/>
                      <w:szCs w:val="18"/>
                    </w:rPr>
                    <w:t>2.213</w:t>
                  </w:r>
                </w:p>
              </w:tc>
            </w:tr>
            <w:tr w:rsidR="00C82259" w14:paraId="2446B5B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46B5B1"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B2" w14:textId="77777777" w:rsidR="00C82259" w:rsidRDefault="00C8225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2446B5B3" w14:textId="77777777" w:rsidR="00C82259" w:rsidRDefault="00FF2015">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2446B5B4" w14:textId="77777777" w:rsidR="00C82259" w:rsidRDefault="00C82259">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446B5B5" w14:textId="77777777" w:rsidR="00C82259" w:rsidRDefault="00C8225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2446B5B6" w14:textId="77777777" w:rsidR="00C82259" w:rsidRDefault="00FF2015">
                  <w:pPr>
                    <w:rPr>
                      <w:rFonts w:ascii="Times" w:eastAsia="Batang" w:hAnsi="Times"/>
                      <w:sz w:val="18"/>
                      <w:szCs w:val="18"/>
                    </w:rPr>
                  </w:pPr>
                  <w:r>
                    <w:rPr>
                      <w:rFonts w:ascii="Times" w:hAnsi="Times"/>
                      <w:sz w:val="18"/>
                      <w:szCs w:val="18"/>
                    </w:rPr>
                    <w:t xml:space="preserve">7200 labelled + 21600 </w:t>
                  </w:r>
                  <w:proofErr w:type="spellStart"/>
                  <w:r>
                    <w:rPr>
                      <w:rFonts w:ascii="Times" w:hAnsi="Times"/>
                      <w:sz w:val="18"/>
                      <w:szCs w:val="18"/>
                    </w:rPr>
                    <w:t>unlabelled</w:t>
                  </w:r>
                  <w:proofErr w:type="spellEnd"/>
                </w:p>
              </w:tc>
              <w:tc>
                <w:tcPr>
                  <w:tcW w:w="709" w:type="dxa"/>
                  <w:tcBorders>
                    <w:top w:val="single" w:sz="4" w:space="0" w:color="auto"/>
                    <w:left w:val="single" w:sz="4" w:space="0" w:color="auto"/>
                    <w:bottom w:val="single" w:sz="4" w:space="0" w:color="auto"/>
                    <w:right w:val="single" w:sz="4" w:space="0" w:color="auto"/>
                  </w:tcBorders>
                </w:tcPr>
                <w:p w14:paraId="2446B5B7" w14:textId="77777777" w:rsidR="00C82259" w:rsidRDefault="00FF2015">
                  <w:pPr>
                    <w:rPr>
                      <w:rFonts w:ascii="Times" w:eastAsia="Batang"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2446B5B8" w14:textId="77777777" w:rsidR="00C82259" w:rsidRDefault="00C82259">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446B5B9" w14:textId="77777777" w:rsidR="00C82259" w:rsidRDefault="00C8225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46B5BA" w14:textId="77777777" w:rsidR="00C82259" w:rsidRDefault="00FF2015">
                  <w:pPr>
                    <w:rPr>
                      <w:rFonts w:ascii="Times" w:hAnsi="Times"/>
                      <w:sz w:val="18"/>
                      <w:szCs w:val="18"/>
                    </w:rPr>
                  </w:pPr>
                  <w:r>
                    <w:rPr>
                      <w:rFonts w:ascii="Times" w:hAnsi="Times"/>
                      <w:sz w:val="18"/>
                      <w:szCs w:val="18"/>
                    </w:rPr>
                    <w:t>2.070</w:t>
                  </w:r>
                </w:p>
              </w:tc>
            </w:tr>
          </w:tbl>
          <w:p w14:paraId="2446B5BC" w14:textId="77777777" w:rsidR="00C82259" w:rsidRDefault="00C82259"/>
          <w:p w14:paraId="2446B5BD" w14:textId="77777777" w:rsidR="00C82259" w:rsidRDefault="00C82259"/>
        </w:tc>
      </w:tr>
      <w:tr w:rsidR="00C82259" w14:paraId="2446B5C4" w14:textId="77777777">
        <w:trPr>
          <w:trHeight w:val="600"/>
        </w:trPr>
        <w:tc>
          <w:tcPr>
            <w:tcW w:w="9990" w:type="dxa"/>
            <w:noWrap/>
          </w:tcPr>
          <w:p w14:paraId="2446B5B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B5C0" w14:textId="77777777" w:rsidR="00C82259" w:rsidRDefault="00FF2015">
            <w:r>
              <w:rPr>
                <w:noProof/>
                <w:color w:val="000000" w:themeColor="text1"/>
              </w:rPr>
              <w:drawing>
                <wp:inline distT="0" distB="0" distL="0" distR="0" wp14:anchorId="2446C34D" wp14:editId="2446C34E">
                  <wp:extent cx="2802890" cy="20999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24432" cy="2116128"/>
                          </a:xfrm>
                          <a:prstGeom prst="rect">
                            <a:avLst/>
                          </a:prstGeom>
                          <a:noFill/>
                          <a:ln>
                            <a:noFill/>
                          </a:ln>
                        </pic:spPr>
                      </pic:pic>
                    </a:graphicData>
                  </a:graphic>
                </wp:inline>
              </w:drawing>
            </w:r>
          </w:p>
          <w:p w14:paraId="2446B5C1" w14:textId="77777777" w:rsidR="00C82259" w:rsidRDefault="00FF2015">
            <w:r>
              <w:t>Figure 74</w:t>
            </w:r>
            <w:r>
              <w:tab/>
              <w:t xml:space="preserve"> Positioning accuracy comparison of semi-supervised learning and supervised learning with different numbers of labeled samples</w:t>
            </w:r>
          </w:p>
          <w:p w14:paraId="2446B5C2" w14:textId="77777777" w:rsidR="00C82259" w:rsidRDefault="00FF2015">
            <w:r>
              <w:t>Observation 39:</w:t>
            </w:r>
            <w:r>
              <w:tab/>
              <w:t xml:space="preserve"> Semi-supervised learning can achieve a more accurate position estimation as compared to supervised learning with less amount of labeled data.</w:t>
            </w:r>
          </w:p>
          <w:p w14:paraId="2446B5C3" w14:textId="77777777" w:rsidR="00C82259" w:rsidRDefault="00C82259">
            <w:pPr>
              <w:pStyle w:val="Reference"/>
              <w:numPr>
                <w:ilvl w:val="0"/>
                <w:numId w:val="0"/>
              </w:numPr>
              <w:ind w:left="567" w:hanging="567"/>
              <w:rPr>
                <w:rFonts w:asciiTheme="minorHAnsi" w:hAnsiTheme="minorHAnsi" w:cstheme="minorHAnsi"/>
              </w:rPr>
            </w:pPr>
          </w:p>
        </w:tc>
      </w:tr>
      <w:tr w:rsidR="00C82259" w14:paraId="2446B5CE" w14:textId="77777777">
        <w:trPr>
          <w:trHeight w:val="420"/>
        </w:trPr>
        <w:tc>
          <w:tcPr>
            <w:tcW w:w="9990" w:type="dxa"/>
            <w:noWrap/>
          </w:tcPr>
          <w:p w14:paraId="2446B5C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ZTE (R1-2304538)</w:t>
            </w:r>
          </w:p>
          <w:p w14:paraId="2446B5C6" w14:textId="77777777" w:rsidR="00C82259" w:rsidRDefault="00FF2015">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am of labeled samples for model training. Exemplary results are:</w:t>
            </w:r>
          </w:p>
          <w:p w14:paraId="2446B5C7" w14:textId="77777777" w:rsidR="00C82259" w:rsidRDefault="00FF2015">
            <w:pPr>
              <w:ind w:left="567"/>
            </w:pPr>
            <w:r>
              <w:t>•</w:t>
            </w:r>
            <w:r>
              <w:tab/>
              <w:t>The positioning error of supervised learning based on 2K labeled samples is about 2.29 times that of semi-supervised learning based on 100K unlabeled samples and 2K labeled samples (i.e., 98% data samples are unlabeled);</w:t>
            </w:r>
          </w:p>
          <w:p w14:paraId="2446B5C8" w14:textId="77777777" w:rsidR="00C82259" w:rsidRDefault="00FF2015">
            <w:pPr>
              <w:ind w:left="567"/>
            </w:pPr>
            <w:r>
              <w:t>•</w:t>
            </w:r>
            <w:r>
              <w:tab/>
              <w:t xml:space="preserve">The positioning error of supervised learning based on 4K labeled samples is about 1.96 times that of semi-supervised learning based on 100K unlabeled samples and 4K labeled samples (i.e., 96% data samples are unlabeled); </w:t>
            </w:r>
          </w:p>
          <w:p w14:paraId="2446B5C9" w14:textId="77777777" w:rsidR="00C82259" w:rsidRDefault="00FF2015">
            <w:pPr>
              <w:ind w:left="567"/>
            </w:pPr>
            <w:r>
              <w:t>•</w:t>
            </w:r>
            <w:r>
              <w:tab/>
              <w:t>The positioning error of supervised learning based on 8K labeled samples is about 1.37 times that of semi-supervised learning based on 100K unlabeled samples and 8K labeled samples (i.e., 93% data samples are unlabeled);</w:t>
            </w:r>
          </w:p>
          <w:p w14:paraId="2446B5CA" w14:textId="77777777" w:rsidR="00C82259" w:rsidRDefault="00FF2015">
            <w:r>
              <w:t xml:space="preserve">Observation 20: </w:t>
            </w:r>
            <w:r>
              <w:tab/>
              <w:t>As the increase of labeled samples used for model training, semi-supervised learning has a similar performance as supervised learning. Exemplary results are:</w:t>
            </w:r>
          </w:p>
          <w:p w14:paraId="2446B5CB" w14:textId="77777777" w:rsidR="00C82259" w:rsidRDefault="00FF2015">
            <w:pPr>
              <w:ind w:left="567"/>
            </w:pPr>
            <w:r>
              <w:t>•</w:t>
            </w:r>
            <w:r>
              <w:tab/>
              <w:t xml:space="preserve">The positioning error of supervised learning based on 16K labeled samples is similar as that of semi-supervised learning based on 100K unlabeled samples and 16K labeled samples (i.e., 86% data </w:t>
            </w:r>
            <w:r>
              <w:lastRenderedPageBreak/>
              <w:t>samples are unlabeled).</w:t>
            </w:r>
          </w:p>
          <w:p w14:paraId="2446B5CC" w14:textId="77777777" w:rsidR="00C82259" w:rsidRDefault="00FF2015">
            <w:r>
              <w:t xml:space="preserve">Proposal 4: </w:t>
            </w:r>
            <w:r>
              <w:tab/>
              <w:t>Study and identify the benefits of semi-supervised learning for AI/ML based positioning.</w:t>
            </w:r>
          </w:p>
          <w:p w14:paraId="2446B5CD" w14:textId="77777777" w:rsidR="00C82259" w:rsidRDefault="00C82259">
            <w:pPr>
              <w:pStyle w:val="Reference"/>
              <w:numPr>
                <w:ilvl w:val="0"/>
                <w:numId w:val="0"/>
              </w:numPr>
              <w:ind w:left="567" w:hanging="567"/>
              <w:rPr>
                <w:rFonts w:asciiTheme="minorHAnsi" w:hAnsiTheme="minorHAnsi" w:cstheme="minorHAnsi"/>
              </w:rPr>
            </w:pPr>
          </w:p>
        </w:tc>
      </w:tr>
      <w:tr w:rsidR="00C82259" w14:paraId="2446B64A" w14:textId="77777777">
        <w:trPr>
          <w:trHeight w:val="600"/>
        </w:trPr>
        <w:tc>
          <w:tcPr>
            <w:tcW w:w="9990" w:type="dxa"/>
            <w:noWrap/>
          </w:tcPr>
          <w:p w14:paraId="2446B5C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B5D0" w14:textId="77777777" w:rsidR="00C82259" w:rsidRDefault="00FF2015">
            <w:r>
              <w:t>Observation 27</w:t>
            </w:r>
            <w:r>
              <w:tab/>
              <w:t>For a dataset with both labeled and unlabeled samples, semi-supervised learning is a viable solution to utilize both labeled and unlabeled samples for training the AI/ML models. However, semi-supervised learning training requires more computational complexity than supervised learning training.</w:t>
            </w:r>
          </w:p>
          <w:p w14:paraId="2446B5D1" w14:textId="77777777" w:rsidR="00C82259" w:rsidRDefault="00FF2015">
            <w:r>
              <w:t>Observation 28</w:t>
            </w:r>
            <w:r>
              <w:tab/>
              <w:t>It is not clear that semi-supervised learning training using both labeled and unlabeled samples brings clear improvement over well-designed supervised learning training using only the limited labeled samples.</w:t>
            </w:r>
          </w:p>
          <w:p w14:paraId="2446B5D2" w14:textId="77777777" w:rsidR="00C82259" w:rsidRDefault="00FF2015">
            <w:r>
              <w:t>Table 17 90%tile 2D positioning accuracy using PDP inputs for AI/ML direct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C82259" w14:paraId="2446B5DB" w14:textId="77777777">
              <w:tc>
                <w:tcPr>
                  <w:tcW w:w="895" w:type="dxa"/>
                  <w:vAlign w:val="center"/>
                </w:tcPr>
                <w:p w14:paraId="2446B5D3" w14:textId="77777777" w:rsidR="00C82259" w:rsidRDefault="00FF2015">
                  <w:pPr>
                    <w:spacing w:before="60" w:after="60"/>
                    <w:jc w:val="center"/>
                    <w:rPr>
                      <w:color w:val="000000"/>
                      <w:lang w:eastAsia="ja-JP"/>
                    </w:rPr>
                  </w:pPr>
                  <w:r>
                    <w:rPr>
                      <w:color w:val="000000"/>
                      <w:lang w:eastAsia="ja-JP"/>
                    </w:rPr>
                    <w:t>Input</w:t>
                  </w:r>
                </w:p>
              </w:tc>
              <w:tc>
                <w:tcPr>
                  <w:tcW w:w="1530" w:type="dxa"/>
                  <w:vAlign w:val="center"/>
                </w:tcPr>
                <w:p w14:paraId="2446B5D4" w14:textId="77777777" w:rsidR="00C82259" w:rsidRDefault="00FF2015">
                  <w:pPr>
                    <w:spacing w:before="60" w:after="60"/>
                    <w:jc w:val="center"/>
                    <w:rPr>
                      <w:color w:val="000000"/>
                      <w:lang w:eastAsia="ja-JP"/>
                    </w:rPr>
                  </w:pPr>
                  <w:r>
                    <w:rPr>
                      <w:color w:val="000000"/>
                      <w:lang w:eastAsia="ja-JP"/>
                    </w:rPr>
                    <w:t>Unlabeled %</w:t>
                  </w:r>
                </w:p>
              </w:tc>
              <w:tc>
                <w:tcPr>
                  <w:tcW w:w="990" w:type="dxa"/>
                  <w:vAlign w:val="center"/>
                </w:tcPr>
                <w:p w14:paraId="2446B5D5" w14:textId="77777777" w:rsidR="00C82259" w:rsidRDefault="00FF2015">
                  <w:pPr>
                    <w:spacing w:before="60" w:after="60"/>
                    <w:jc w:val="center"/>
                    <w:rPr>
                      <w:color w:val="000000"/>
                      <w:lang w:eastAsia="ja-JP"/>
                    </w:rPr>
                  </w:pPr>
                  <w:r>
                    <w:rPr>
                      <w:color w:val="000000"/>
                      <w:lang w:eastAsia="ja-JP"/>
                    </w:rPr>
                    <w:t>Labeled</w:t>
                  </w:r>
                </w:p>
              </w:tc>
              <w:tc>
                <w:tcPr>
                  <w:tcW w:w="1260" w:type="dxa"/>
                  <w:vAlign w:val="center"/>
                </w:tcPr>
                <w:p w14:paraId="2446B5D6" w14:textId="77777777" w:rsidR="00C82259" w:rsidRDefault="00FF2015">
                  <w:pPr>
                    <w:spacing w:before="60" w:after="60"/>
                    <w:jc w:val="center"/>
                    <w:rPr>
                      <w:color w:val="000000"/>
                      <w:lang w:eastAsia="ja-JP"/>
                    </w:rPr>
                  </w:pPr>
                  <w:r>
                    <w:rPr>
                      <w:color w:val="000000"/>
                      <w:lang w:eastAsia="ja-JP"/>
                    </w:rPr>
                    <w:t>Unlabeled</w:t>
                  </w:r>
                </w:p>
              </w:tc>
              <w:tc>
                <w:tcPr>
                  <w:tcW w:w="1260" w:type="dxa"/>
                  <w:vAlign w:val="center"/>
                </w:tcPr>
                <w:p w14:paraId="2446B5D7" w14:textId="77777777" w:rsidR="00C82259" w:rsidRDefault="00FF2015">
                  <w:pPr>
                    <w:spacing w:before="60" w:after="60"/>
                    <w:jc w:val="center"/>
                    <w:rPr>
                      <w:color w:val="000000"/>
                      <w:lang w:eastAsia="ja-JP"/>
                    </w:rPr>
                  </w:pPr>
                  <w:r>
                    <w:rPr>
                      <w:color w:val="000000"/>
                      <w:lang w:eastAsia="ja-JP"/>
                    </w:rPr>
                    <w:t>Total</w:t>
                  </w:r>
                </w:p>
              </w:tc>
              <w:tc>
                <w:tcPr>
                  <w:tcW w:w="1260" w:type="dxa"/>
                  <w:vAlign w:val="center"/>
                </w:tcPr>
                <w:p w14:paraId="2446B5D8" w14:textId="77777777" w:rsidR="00C82259" w:rsidRDefault="00FF2015">
                  <w:pPr>
                    <w:spacing w:before="60" w:after="60"/>
                    <w:jc w:val="center"/>
                    <w:rPr>
                      <w:color w:val="000000"/>
                      <w:lang w:eastAsia="ja-JP"/>
                    </w:rPr>
                  </w:pPr>
                  <w:r>
                    <w:rPr>
                      <w:color w:val="000000"/>
                      <w:lang w:eastAsia="ja-JP"/>
                    </w:rPr>
                    <w:t>M paras</w:t>
                  </w:r>
                </w:p>
              </w:tc>
              <w:tc>
                <w:tcPr>
                  <w:tcW w:w="1260" w:type="dxa"/>
                  <w:vAlign w:val="center"/>
                </w:tcPr>
                <w:p w14:paraId="2446B5D9" w14:textId="77777777" w:rsidR="00C82259" w:rsidRDefault="00FF2015">
                  <w:pPr>
                    <w:spacing w:before="60" w:after="60"/>
                    <w:jc w:val="center"/>
                    <w:rPr>
                      <w:color w:val="000000"/>
                      <w:lang w:eastAsia="ja-JP"/>
                    </w:rPr>
                  </w:pPr>
                  <w:r>
                    <w:rPr>
                      <w:color w:val="000000"/>
                      <w:lang w:eastAsia="ja-JP"/>
                    </w:rPr>
                    <w:t>M FLOPs</w:t>
                  </w:r>
                </w:p>
              </w:tc>
              <w:tc>
                <w:tcPr>
                  <w:tcW w:w="1440" w:type="dxa"/>
                  <w:vAlign w:val="center"/>
                </w:tcPr>
                <w:p w14:paraId="2446B5DA" w14:textId="77777777" w:rsidR="00C82259" w:rsidRDefault="00FF2015">
                  <w:pPr>
                    <w:spacing w:before="60" w:after="60"/>
                    <w:jc w:val="center"/>
                    <w:rPr>
                      <w:color w:val="000000"/>
                      <w:lang w:eastAsia="ja-JP"/>
                    </w:rPr>
                  </w:pPr>
                  <w:r>
                    <w:rPr>
                      <w:color w:val="000000"/>
                      <w:lang w:eastAsia="ja-JP"/>
                    </w:rPr>
                    <w:t>90%tile [m]</w:t>
                  </w:r>
                </w:p>
              </w:tc>
            </w:tr>
            <w:tr w:rsidR="00C82259" w14:paraId="2446B5E4" w14:textId="77777777">
              <w:tc>
                <w:tcPr>
                  <w:tcW w:w="895" w:type="dxa"/>
                  <w:vAlign w:val="center"/>
                </w:tcPr>
                <w:p w14:paraId="2446B5DC"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5DD" w14:textId="77777777" w:rsidR="00C82259" w:rsidRDefault="00FF2015">
                  <w:pPr>
                    <w:spacing w:before="60" w:after="60"/>
                    <w:jc w:val="center"/>
                    <w:rPr>
                      <w:color w:val="000000"/>
                      <w:lang w:eastAsia="ja-JP"/>
                    </w:rPr>
                  </w:pPr>
                  <w:r>
                    <w:rPr>
                      <w:color w:val="000000"/>
                      <w:lang w:eastAsia="ja-JP"/>
                    </w:rPr>
                    <w:t>97.50%</w:t>
                  </w:r>
                </w:p>
              </w:tc>
              <w:tc>
                <w:tcPr>
                  <w:tcW w:w="990" w:type="dxa"/>
                  <w:vAlign w:val="center"/>
                </w:tcPr>
                <w:p w14:paraId="2446B5DE"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B5DF" w14:textId="77777777" w:rsidR="00C82259" w:rsidRDefault="00FF2015">
                  <w:pPr>
                    <w:spacing w:before="60" w:after="60"/>
                    <w:jc w:val="center"/>
                    <w:rPr>
                      <w:color w:val="000000"/>
                      <w:lang w:eastAsia="ja-JP"/>
                    </w:rPr>
                  </w:pPr>
                  <w:r>
                    <w:rPr>
                      <w:color w:val="000000"/>
                      <w:lang w:eastAsia="ja-JP"/>
                    </w:rPr>
                    <w:t>39,000</w:t>
                  </w:r>
                </w:p>
              </w:tc>
              <w:tc>
                <w:tcPr>
                  <w:tcW w:w="1260" w:type="dxa"/>
                  <w:vAlign w:val="center"/>
                </w:tcPr>
                <w:p w14:paraId="2446B5E0"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B5E1"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5E2"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5E3" w14:textId="77777777" w:rsidR="00C82259" w:rsidRDefault="00FF2015">
                  <w:pPr>
                    <w:spacing w:before="60" w:after="60"/>
                    <w:jc w:val="center"/>
                    <w:rPr>
                      <w:color w:val="000000"/>
                      <w:lang w:eastAsia="ja-JP"/>
                    </w:rPr>
                  </w:pPr>
                  <w:r>
                    <w:rPr>
                      <w:color w:val="000000"/>
                      <w:lang w:eastAsia="ja-JP"/>
                    </w:rPr>
                    <w:t>3.206</w:t>
                  </w:r>
                </w:p>
              </w:tc>
            </w:tr>
            <w:tr w:rsidR="00C82259" w14:paraId="2446B5ED" w14:textId="77777777">
              <w:tc>
                <w:tcPr>
                  <w:tcW w:w="895" w:type="dxa"/>
                  <w:vAlign w:val="center"/>
                </w:tcPr>
                <w:p w14:paraId="2446B5E5"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5E6" w14:textId="77777777" w:rsidR="00C82259" w:rsidRDefault="00FF2015">
                  <w:pPr>
                    <w:spacing w:before="60" w:after="60"/>
                    <w:jc w:val="center"/>
                    <w:rPr>
                      <w:color w:val="000000"/>
                      <w:lang w:eastAsia="ja-JP"/>
                    </w:rPr>
                  </w:pPr>
                  <w:r>
                    <w:rPr>
                      <w:color w:val="000000"/>
                      <w:lang w:eastAsia="ja-JP"/>
                    </w:rPr>
                    <w:t>97.50%</w:t>
                  </w:r>
                </w:p>
              </w:tc>
              <w:tc>
                <w:tcPr>
                  <w:tcW w:w="990" w:type="dxa"/>
                  <w:vAlign w:val="center"/>
                </w:tcPr>
                <w:p w14:paraId="2446B5E7"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B5E8" w14:textId="77777777" w:rsidR="00C82259" w:rsidRDefault="00FF2015">
                  <w:pPr>
                    <w:spacing w:before="60" w:after="60"/>
                    <w:jc w:val="center"/>
                    <w:rPr>
                      <w:color w:val="000000"/>
                      <w:lang w:eastAsia="ja-JP"/>
                    </w:rPr>
                  </w:pPr>
                  <w:r>
                    <w:rPr>
                      <w:color w:val="000000"/>
                      <w:lang w:eastAsia="ja-JP"/>
                    </w:rPr>
                    <w:t>78,000</w:t>
                  </w:r>
                </w:p>
              </w:tc>
              <w:tc>
                <w:tcPr>
                  <w:tcW w:w="1260" w:type="dxa"/>
                  <w:vAlign w:val="center"/>
                </w:tcPr>
                <w:p w14:paraId="2446B5E9"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B5EA"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5EB"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5EC" w14:textId="77777777" w:rsidR="00C82259" w:rsidRDefault="00FF2015">
                  <w:pPr>
                    <w:spacing w:before="60" w:after="60"/>
                    <w:jc w:val="center"/>
                    <w:rPr>
                      <w:color w:val="000000"/>
                      <w:lang w:eastAsia="ja-JP"/>
                    </w:rPr>
                  </w:pPr>
                  <w:r>
                    <w:rPr>
                      <w:color w:val="000000"/>
                      <w:lang w:eastAsia="ja-JP"/>
                    </w:rPr>
                    <w:t>2.038</w:t>
                  </w:r>
                </w:p>
              </w:tc>
            </w:tr>
            <w:tr w:rsidR="00C82259" w14:paraId="2446B5F6" w14:textId="77777777">
              <w:tc>
                <w:tcPr>
                  <w:tcW w:w="895" w:type="dxa"/>
                  <w:vAlign w:val="center"/>
                </w:tcPr>
                <w:p w14:paraId="2446B5EE"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5EF"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B5F0"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B5F1" w14:textId="77777777" w:rsidR="00C82259" w:rsidRDefault="00FF2015">
                  <w:pPr>
                    <w:spacing w:before="60" w:after="60"/>
                    <w:jc w:val="center"/>
                    <w:rPr>
                      <w:color w:val="000000"/>
                      <w:lang w:eastAsia="ja-JP"/>
                    </w:rPr>
                  </w:pPr>
                  <w:r>
                    <w:rPr>
                      <w:color w:val="000000"/>
                    </w:rPr>
                    <w:t>19,000</w:t>
                  </w:r>
                </w:p>
              </w:tc>
              <w:tc>
                <w:tcPr>
                  <w:tcW w:w="1260" w:type="dxa"/>
                  <w:vAlign w:val="center"/>
                </w:tcPr>
                <w:p w14:paraId="2446B5F2"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B5F3"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5F4"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5F5" w14:textId="77777777" w:rsidR="00C82259" w:rsidRDefault="00FF2015">
                  <w:pPr>
                    <w:spacing w:before="60" w:after="60"/>
                    <w:jc w:val="center"/>
                    <w:rPr>
                      <w:color w:val="000000"/>
                      <w:lang w:eastAsia="ja-JP"/>
                    </w:rPr>
                  </w:pPr>
                  <w:r>
                    <w:rPr>
                      <w:color w:val="000000"/>
                      <w:lang w:eastAsia="ja-JP"/>
                    </w:rPr>
                    <w:t>3.261</w:t>
                  </w:r>
                </w:p>
              </w:tc>
            </w:tr>
            <w:tr w:rsidR="00C82259" w14:paraId="2446B5FF" w14:textId="77777777">
              <w:tc>
                <w:tcPr>
                  <w:tcW w:w="895" w:type="dxa"/>
                  <w:vAlign w:val="center"/>
                </w:tcPr>
                <w:p w14:paraId="2446B5F7"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5F8"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B5F9"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B5FA" w14:textId="77777777" w:rsidR="00C82259" w:rsidRDefault="00FF2015">
                  <w:pPr>
                    <w:spacing w:before="60" w:after="60"/>
                    <w:jc w:val="center"/>
                    <w:rPr>
                      <w:color w:val="000000"/>
                      <w:lang w:eastAsia="ja-JP"/>
                    </w:rPr>
                  </w:pPr>
                  <w:r>
                    <w:rPr>
                      <w:color w:val="000000"/>
                    </w:rPr>
                    <w:t>38,000</w:t>
                  </w:r>
                </w:p>
              </w:tc>
              <w:tc>
                <w:tcPr>
                  <w:tcW w:w="1260" w:type="dxa"/>
                  <w:vAlign w:val="center"/>
                </w:tcPr>
                <w:p w14:paraId="2446B5FB"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B5FC"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5FD"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5FE" w14:textId="77777777" w:rsidR="00C82259" w:rsidRDefault="00FF2015">
                  <w:pPr>
                    <w:spacing w:before="60" w:after="60"/>
                    <w:jc w:val="center"/>
                    <w:rPr>
                      <w:color w:val="000000"/>
                      <w:lang w:eastAsia="ja-JP"/>
                    </w:rPr>
                  </w:pPr>
                  <w:r>
                    <w:rPr>
                      <w:color w:val="000000"/>
                      <w:lang w:eastAsia="ja-JP"/>
                    </w:rPr>
                    <w:t>2.059</w:t>
                  </w:r>
                </w:p>
              </w:tc>
            </w:tr>
            <w:tr w:rsidR="00C82259" w14:paraId="2446B608" w14:textId="77777777">
              <w:tc>
                <w:tcPr>
                  <w:tcW w:w="895" w:type="dxa"/>
                  <w:vAlign w:val="center"/>
                </w:tcPr>
                <w:p w14:paraId="2446B600"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01"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B602"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B603" w14:textId="77777777" w:rsidR="00C82259" w:rsidRDefault="00FF2015">
                  <w:pPr>
                    <w:spacing w:before="60" w:after="60"/>
                    <w:jc w:val="center"/>
                    <w:rPr>
                      <w:color w:val="000000"/>
                      <w:lang w:eastAsia="ja-JP"/>
                    </w:rPr>
                  </w:pPr>
                  <w:r>
                    <w:rPr>
                      <w:color w:val="000000"/>
                    </w:rPr>
                    <w:t>76,000</w:t>
                  </w:r>
                </w:p>
              </w:tc>
              <w:tc>
                <w:tcPr>
                  <w:tcW w:w="1260" w:type="dxa"/>
                  <w:vAlign w:val="center"/>
                </w:tcPr>
                <w:p w14:paraId="2446B604"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B605"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06"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07" w14:textId="77777777" w:rsidR="00C82259" w:rsidRDefault="00FF2015">
                  <w:pPr>
                    <w:spacing w:before="60" w:after="60"/>
                    <w:jc w:val="center"/>
                    <w:rPr>
                      <w:color w:val="000000"/>
                      <w:lang w:eastAsia="ja-JP"/>
                    </w:rPr>
                  </w:pPr>
                  <w:r>
                    <w:rPr>
                      <w:color w:val="000000"/>
                      <w:lang w:eastAsia="ja-JP"/>
                    </w:rPr>
                    <w:t>1.309</w:t>
                  </w:r>
                </w:p>
              </w:tc>
            </w:tr>
            <w:tr w:rsidR="00C82259" w14:paraId="2446B611" w14:textId="77777777">
              <w:tc>
                <w:tcPr>
                  <w:tcW w:w="895" w:type="dxa"/>
                  <w:vAlign w:val="center"/>
                </w:tcPr>
                <w:p w14:paraId="2446B609"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0A"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B60B"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B60C" w14:textId="77777777" w:rsidR="00C82259" w:rsidRDefault="00FF2015">
                  <w:pPr>
                    <w:spacing w:before="60" w:after="60"/>
                    <w:jc w:val="center"/>
                    <w:rPr>
                      <w:color w:val="000000"/>
                      <w:lang w:eastAsia="ja-JP"/>
                    </w:rPr>
                  </w:pPr>
                  <w:r>
                    <w:rPr>
                      <w:color w:val="000000"/>
                    </w:rPr>
                    <w:t>9,000</w:t>
                  </w:r>
                </w:p>
              </w:tc>
              <w:tc>
                <w:tcPr>
                  <w:tcW w:w="1260" w:type="dxa"/>
                  <w:vAlign w:val="center"/>
                </w:tcPr>
                <w:p w14:paraId="2446B60D" w14:textId="77777777" w:rsidR="00C82259" w:rsidRDefault="00FF2015">
                  <w:pPr>
                    <w:spacing w:before="60" w:after="60"/>
                    <w:jc w:val="center"/>
                    <w:rPr>
                      <w:color w:val="000000"/>
                      <w:lang w:eastAsia="ja-JP"/>
                    </w:rPr>
                  </w:pPr>
                  <w:r>
                    <w:rPr>
                      <w:color w:val="000000"/>
                      <w:lang w:eastAsia="ja-JP"/>
                    </w:rPr>
                    <w:t>10,000</w:t>
                  </w:r>
                </w:p>
              </w:tc>
              <w:tc>
                <w:tcPr>
                  <w:tcW w:w="1260" w:type="dxa"/>
                  <w:vAlign w:val="center"/>
                </w:tcPr>
                <w:p w14:paraId="2446B60E"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0F"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10" w14:textId="77777777" w:rsidR="00C82259" w:rsidRDefault="00FF2015">
                  <w:pPr>
                    <w:spacing w:before="60" w:after="60"/>
                    <w:jc w:val="center"/>
                    <w:rPr>
                      <w:color w:val="000000"/>
                      <w:lang w:eastAsia="ja-JP"/>
                    </w:rPr>
                  </w:pPr>
                  <w:r>
                    <w:rPr>
                      <w:color w:val="000000"/>
                      <w:lang w:eastAsia="ja-JP"/>
                    </w:rPr>
                    <w:t>3.324</w:t>
                  </w:r>
                </w:p>
              </w:tc>
            </w:tr>
            <w:tr w:rsidR="00C82259" w14:paraId="2446B61A" w14:textId="77777777">
              <w:tc>
                <w:tcPr>
                  <w:tcW w:w="895" w:type="dxa"/>
                  <w:vAlign w:val="center"/>
                </w:tcPr>
                <w:p w14:paraId="2446B612"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13"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B614"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B615" w14:textId="77777777" w:rsidR="00C82259" w:rsidRDefault="00FF2015">
                  <w:pPr>
                    <w:spacing w:before="60" w:after="60"/>
                    <w:jc w:val="center"/>
                    <w:rPr>
                      <w:color w:val="000000"/>
                      <w:lang w:eastAsia="ja-JP"/>
                    </w:rPr>
                  </w:pPr>
                  <w:r>
                    <w:rPr>
                      <w:color w:val="000000"/>
                    </w:rPr>
                    <w:t>18,000</w:t>
                  </w:r>
                </w:p>
              </w:tc>
              <w:tc>
                <w:tcPr>
                  <w:tcW w:w="1260" w:type="dxa"/>
                  <w:vAlign w:val="center"/>
                </w:tcPr>
                <w:p w14:paraId="2446B616"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B617"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18"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19" w14:textId="77777777" w:rsidR="00C82259" w:rsidRDefault="00FF2015">
                  <w:pPr>
                    <w:spacing w:before="60" w:after="60"/>
                    <w:jc w:val="center"/>
                    <w:rPr>
                      <w:color w:val="000000"/>
                      <w:lang w:eastAsia="ja-JP"/>
                    </w:rPr>
                  </w:pPr>
                  <w:r>
                    <w:rPr>
                      <w:color w:val="000000"/>
                      <w:lang w:eastAsia="ja-JP"/>
                    </w:rPr>
                    <w:t>2.164</w:t>
                  </w:r>
                </w:p>
              </w:tc>
            </w:tr>
            <w:tr w:rsidR="00C82259" w14:paraId="2446B623" w14:textId="77777777">
              <w:tc>
                <w:tcPr>
                  <w:tcW w:w="895" w:type="dxa"/>
                  <w:vAlign w:val="center"/>
                </w:tcPr>
                <w:p w14:paraId="2446B61B"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1C"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B61D"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B61E" w14:textId="77777777" w:rsidR="00C82259" w:rsidRDefault="00FF2015">
                  <w:pPr>
                    <w:spacing w:before="60" w:after="60"/>
                    <w:jc w:val="center"/>
                    <w:rPr>
                      <w:color w:val="000000"/>
                      <w:lang w:eastAsia="ja-JP"/>
                    </w:rPr>
                  </w:pPr>
                  <w:r>
                    <w:rPr>
                      <w:color w:val="000000"/>
                    </w:rPr>
                    <w:t>36,000</w:t>
                  </w:r>
                </w:p>
              </w:tc>
              <w:tc>
                <w:tcPr>
                  <w:tcW w:w="1260" w:type="dxa"/>
                  <w:vAlign w:val="center"/>
                </w:tcPr>
                <w:p w14:paraId="2446B61F"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B620"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21"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22" w14:textId="77777777" w:rsidR="00C82259" w:rsidRDefault="00FF2015">
                  <w:pPr>
                    <w:spacing w:before="60" w:after="60"/>
                    <w:jc w:val="center"/>
                    <w:rPr>
                      <w:color w:val="000000"/>
                      <w:lang w:eastAsia="ja-JP"/>
                    </w:rPr>
                  </w:pPr>
                  <w:r>
                    <w:rPr>
                      <w:color w:val="000000"/>
                      <w:lang w:eastAsia="ja-JP"/>
                    </w:rPr>
                    <w:t>1.348</w:t>
                  </w:r>
                </w:p>
              </w:tc>
            </w:tr>
            <w:tr w:rsidR="00C82259" w14:paraId="2446B62C" w14:textId="77777777">
              <w:tc>
                <w:tcPr>
                  <w:tcW w:w="895" w:type="dxa"/>
                  <w:vAlign w:val="center"/>
                </w:tcPr>
                <w:p w14:paraId="2446B624"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25"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B626" w14:textId="77777777" w:rsidR="00C82259" w:rsidRDefault="00FF2015">
                  <w:pPr>
                    <w:spacing w:before="60" w:after="60"/>
                    <w:jc w:val="center"/>
                    <w:rPr>
                      <w:color w:val="000000"/>
                      <w:lang w:eastAsia="ja-JP"/>
                    </w:rPr>
                  </w:pPr>
                  <w:r>
                    <w:rPr>
                      <w:color w:val="000000"/>
                      <w:lang w:eastAsia="ja-JP"/>
                    </w:rPr>
                    <w:t>8,000</w:t>
                  </w:r>
                </w:p>
              </w:tc>
              <w:tc>
                <w:tcPr>
                  <w:tcW w:w="1260" w:type="dxa"/>
                  <w:vAlign w:val="center"/>
                </w:tcPr>
                <w:p w14:paraId="2446B627" w14:textId="77777777" w:rsidR="00C82259" w:rsidRDefault="00FF2015">
                  <w:pPr>
                    <w:spacing w:before="60" w:after="60"/>
                    <w:jc w:val="center"/>
                    <w:rPr>
                      <w:color w:val="000000"/>
                      <w:lang w:eastAsia="ja-JP"/>
                    </w:rPr>
                  </w:pPr>
                  <w:r>
                    <w:rPr>
                      <w:color w:val="000000"/>
                    </w:rPr>
                    <w:t>72,000</w:t>
                  </w:r>
                </w:p>
              </w:tc>
              <w:tc>
                <w:tcPr>
                  <w:tcW w:w="1260" w:type="dxa"/>
                  <w:vAlign w:val="center"/>
                </w:tcPr>
                <w:p w14:paraId="2446B628"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B629"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2A"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2B" w14:textId="77777777" w:rsidR="00C82259" w:rsidRDefault="00FF2015">
                  <w:pPr>
                    <w:spacing w:before="60" w:after="60"/>
                    <w:jc w:val="center"/>
                    <w:rPr>
                      <w:color w:val="000000"/>
                      <w:lang w:eastAsia="ja-JP"/>
                    </w:rPr>
                  </w:pPr>
                  <w:r>
                    <w:rPr>
                      <w:color w:val="000000"/>
                      <w:lang w:eastAsia="ja-JP"/>
                    </w:rPr>
                    <w:t>0.863</w:t>
                  </w:r>
                </w:p>
              </w:tc>
            </w:tr>
            <w:tr w:rsidR="00C82259" w14:paraId="2446B635" w14:textId="77777777">
              <w:tc>
                <w:tcPr>
                  <w:tcW w:w="895" w:type="dxa"/>
                  <w:vAlign w:val="center"/>
                </w:tcPr>
                <w:p w14:paraId="2446B62D"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2E"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B62F"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B630" w14:textId="77777777" w:rsidR="00C82259" w:rsidRDefault="00FF2015">
                  <w:pPr>
                    <w:spacing w:before="60" w:after="60"/>
                    <w:jc w:val="center"/>
                    <w:rPr>
                      <w:color w:val="000000"/>
                      <w:lang w:eastAsia="ja-JP"/>
                    </w:rPr>
                  </w:pPr>
                  <w:r>
                    <w:rPr>
                      <w:color w:val="000000"/>
                    </w:rPr>
                    <w:t>16,000</w:t>
                  </w:r>
                </w:p>
              </w:tc>
              <w:tc>
                <w:tcPr>
                  <w:tcW w:w="1260" w:type="dxa"/>
                  <w:vAlign w:val="center"/>
                </w:tcPr>
                <w:p w14:paraId="2446B631"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B632"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33"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34" w14:textId="77777777" w:rsidR="00C82259" w:rsidRDefault="00FF2015">
                  <w:pPr>
                    <w:spacing w:before="60" w:after="60"/>
                    <w:jc w:val="center"/>
                    <w:rPr>
                      <w:color w:val="000000"/>
                      <w:lang w:eastAsia="ja-JP"/>
                    </w:rPr>
                  </w:pPr>
                  <w:r>
                    <w:rPr>
                      <w:color w:val="000000"/>
                      <w:lang w:eastAsia="ja-JP"/>
                    </w:rPr>
                    <w:t>1.357</w:t>
                  </w:r>
                </w:p>
              </w:tc>
            </w:tr>
            <w:tr w:rsidR="00C82259" w14:paraId="2446B63E" w14:textId="77777777">
              <w:tc>
                <w:tcPr>
                  <w:tcW w:w="895" w:type="dxa"/>
                  <w:vAlign w:val="center"/>
                </w:tcPr>
                <w:p w14:paraId="2446B636"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37"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B638" w14:textId="77777777" w:rsidR="00C82259" w:rsidRDefault="00FF2015">
                  <w:pPr>
                    <w:spacing w:before="60" w:after="60"/>
                    <w:jc w:val="center"/>
                    <w:rPr>
                      <w:color w:val="000000"/>
                      <w:lang w:eastAsia="ja-JP"/>
                    </w:rPr>
                  </w:pPr>
                  <w:r>
                    <w:rPr>
                      <w:color w:val="000000"/>
                      <w:lang w:eastAsia="ja-JP"/>
                    </w:rPr>
                    <w:t>8,000</w:t>
                  </w:r>
                </w:p>
              </w:tc>
              <w:tc>
                <w:tcPr>
                  <w:tcW w:w="1260" w:type="dxa"/>
                  <w:vAlign w:val="center"/>
                </w:tcPr>
                <w:p w14:paraId="2446B639" w14:textId="77777777" w:rsidR="00C82259" w:rsidRDefault="00FF2015">
                  <w:pPr>
                    <w:spacing w:before="60" w:after="60"/>
                    <w:jc w:val="center"/>
                    <w:rPr>
                      <w:color w:val="000000"/>
                      <w:lang w:eastAsia="ja-JP"/>
                    </w:rPr>
                  </w:pPr>
                  <w:r>
                    <w:rPr>
                      <w:color w:val="000000"/>
                    </w:rPr>
                    <w:t>32,000</w:t>
                  </w:r>
                </w:p>
              </w:tc>
              <w:tc>
                <w:tcPr>
                  <w:tcW w:w="1260" w:type="dxa"/>
                  <w:vAlign w:val="center"/>
                </w:tcPr>
                <w:p w14:paraId="2446B63A"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B63B"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B63C"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3D" w14:textId="77777777" w:rsidR="00C82259" w:rsidRDefault="00FF2015">
                  <w:pPr>
                    <w:spacing w:before="60" w:after="60"/>
                    <w:jc w:val="center"/>
                    <w:rPr>
                      <w:color w:val="000000"/>
                      <w:lang w:eastAsia="ja-JP"/>
                    </w:rPr>
                  </w:pPr>
                  <w:r>
                    <w:rPr>
                      <w:color w:val="000000"/>
                      <w:lang w:eastAsia="ja-JP"/>
                    </w:rPr>
                    <w:t>0.906</w:t>
                  </w:r>
                </w:p>
              </w:tc>
            </w:tr>
            <w:tr w:rsidR="00C82259" w14:paraId="2446B647" w14:textId="77777777">
              <w:tc>
                <w:tcPr>
                  <w:tcW w:w="895" w:type="dxa"/>
                </w:tcPr>
                <w:p w14:paraId="2446B63F"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B640"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B641" w14:textId="77777777" w:rsidR="00C82259" w:rsidRDefault="00FF2015">
                  <w:pPr>
                    <w:spacing w:before="60" w:after="60"/>
                    <w:jc w:val="center"/>
                    <w:rPr>
                      <w:color w:val="000000"/>
                      <w:lang w:eastAsia="ja-JP"/>
                    </w:rPr>
                  </w:pPr>
                  <w:r>
                    <w:rPr>
                      <w:color w:val="000000"/>
                      <w:lang w:eastAsia="ja-JP"/>
                    </w:rPr>
                    <w:t>16,000</w:t>
                  </w:r>
                </w:p>
              </w:tc>
              <w:tc>
                <w:tcPr>
                  <w:tcW w:w="1260" w:type="dxa"/>
                  <w:vAlign w:val="center"/>
                </w:tcPr>
                <w:p w14:paraId="2446B642" w14:textId="77777777" w:rsidR="00C82259" w:rsidRDefault="00FF2015">
                  <w:pPr>
                    <w:spacing w:before="60" w:after="60"/>
                    <w:jc w:val="center"/>
                    <w:rPr>
                      <w:color w:val="000000"/>
                      <w:lang w:eastAsia="ja-JP"/>
                    </w:rPr>
                  </w:pPr>
                  <w:r>
                    <w:rPr>
                      <w:color w:val="000000"/>
                    </w:rPr>
                    <w:t>64,000</w:t>
                  </w:r>
                </w:p>
              </w:tc>
              <w:tc>
                <w:tcPr>
                  <w:tcW w:w="1260" w:type="dxa"/>
                  <w:vAlign w:val="center"/>
                </w:tcPr>
                <w:p w14:paraId="2446B643" w14:textId="77777777" w:rsidR="00C82259" w:rsidRDefault="00FF2015">
                  <w:pPr>
                    <w:spacing w:before="60" w:after="60"/>
                    <w:jc w:val="center"/>
                    <w:rPr>
                      <w:color w:val="000000"/>
                      <w:lang w:eastAsia="ja-JP"/>
                    </w:rPr>
                  </w:pPr>
                  <w:r>
                    <w:rPr>
                      <w:color w:val="000000"/>
                      <w:lang w:eastAsia="ja-JP"/>
                    </w:rPr>
                    <w:t>80,000</w:t>
                  </w:r>
                </w:p>
              </w:tc>
              <w:tc>
                <w:tcPr>
                  <w:tcW w:w="1260" w:type="dxa"/>
                </w:tcPr>
                <w:p w14:paraId="2446B644" w14:textId="77777777" w:rsidR="00C82259" w:rsidRDefault="00FF2015">
                  <w:pPr>
                    <w:spacing w:before="60" w:after="60"/>
                    <w:jc w:val="center"/>
                    <w:rPr>
                      <w:color w:val="000000"/>
                      <w:lang w:eastAsia="ja-JP"/>
                    </w:rPr>
                  </w:pPr>
                  <w:r>
                    <w:rPr>
                      <w:color w:val="000000"/>
                      <w:lang w:eastAsia="ja-JP"/>
                    </w:rPr>
                    <w:t>1.4</w:t>
                  </w:r>
                </w:p>
              </w:tc>
              <w:tc>
                <w:tcPr>
                  <w:tcW w:w="1260" w:type="dxa"/>
                </w:tcPr>
                <w:p w14:paraId="2446B645"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B646" w14:textId="77777777" w:rsidR="00C82259" w:rsidRDefault="00FF2015">
                  <w:pPr>
                    <w:spacing w:before="60" w:after="60"/>
                    <w:jc w:val="center"/>
                    <w:rPr>
                      <w:color w:val="000000"/>
                      <w:lang w:eastAsia="ja-JP"/>
                    </w:rPr>
                  </w:pPr>
                  <w:r>
                    <w:rPr>
                      <w:color w:val="000000"/>
                      <w:lang w:eastAsia="ja-JP"/>
                    </w:rPr>
                    <w:t>0.626</w:t>
                  </w:r>
                </w:p>
              </w:tc>
            </w:tr>
          </w:tbl>
          <w:p w14:paraId="2446B648" w14:textId="77777777" w:rsidR="00C82259" w:rsidRDefault="00C82259"/>
          <w:p w14:paraId="2446B649" w14:textId="77777777" w:rsidR="00C82259" w:rsidRDefault="00C82259">
            <w:pPr>
              <w:pStyle w:val="Reference"/>
              <w:numPr>
                <w:ilvl w:val="0"/>
                <w:numId w:val="0"/>
              </w:numPr>
              <w:ind w:left="567" w:hanging="567"/>
              <w:rPr>
                <w:rFonts w:asciiTheme="minorHAnsi" w:hAnsiTheme="minorHAnsi" w:cstheme="minorHAnsi"/>
              </w:rPr>
            </w:pPr>
          </w:p>
        </w:tc>
      </w:tr>
    </w:tbl>
    <w:p w14:paraId="2446B64B" w14:textId="77777777" w:rsidR="00C82259" w:rsidRDefault="00C82259">
      <w:pPr>
        <w:rPr>
          <w:lang w:eastAsia="ja-JP"/>
        </w:rPr>
      </w:pPr>
    </w:p>
    <w:p w14:paraId="2446B64C" w14:textId="77777777" w:rsidR="00C82259" w:rsidRDefault="00FF2015">
      <w:pPr>
        <w:pStyle w:val="Heading2"/>
      </w:pPr>
      <w:r>
        <w:t>1st round discussion</w:t>
      </w:r>
    </w:p>
    <w:p w14:paraId="2446B64D" w14:textId="77777777" w:rsidR="00C82259" w:rsidRDefault="00FF2015">
      <w:pPr>
        <w:rPr>
          <w:lang w:eastAsia="ja-JP"/>
        </w:rPr>
      </w:pPr>
      <w:r>
        <w:rPr>
          <w:lang w:eastAsia="ja-JP"/>
        </w:rPr>
        <w:t>On label error, observation can be drawn based on evaluation results to RAN1#113 together with the agreement from RAN1#112bis.</w:t>
      </w:r>
    </w:p>
    <w:tbl>
      <w:tblPr>
        <w:tblStyle w:val="TableGrid"/>
        <w:tblW w:w="0" w:type="auto"/>
        <w:tblLook w:val="04A0" w:firstRow="1" w:lastRow="0" w:firstColumn="1" w:lastColumn="0" w:noHBand="0" w:noVBand="1"/>
      </w:tblPr>
      <w:tblGrid>
        <w:gridCol w:w="9962"/>
      </w:tblGrid>
      <w:tr w:rsidR="00C82259" w14:paraId="2446B650" w14:textId="77777777">
        <w:tc>
          <w:tcPr>
            <w:tcW w:w="9962" w:type="dxa"/>
          </w:tcPr>
          <w:p w14:paraId="2446B64E" w14:textId="77777777" w:rsidR="00C82259" w:rsidRDefault="00FF2015">
            <w:pPr>
              <w:rPr>
                <w:rFonts w:ascii="Times" w:eastAsia="DengXian" w:hAnsi="Times" w:cs="Times New Roman"/>
                <w:b/>
                <w:bCs/>
                <w:sz w:val="20"/>
                <w:szCs w:val="24"/>
                <w:lang w:val="en-GB"/>
              </w:rPr>
            </w:pPr>
            <w:r>
              <w:rPr>
                <w:rFonts w:ascii="Times" w:eastAsia="DengXian" w:hAnsi="Times" w:cs="Times New Roman"/>
                <w:b/>
                <w:bCs/>
                <w:sz w:val="20"/>
                <w:szCs w:val="24"/>
                <w:lang w:val="en-GB"/>
              </w:rPr>
              <w:t>Observation (RAN1#112bis)</w:t>
            </w:r>
          </w:p>
          <w:p w14:paraId="2446B64F" w14:textId="77777777" w:rsidR="00C82259" w:rsidRDefault="00FF2015">
            <w:pPr>
              <w:rPr>
                <w:rFonts w:ascii="Times" w:eastAsia="Batang" w:hAnsi="Times" w:cs="Times New Roman"/>
                <w:sz w:val="20"/>
                <w:szCs w:val="24"/>
                <w:lang w:val="en-GB"/>
              </w:rPr>
            </w:pPr>
            <w:r>
              <w:rPr>
                <w:rFonts w:ascii="Times" w:eastAsia="Batang" w:hAnsi="Times" w:cs="Times New Roman"/>
                <w:sz w:val="20"/>
                <w:szCs w:val="24"/>
                <w:lang w:val="en-GB"/>
              </w:rPr>
              <w:lastRenderedPageBreak/>
              <w:t xml:space="preserve">For </w:t>
            </w:r>
            <w:bookmarkStart w:id="67" w:name="_Hlk135468684"/>
            <w:r>
              <w:rPr>
                <w:rFonts w:ascii="Times" w:eastAsia="Batang" w:hAnsi="Times" w:cs="Times New Roman"/>
                <w:sz w:val="20"/>
                <w:szCs w:val="24"/>
                <w:lang w:val="en-GB"/>
              </w:rPr>
              <w:t xml:space="preserve">direct AI/ML positioning, </w:t>
            </w:r>
            <w:bookmarkEnd w:id="67"/>
            <w:r>
              <w:rPr>
                <w:rFonts w:ascii="Times" w:eastAsia="Batang" w:hAnsi="Times" w:cs="Times New Roman"/>
                <w:sz w:val="20"/>
                <w:szCs w:val="24"/>
                <w:lang w:val="en-GB"/>
              </w:rPr>
              <w:t xml:space="preserve">for L in the range of 0.25m to 5m, the positioning error increases approximately in proportion to L, where L (in meters) is the standard deviation of truncated Gaussian Distribution of the ground truth label error.  </w:t>
            </w:r>
          </w:p>
        </w:tc>
      </w:tr>
    </w:tbl>
    <w:p w14:paraId="2446B651" w14:textId="77777777" w:rsidR="00C82259" w:rsidRDefault="00C82259">
      <w:pPr>
        <w:rPr>
          <w:lang w:eastAsia="ja-JP"/>
        </w:rPr>
      </w:pPr>
    </w:p>
    <w:p w14:paraId="2446B652" w14:textId="77777777" w:rsidR="00C82259" w:rsidRDefault="00FF2015">
      <w:pPr>
        <w:rPr>
          <w:rFonts w:eastAsia="Batang" w:cstheme="minorHAnsi"/>
          <w:b/>
          <w:bCs/>
          <w:u w:val="single"/>
        </w:rPr>
      </w:pPr>
      <w:r w:rsidRPr="00955607">
        <w:rPr>
          <w:rFonts w:eastAsia="Batang" w:cstheme="minorHAnsi"/>
          <w:b/>
          <w:bCs/>
          <w:highlight w:val="green"/>
          <w:u w:val="single"/>
          <w:rPrChange w:id="68" w:author="Author" w:date="2023-05-22T02:25:00Z">
            <w:rPr>
              <w:rFonts w:eastAsia="Batang" w:cstheme="minorHAnsi"/>
              <w:b/>
              <w:bCs/>
              <w:highlight w:val="yellow"/>
              <w:u w:val="single"/>
            </w:rPr>
          </w:rPrChange>
        </w:rPr>
        <w:t xml:space="preserve">Observation </w:t>
      </w:r>
      <w:r>
        <w:rPr>
          <w:rFonts w:eastAsia="Batang" w:cstheme="minorHAnsi"/>
          <w:b/>
          <w:bCs/>
          <w:highlight w:val="yellow"/>
          <w:u w:val="single"/>
        </w:rPr>
        <w:t>7.3-1</w:t>
      </w:r>
    </w:p>
    <w:p w14:paraId="2446B653" w14:textId="77777777" w:rsidR="00C82259" w:rsidRDefault="00FF2015">
      <w:pPr>
        <w:rPr>
          <w:lang w:eastAsia="ja-JP"/>
        </w:rPr>
      </w:pPr>
      <w:r>
        <w:rPr>
          <w:lang w:eastAsia="ja-JP"/>
        </w:rPr>
        <w:t xml:space="preserve">Evaluation shows that direct AI/ML positioning is robust to small label error. The exact range of label error that can be tolerated depends on the positioning accuracy </w:t>
      </w:r>
      <w:proofErr w:type="gramStart"/>
      <w:r>
        <w:rPr>
          <w:lang w:eastAsia="ja-JP"/>
        </w:rPr>
        <w:t>requirement,  where</w:t>
      </w:r>
      <w:proofErr w:type="gramEnd"/>
      <w:r>
        <w:rPr>
          <w:lang w:eastAsia="ja-JP"/>
        </w:rPr>
        <w:t xml:space="preserve"> tighter positioning accuracy requirement demands smaller label error.</w:t>
      </w:r>
    </w:p>
    <w:tbl>
      <w:tblPr>
        <w:tblStyle w:val="TableGrid10"/>
        <w:tblW w:w="9990" w:type="dxa"/>
        <w:tblInd w:w="-5" w:type="dxa"/>
        <w:tblLook w:val="04A0" w:firstRow="1" w:lastRow="0" w:firstColumn="1" w:lastColumn="0" w:noHBand="0" w:noVBand="1"/>
      </w:tblPr>
      <w:tblGrid>
        <w:gridCol w:w="1418"/>
        <w:gridCol w:w="8572"/>
      </w:tblGrid>
      <w:tr w:rsidR="00C82259" w14:paraId="2446B656" w14:textId="77777777">
        <w:tc>
          <w:tcPr>
            <w:tcW w:w="1418" w:type="dxa"/>
          </w:tcPr>
          <w:p w14:paraId="2446B654" w14:textId="77777777" w:rsidR="00C82259" w:rsidRDefault="00C82259">
            <w:pPr>
              <w:rPr>
                <w:b/>
              </w:rPr>
            </w:pPr>
          </w:p>
        </w:tc>
        <w:tc>
          <w:tcPr>
            <w:tcW w:w="8572" w:type="dxa"/>
          </w:tcPr>
          <w:p w14:paraId="2446B655" w14:textId="77777777" w:rsidR="00C82259" w:rsidRDefault="00FF2015">
            <w:pPr>
              <w:jc w:val="center"/>
              <w:rPr>
                <w:b/>
                <w:lang w:val="zh-CN"/>
              </w:rPr>
            </w:pPr>
            <w:r>
              <w:rPr>
                <w:rFonts w:hint="eastAsia"/>
                <w:b/>
                <w:lang w:val="zh-CN"/>
              </w:rPr>
              <w:t>Company</w:t>
            </w:r>
          </w:p>
        </w:tc>
      </w:tr>
      <w:tr w:rsidR="00C82259" w14:paraId="2446B659" w14:textId="77777777">
        <w:tc>
          <w:tcPr>
            <w:tcW w:w="1418" w:type="dxa"/>
          </w:tcPr>
          <w:p w14:paraId="2446B657" w14:textId="77777777" w:rsidR="00C82259" w:rsidRDefault="00FF2015">
            <w:pPr>
              <w:rPr>
                <w:lang w:val="zh-CN"/>
              </w:rPr>
            </w:pPr>
            <w:r>
              <w:rPr>
                <w:rFonts w:hint="eastAsia"/>
                <w:lang w:val="zh-CN"/>
              </w:rPr>
              <w:t>Support</w:t>
            </w:r>
          </w:p>
        </w:tc>
        <w:tc>
          <w:tcPr>
            <w:tcW w:w="8572" w:type="dxa"/>
          </w:tcPr>
          <w:p w14:paraId="2446B658" w14:textId="77777777" w:rsidR="00C82259" w:rsidRDefault="00C82259"/>
        </w:tc>
      </w:tr>
      <w:tr w:rsidR="00C82259" w14:paraId="2446B65C" w14:textId="77777777">
        <w:tc>
          <w:tcPr>
            <w:tcW w:w="1418" w:type="dxa"/>
          </w:tcPr>
          <w:p w14:paraId="2446B65A" w14:textId="77777777" w:rsidR="00C82259" w:rsidRDefault="00FF2015">
            <w:pPr>
              <w:rPr>
                <w:lang w:val="zh-CN"/>
              </w:rPr>
            </w:pPr>
            <w:r>
              <w:rPr>
                <w:rFonts w:hint="eastAsia"/>
                <w:lang w:val="zh-CN"/>
              </w:rPr>
              <w:t>Not support</w:t>
            </w:r>
          </w:p>
        </w:tc>
        <w:tc>
          <w:tcPr>
            <w:tcW w:w="8572" w:type="dxa"/>
          </w:tcPr>
          <w:p w14:paraId="2446B65B" w14:textId="77777777" w:rsidR="00C82259" w:rsidRDefault="00C82259"/>
        </w:tc>
      </w:tr>
    </w:tbl>
    <w:p w14:paraId="2446B65D"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660" w14:textId="77777777">
        <w:tc>
          <w:tcPr>
            <w:tcW w:w="1411" w:type="dxa"/>
          </w:tcPr>
          <w:p w14:paraId="2446B65E" w14:textId="77777777" w:rsidR="00C82259" w:rsidRDefault="00FF2015">
            <w:pPr>
              <w:rPr>
                <w:b/>
                <w:bCs/>
                <w:lang w:eastAsia="ja-JP"/>
              </w:rPr>
            </w:pPr>
            <w:r>
              <w:rPr>
                <w:b/>
                <w:bCs/>
                <w:lang w:eastAsia="ja-JP"/>
              </w:rPr>
              <w:t>Company</w:t>
            </w:r>
          </w:p>
        </w:tc>
        <w:tc>
          <w:tcPr>
            <w:tcW w:w="8574" w:type="dxa"/>
          </w:tcPr>
          <w:p w14:paraId="2446B65F" w14:textId="77777777" w:rsidR="00C82259" w:rsidRDefault="00FF2015">
            <w:pPr>
              <w:jc w:val="center"/>
              <w:rPr>
                <w:b/>
                <w:bCs/>
                <w:lang w:eastAsia="ja-JP"/>
              </w:rPr>
            </w:pPr>
            <w:r>
              <w:rPr>
                <w:b/>
                <w:bCs/>
                <w:lang w:eastAsia="ja-JP"/>
              </w:rPr>
              <w:t>Comments</w:t>
            </w:r>
          </w:p>
        </w:tc>
      </w:tr>
      <w:tr w:rsidR="00C82259" w14:paraId="2446B663" w14:textId="77777777">
        <w:tc>
          <w:tcPr>
            <w:tcW w:w="1411" w:type="dxa"/>
          </w:tcPr>
          <w:p w14:paraId="2446B661" w14:textId="77777777" w:rsidR="00C82259" w:rsidRDefault="00FF2015">
            <w:r>
              <w:rPr>
                <w:rFonts w:hint="eastAsia"/>
              </w:rPr>
              <w:t>LG</w:t>
            </w:r>
          </w:p>
        </w:tc>
        <w:tc>
          <w:tcPr>
            <w:tcW w:w="8574" w:type="dxa"/>
          </w:tcPr>
          <w:p w14:paraId="2446B662" w14:textId="77777777" w:rsidR="00C82259" w:rsidRDefault="00FF2015">
            <w:r>
              <w:rPr>
                <w:rFonts w:hint="eastAsia"/>
              </w:rPr>
              <w:t>Fine with the observation</w:t>
            </w:r>
          </w:p>
        </w:tc>
      </w:tr>
      <w:tr w:rsidR="00C82259" w14:paraId="2446B667" w14:textId="77777777">
        <w:tc>
          <w:tcPr>
            <w:tcW w:w="1411" w:type="dxa"/>
          </w:tcPr>
          <w:p w14:paraId="2446B664" w14:textId="77777777" w:rsidR="00C82259" w:rsidRDefault="00FF2015">
            <w:r>
              <w:rPr>
                <w:rFonts w:eastAsia="SimSun" w:hint="eastAsia"/>
                <w:lang w:val="en-US" w:eastAsia="zh-CN"/>
              </w:rPr>
              <w:t>ZTE</w:t>
            </w:r>
          </w:p>
        </w:tc>
        <w:tc>
          <w:tcPr>
            <w:tcW w:w="8574" w:type="dxa"/>
          </w:tcPr>
          <w:p w14:paraId="2446B665" w14:textId="77777777" w:rsidR="00C82259" w:rsidRDefault="00FF2015">
            <w:pPr>
              <w:rPr>
                <w:rFonts w:eastAsia="SimSun"/>
                <w:lang w:eastAsia="zh-CN"/>
              </w:rPr>
            </w:pPr>
            <w:r>
              <w:rPr>
                <w:rFonts w:eastAsia="SimSun" w:hint="eastAsia"/>
                <w:lang w:val="en-US" w:eastAsia="zh-CN"/>
              </w:rPr>
              <w:t>Ok with the general observation. It would be better to have more detailed results.</w:t>
            </w:r>
          </w:p>
          <w:p w14:paraId="2446B666" w14:textId="77777777" w:rsidR="00C82259" w:rsidRDefault="00FF2015">
            <w:r>
              <w:rPr>
                <w:rFonts w:eastAsia="SimSun" w:hint="eastAsia"/>
                <w:lang w:val="en-US" w:eastAsia="zh-CN"/>
              </w:rPr>
              <w:t>In addition, do we have a separate proposal for semi-supervised learning. Our evaluation results are not captured.</w:t>
            </w:r>
          </w:p>
        </w:tc>
      </w:tr>
      <w:tr w:rsidR="009F0253" w14:paraId="2446B66A" w14:textId="77777777">
        <w:tc>
          <w:tcPr>
            <w:tcW w:w="1411" w:type="dxa"/>
          </w:tcPr>
          <w:p w14:paraId="2446B668" w14:textId="77777777" w:rsidR="009F0253" w:rsidRDefault="009F0253">
            <w:pPr>
              <w:rPr>
                <w:rFonts w:eastAsia="SimSun"/>
                <w:lang w:eastAsia="zh-CN"/>
              </w:rPr>
            </w:pPr>
            <w:r>
              <w:rPr>
                <w:rFonts w:eastAsia="SimSun" w:hint="eastAsia"/>
                <w:lang w:eastAsia="zh-CN"/>
              </w:rPr>
              <w:t>O</w:t>
            </w:r>
            <w:r>
              <w:rPr>
                <w:rFonts w:eastAsia="SimSun"/>
                <w:lang w:eastAsia="zh-CN"/>
              </w:rPr>
              <w:t>PPO</w:t>
            </w:r>
          </w:p>
        </w:tc>
        <w:tc>
          <w:tcPr>
            <w:tcW w:w="8574" w:type="dxa"/>
          </w:tcPr>
          <w:p w14:paraId="2446B669" w14:textId="77777777" w:rsidR="009F0253" w:rsidRDefault="003550AB">
            <w:pPr>
              <w:rPr>
                <w:rFonts w:eastAsia="SimSun"/>
                <w:lang w:eastAsia="zh-CN"/>
              </w:rPr>
            </w:pPr>
            <w:r>
              <w:rPr>
                <w:rFonts w:eastAsia="SimSun"/>
                <w:lang w:eastAsia="zh-CN"/>
              </w:rPr>
              <w:t>Generally fine with the observation. But t</w:t>
            </w:r>
            <w:r w:rsidR="006F0DFE">
              <w:rPr>
                <w:rFonts w:eastAsia="SimSun"/>
                <w:lang w:eastAsia="zh-CN"/>
              </w:rPr>
              <w:t xml:space="preserve">he description in the observation is very general, we think it would be better to add evaluation results to </w:t>
            </w:r>
            <w:r w:rsidR="00A9471D">
              <w:rPr>
                <w:rFonts w:eastAsia="SimSun"/>
                <w:lang w:eastAsia="zh-CN"/>
              </w:rPr>
              <w:t>show</w:t>
            </w:r>
            <w:r w:rsidR="006F0DFE">
              <w:rPr>
                <w:rFonts w:eastAsia="SimSun"/>
                <w:lang w:eastAsia="zh-CN"/>
              </w:rPr>
              <w:t xml:space="preserve"> the relation between output accuracy and label error.</w:t>
            </w:r>
          </w:p>
        </w:tc>
      </w:tr>
    </w:tbl>
    <w:p w14:paraId="2446B66B" w14:textId="77777777" w:rsidR="00C82259" w:rsidRDefault="00C82259">
      <w:pPr>
        <w:rPr>
          <w:lang w:eastAsia="ja-JP"/>
        </w:rPr>
      </w:pPr>
    </w:p>
    <w:p w14:paraId="2446B66C" w14:textId="77777777" w:rsidR="00C82259" w:rsidRDefault="00C82259">
      <w:pPr>
        <w:rPr>
          <w:lang w:eastAsia="ja-JP"/>
        </w:rPr>
      </w:pPr>
    </w:p>
    <w:p w14:paraId="2446B66D" w14:textId="77777777" w:rsidR="00C82259" w:rsidRDefault="00FF2015">
      <w:pPr>
        <w:pStyle w:val="Heading1"/>
        <w:rPr>
          <w:lang w:val="en-US"/>
        </w:rPr>
      </w:pPr>
      <w:r>
        <w:rPr>
          <w:lang w:val="en-US"/>
        </w:rPr>
        <w:t>Evaluation of generalization issues of AI/ML-assisted positioning</w:t>
      </w:r>
    </w:p>
    <w:p w14:paraId="2446B66E" w14:textId="77777777" w:rsidR="00C82259" w:rsidRDefault="00FF2015">
      <w:r>
        <w:t>In this meeting, a large amount of evaluation work has been performed by companies for AI/ML-assisted positioning. These valuable results are crucial to help RAN1 to make progress.</w:t>
      </w:r>
    </w:p>
    <w:p w14:paraId="2446B66F" w14:textId="77777777" w:rsidR="00C82259" w:rsidRDefault="00FF2015">
      <w:r>
        <w:t>Representative results submitted by companies are copied below.</w:t>
      </w:r>
    </w:p>
    <w:p w14:paraId="2446B670" w14:textId="77777777" w:rsidR="00C82259" w:rsidRDefault="00FF2015">
      <w:pPr>
        <w:pStyle w:val="Heading2"/>
      </w:pPr>
      <w:r>
        <w:t>Evaluation of single-TRP construction with same model for N TRP</w:t>
      </w:r>
    </w:p>
    <w:p w14:paraId="2446B671" w14:textId="77777777" w:rsidR="00C82259" w:rsidRDefault="00FF2015">
      <w:pPr>
        <w:pStyle w:val="Heading3"/>
      </w:pPr>
      <w: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C82259" w14:paraId="2446B6B5" w14:textId="77777777">
        <w:trPr>
          <w:trHeight w:val="600"/>
        </w:trPr>
        <w:tc>
          <w:tcPr>
            <w:tcW w:w="10031" w:type="dxa"/>
            <w:noWrap/>
          </w:tcPr>
          <w:p w14:paraId="2446B67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673" w14:textId="77777777" w:rsidR="00C82259" w:rsidRDefault="00FF2015">
            <w:r>
              <w:lastRenderedPageBreak/>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C82259" w14:paraId="2446B67B" w14:textId="77777777">
              <w:tc>
                <w:tcPr>
                  <w:tcW w:w="1412" w:type="dxa"/>
                  <w:vMerge w:val="restart"/>
                  <w:shd w:val="clear" w:color="auto" w:fill="auto"/>
                </w:tcPr>
                <w:p w14:paraId="2446B674" w14:textId="77777777" w:rsidR="00C82259" w:rsidRDefault="00FF2015">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2446B675"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676" w14:textId="77777777" w:rsidR="00C82259" w:rsidRDefault="00FF2015">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2446B677"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B678"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446B679"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67A"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B686" w14:textId="77777777">
              <w:tc>
                <w:tcPr>
                  <w:tcW w:w="1412" w:type="dxa"/>
                  <w:vMerge/>
                  <w:shd w:val="clear" w:color="auto" w:fill="auto"/>
                </w:tcPr>
                <w:p w14:paraId="2446B67C" w14:textId="77777777" w:rsidR="00C82259" w:rsidRDefault="00C82259">
                  <w:pPr>
                    <w:rPr>
                      <w:rFonts w:ascii="Arial" w:hAnsi="Arial" w:cs="Arial"/>
                      <w:sz w:val="16"/>
                      <w:szCs w:val="16"/>
                    </w:rPr>
                  </w:pPr>
                </w:p>
              </w:tc>
              <w:tc>
                <w:tcPr>
                  <w:tcW w:w="850" w:type="dxa"/>
                  <w:vMerge/>
                  <w:shd w:val="clear" w:color="auto" w:fill="auto"/>
                </w:tcPr>
                <w:p w14:paraId="2446B67D" w14:textId="77777777" w:rsidR="00C82259" w:rsidRDefault="00C82259">
                  <w:pPr>
                    <w:rPr>
                      <w:rFonts w:ascii="Arial" w:hAnsi="Arial" w:cs="Arial"/>
                      <w:sz w:val="16"/>
                      <w:szCs w:val="16"/>
                    </w:rPr>
                  </w:pPr>
                </w:p>
              </w:tc>
              <w:tc>
                <w:tcPr>
                  <w:tcW w:w="709" w:type="dxa"/>
                  <w:vMerge/>
                  <w:shd w:val="clear" w:color="auto" w:fill="auto"/>
                </w:tcPr>
                <w:p w14:paraId="2446B67E" w14:textId="77777777" w:rsidR="00C82259" w:rsidRDefault="00C82259">
                  <w:pPr>
                    <w:rPr>
                      <w:rFonts w:ascii="Arial" w:hAnsi="Arial" w:cs="Arial"/>
                      <w:sz w:val="16"/>
                      <w:szCs w:val="16"/>
                    </w:rPr>
                  </w:pPr>
                </w:p>
              </w:tc>
              <w:tc>
                <w:tcPr>
                  <w:tcW w:w="851" w:type="dxa"/>
                  <w:shd w:val="clear" w:color="auto" w:fill="auto"/>
                </w:tcPr>
                <w:p w14:paraId="2446B67F" w14:textId="77777777" w:rsidR="00C82259" w:rsidRDefault="00FF2015">
                  <w:pPr>
                    <w:rPr>
                      <w:rFonts w:ascii="Arial" w:hAnsi="Arial" w:cs="Arial"/>
                      <w:sz w:val="16"/>
                      <w:szCs w:val="16"/>
                    </w:rPr>
                  </w:pPr>
                  <w:r>
                    <w:rPr>
                      <w:rFonts w:ascii="Arial" w:hAnsi="Arial" w:cs="Arial"/>
                      <w:sz w:val="16"/>
                      <w:szCs w:val="16"/>
                    </w:rPr>
                    <w:t>Training</w:t>
                  </w:r>
                </w:p>
              </w:tc>
              <w:tc>
                <w:tcPr>
                  <w:tcW w:w="851" w:type="dxa"/>
                  <w:shd w:val="clear" w:color="auto" w:fill="auto"/>
                </w:tcPr>
                <w:p w14:paraId="2446B680"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681" w14:textId="77777777" w:rsidR="00C82259" w:rsidRDefault="00FF2015">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2446B682"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B683"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684"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685" w14:textId="77777777" w:rsidR="00C82259" w:rsidRDefault="00FF2015">
                  <w:pPr>
                    <w:rPr>
                      <w:rFonts w:ascii="Arial" w:hAnsi="Arial" w:cs="Arial"/>
                      <w:sz w:val="16"/>
                      <w:szCs w:val="16"/>
                    </w:rPr>
                  </w:pPr>
                  <w:r>
                    <w:rPr>
                      <w:rFonts w:ascii="Arial" w:hAnsi="Arial" w:cs="Arial"/>
                      <w:sz w:val="16"/>
                      <w:szCs w:val="16"/>
                    </w:rPr>
                    <w:t>AI/ML</w:t>
                  </w:r>
                </w:p>
              </w:tc>
            </w:tr>
            <w:tr w:rsidR="00C82259" w14:paraId="2446B691" w14:textId="77777777">
              <w:trPr>
                <w:trHeight w:val="35"/>
              </w:trPr>
              <w:tc>
                <w:tcPr>
                  <w:tcW w:w="1412" w:type="dxa"/>
                  <w:shd w:val="clear" w:color="auto" w:fill="auto"/>
                </w:tcPr>
                <w:p w14:paraId="2446B687" w14:textId="77777777" w:rsidR="00C82259" w:rsidRDefault="00FF2015">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2446B688" w14:textId="77777777" w:rsidR="00C82259" w:rsidRDefault="00FF2015">
                  <w:pPr>
                    <w:rPr>
                      <w:rFonts w:ascii="Arial" w:hAnsi="Arial" w:cs="Arial"/>
                      <w:sz w:val="16"/>
                      <w:szCs w:val="16"/>
                    </w:rPr>
                  </w:pPr>
                  <w:r>
                    <w:rPr>
                      <w:rFonts w:ascii="Arial" w:hAnsi="Arial" w:cs="Arial"/>
                      <w:sz w:val="16"/>
                      <w:szCs w:val="16"/>
                    </w:rPr>
                    <w:t>1TOA</w:t>
                  </w:r>
                </w:p>
              </w:tc>
              <w:tc>
                <w:tcPr>
                  <w:tcW w:w="709" w:type="dxa"/>
                  <w:shd w:val="clear" w:color="auto" w:fill="auto"/>
                </w:tcPr>
                <w:p w14:paraId="2446B689"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68A"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68B"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68C"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68D"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68E"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2446B68F" w14:textId="77777777" w:rsidR="00C82259" w:rsidRDefault="00FF2015">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2446B690"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0.1</w:t>
                  </w:r>
                </w:p>
              </w:tc>
            </w:tr>
            <w:tr w:rsidR="00C82259" w14:paraId="2446B69C" w14:textId="77777777">
              <w:trPr>
                <w:trHeight w:val="35"/>
              </w:trPr>
              <w:tc>
                <w:tcPr>
                  <w:tcW w:w="1412" w:type="dxa"/>
                  <w:shd w:val="clear" w:color="auto" w:fill="auto"/>
                </w:tcPr>
                <w:p w14:paraId="2446B692"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B693"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694"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695"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696"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697"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698"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699"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69A"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69B" w14:textId="77777777" w:rsidR="00C82259" w:rsidRDefault="00FF2015">
                  <w:pPr>
                    <w:rPr>
                      <w:rFonts w:ascii="Arial" w:hAnsi="Arial" w:cs="Arial"/>
                      <w:sz w:val="16"/>
                      <w:szCs w:val="16"/>
                    </w:rPr>
                  </w:pPr>
                  <w:r>
                    <w:rPr>
                      <w:rFonts w:ascii="Arial" w:hAnsi="Arial" w:cs="Arial" w:hint="eastAsia"/>
                      <w:sz w:val="16"/>
                      <w:szCs w:val="16"/>
                    </w:rPr>
                    <w:t>1.05</w:t>
                  </w:r>
                </w:p>
              </w:tc>
            </w:tr>
            <w:tr w:rsidR="00C82259" w14:paraId="2446B6A7" w14:textId="77777777">
              <w:trPr>
                <w:trHeight w:val="35"/>
              </w:trPr>
              <w:tc>
                <w:tcPr>
                  <w:tcW w:w="1412" w:type="dxa"/>
                  <w:shd w:val="clear" w:color="auto" w:fill="auto"/>
                </w:tcPr>
                <w:p w14:paraId="2446B69D" w14:textId="77777777" w:rsidR="00C82259" w:rsidRDefault="00FF2015">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2446B69E" w14:textId="77777777" w:rsidR="00C82259" w:rsidRDefault="00FF2015">
                  <w:pPr>
                    <w:rPr>
                      <w:rFonts w:ascii="Arial" w:hAnsi="Arial" w:cs="Arial"/>
                      <w:sz w:val="16"/>
                      <w:szCs w:val="16"/>
                    </w:rPr>
                  </w:pPr>
                  <w:r>
                    <w:rPr>
                      <w:rFonts w:ascii="Arial" w:hAnsi="Arial" w:cs="Arial"/>
                      <w:sz w:val="16"/>
                      <w:szCs w:val="16"/>
                    </w:rPr>
                    <w:t>1TOA</w:t>
                  </w:r>
                </w:p>
              </w:tc>
              <w:tc>
                <w:tcPr>
                  <w:tcW w:w="709" w:type="dxa"/>
                  <w:shd w:val="clear" w:color="auto" w:fill="auto"/>
                </w:tcPr>
                <w:p w14:paraId="2446B69F"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6A0"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6A1"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6A2"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6A3"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6A4"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2446B6A5" w14:textId="77777777" w:rsidR="00C82259" w:rsidRDefault="00FF2015">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2446B6A6" w14:textId="77777777" w:rsidR="00C82259" w:rsidRDefault="00FF2015">
                  <w:pPr>
                    <w:rPr>
                      <w:rFonts w:ascii="Arial" w:hAnsi="Arial" w:cs="Arial"/>
                      <w:sz w:val="16"/>
                      <w:szCs w:val="16"/>
                    </w:rPr>
                  </w:pPr>
                  <w:r>
                    <w:rPr>
                      <w:rFonts w:ascii="Arial" w:hAnsi="Arial" w:cs="Arial" w:hint="eastAsia"/>
                      <w:sz w:val="16"/>
                      <w:szCs w:val="16"/>
                    </w:rPr>
                    <w:t>14.9</w:t>
                  </w:r>
                </w:p>
              </w:tc>
            </w:tr>
            <w:tr w:rsidR="00C82259" w14:paraId="2446B6B2" w14:textId="77777777">
              <w:trPr>
                <w:trHeight w:val="35"/>
              </w:trPr>
              <w:tc>
                <w:tcPr>
                  <w:tcW w:w="1412" w:type="dxa"/>
                  <w:shd w:val="clear" w:color="auto" w:fill="auto"/>
                </w:tcPr>
                <w:p w14:paraId="2446B6A8"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B6A9"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6AA"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6AB"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6AC"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6AD"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6AE"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6AF"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6B0"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6B1" w14:textId="77777777" w:rsidR="00C82259" w:rsidRDefault="00FF2015">
                  <w:pPr>
                    <w:rPr>
                      <w:rFonts w:ascii="Arial" w:hAnsi="Arial" w:cs="Arial"/>
                      <w:sz w:val="16"/>
                      <w:szCs w:val="16"/>
                    </w:rPr>
                  </w:pPr>
                  <w:r>
                    <w:rPr>
                      <w:rFonts w:ascii="Arial" w:hAnsi="Arial" w:cs="Arial" w:hint="eastAsia"/>
                      <w:sz w:val="16"/>
                      <w:szCs w:val="16"/>
                    </w:rPr>
                    <w:t>1.56</w:t>
                  </w:r>
                </w:p>
              </w:tc>
            </w:tr>
          </w:tbl>
          <w:p w14:paraId="2446B6B3" w14:textId="77777777" w:rsidR="00C82259" w:rsidRDefault="00FF2015">
            <w:r>
              <w:t>Observation 11:</w:t>
            </w:r>
            <w:r>
              <w:tab/>
              <w:t>Multi-TRP approach outperforms single-TRP for AI/ML assisted TOA estimation positioning.</w:t>
            </w:r>
          </w:p>
          <w:p w14:paraId="2446B6B4" w14:textId="77777777" w:rsidR="00C82259" w:rsidRDefault="00C82259"/>
        </w:tc>
      </w:tr>
      <w:tr w:rsidR="00C82259" w14:paraId="2446B6BB" w14:textId="77777777">
        <w:trPr>
          <w:trHeight w:val="420"/>
        </w:trPr>
        <w:tc>
          <w:tcPr>
            <w:tcW w:w="10031" w:type="dxa"/>
            <w:noWrap/>
          </w:tcPr>
          <w:p w14:paraId="2446B6B6"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lastRenderedPageBreak/>
              <w:t>ZTE (R1-2304538)</w:t>
            </w:r>
          </w:p>
          <w:p w14:paraId="2446B6B7" w14:textId="77777777" w:rsidR="00C82259" w:rsidRDefault="00FF2015">
            <w:pPr>
              <w:spacing w:before="120"/>
            </w:pPr>
            <w:r>
              <w:t xml:space="preserve">Observation 23: </w:t>
            </w:r>
            <w:r>
              <w:tab/>
              <w:t>The AI/ML assisted positioning method can achieve a good accuracy rate in LOS/NLOS identification. Exemplary results are:</w:t>
            </w:r>
          </w:p>
          <w:p w14:paraId="2446B6B8" w14:textId="77777777" w:rsidR="00C82259" w:rsidRDefault="00FF2015">
            <w:pPr>
              <w:spacing w:before="120"/>
            </w:pPr>
            <w:r>
              <w:t>•</w:t>
            </w:r>
            <w:r>
              <w:tab/>
              <w:t>When the training samples are 60K (InF-DH, Clutter parameters: {40%, 2m, 2m}), Los/NLos accuracy rate by using CIR from single TRP as model input is about 94.7%.</w:t>
            </w:r>
          </w:p>
          <w:p w14:paraId="2446B6B9" w14:textId="77777777" w:rsidR="00C82259" w:rsidRDefault="00FF2015">
            <w:pPr>
              <w:spacing w:before="120"/>
            </w:pPr>
            <w:r>
              <w:t xml:space="preserve">Proposal 7: </w:t>
            </w:r>
            <w:r>
              <w:tab/>
              <w:t>Study and evaluate the performance of AI/ML assisted positioning where the model output includes confidence level of LOS/NLOS identification.</w:t>
            </w:r>
          </w:p>
          <w:p w14:paraId="2446B6BA"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B6C3" w14:textId="77777777">
        <w:trPr>
          <w:trHeight w:val="600"/>
        </w:trPr>
        <w:tc>
          <w:tcPr>
            <w:tcW w:w="10031" w:type="dxa"/>
            <w:noWrap/>
          </w:tcPr>
          <w:p w14:paraId="2446B6B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OPPO (R1-2305463)</w:t>
            </w:r>
          </w:p>
          <w:p w14:paraId="2446B6BD" w14:textId="77777777" w:rsidR="00C82259" w:rsidRDefault="00FF2015">
            <w:r>
              <w:t>Observation 3: For AI/ML assisted positioning</w:t>
            </w:r>
          </w:p>
          <w:p w14:paraId="2446B6BE" w14:textId="77777777" w:rsidR="00C82259" w:rsidRDefault="00FF2015">
            <w:pPr>
              <w:ind w:left="567"/>
            </w:pPr>
            <w:r>
              <w:t>•</w:t>
            </w:r>
            <w:r>
              <w:tab/>
              <w:t>The performance of “Indirect: Normalized CIR of single TRP” is much worse than “Indirect: Normalized CIR of all TRPs”</w:t>
            </w:r>
          </w:p>
          <w:p w14:paraId="2446B6BF" w14:textId="77777777" w:rsidR="00C82259" w:rsidRDefault="00FF2015">
            <w:pPr>
              <w:ind w:left="567"/>
            </w:pPr>
            <w:r>
              <w:t>•</w:t>
            </w:r>
            <w:r>
              <w:tab/>
              <w:t>The performance of “Indirect: Normalized CIR of single TRP” is comparable to the traditional non-AI scheme</w:t>
            </w:r>
          </w:p>
          <w:p w14:paraId="2446B6C0" w14:textId="77777777" w:rsidR="00C82259" w:rsidRDefault="00FF2015">
            <w:r>
              <w:t>Proposal 1: For AI/ML assisted positioning, if the output of AI model is timing-based result (e.g., TOA), prioritize the scheme where the measurement results corresponding to all TRPs are used as the input of AI model</w:t>
            </w:r>
          </w:p>
          <w:p w14:paraId="2446B6C1" w14:textId="77777777" w:rsidR="00C82259" w:rsidRDefault="00FF2015">
            <w:pPr>
              <w:ind w:left="567"/>
            </w:pPr>
            <w:r>
              <w:t>•</w:t>
            </w:r>
            <w:r>
              <w:tab/>
              <w:t xml:space="preserve">the scheme where the measurement results corresponding to single TRP are used as the input of </w:t>
            </w:r>
            <w:r>
              <w:lastRenderedPageBreak/>
              <w:t>AI model is deprioritized.</w:t>
            </w:r>
          </w:p>
          <w:p w14:paraId="2446B6C2" w14:textId="77777777" w:rsidR="00C82259" w:rsidRDefault="00C82259"/>
        </w:tc>
      </w:tr>
      <w:tr w:rsidR="00C82259" w14:paraId="2446B6C9" w14:textId="77777777">
        <w:trPr>
          <w:trHeight w:val="600"/>
        </w:trPr>
        <w:tc>
          <w:tcPr>
            <w:tcW w:w="10031" w:type="dxa"/>
            <w:noWrap/>
          </w:tcPr>
          <w:p w14:paraId="2446B6C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Huawei (R1-2304657)</w:t>
            </w:r>
          </w:p>
          <w:p w14:paraId="2446B6C5" w14:textId="77777777" w:rsidR="00C82259" w:rsidRDefault="00FF2015">
            <w:r>
              <w:t>Observation 27 : From the evaluation results, it is observed that for a small number of gNB antennas, AI/ML-based LOS/NLOS identification could significantly improve the positioning accuracy.</w:t>
            </w:r>
          </w:p>
          <w:p w14:paraId="2446B6C6" w14:textId="77777777" w:rsidR="00C82259" w:rsidRDefault="00FF2015">
            <w:r>
              <w:t>Observation 28 : For AI/ML-based LOS/NLOS identification evaluation, the applied model only needs very small number of parameters and does not require tremendous FLOPs.</w:t>
            </w:r>
          </w:p>
          <w:p w14:paraId="2446B6C7" w14:textId="77777777" w:rsidR="00C82259" w:rsidRDefault="00FF2015">
            <w:r>
              <w:t>Observation 32 : From the evaluation results, it is observed that AI/ML-based TOA estimation could significantly improve the positioning accuracy in NLOS environments both in Multi-TRP and Single-TRP construction.</w:t>
            </w:r>
          </w:p>
          <w:p w14:paraId="2446B6C8" w14:textId="77777777" w:rsidR="00C82259" w:rsidRDefault="00C82259"/>
        </w:tc>
      </w:tr>
      <w:tr w:rsidR="00C82259" w14:paraId="2446B6F7" w14:textId="77777777">
        <w:trPr>
          <w:trHeight w:val="600"/>
        </w:trPr>
        <w:tc>
          <w:tcPr>
            <w:tcW w:w="10031" w:type="dxa"/>
            <w:noWrap/>
          </w:tcPr>
          <w:p w14:paraId="2446B6C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6CB" w14:textId="77777777" w:rsidR="00C82259" w:rsidRDefault="00FF2015">
            <w:r>
              <w:t>Table 5</w:t>
            </w:r>
            <w: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728"/>
              <w:gridCol w:w="676"/>
              <w:gridCol w:w="772"/>
              <w:gridCol w:w="772"/>
              <w:gridCol w:w="872"/>
              <w:gridCol w:w="761"/>
              <w:gridCol w:w="1127"/>
              <w:gridCol w:w="1200"/>
              <w:gridCol w:w="1436"/>
            </w:tblGrid>
            <w:tr w:rsidR="00C82259" w14:paraId="2446B6D3"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2446B6CC" w14:textId="77777777" w:rsidR="00C82259" w:rsidRDefault="00FF2015">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2446B6CD" w14:textId="77777777" w:rsidR="00C82259" w:rsidRDefault="00FF2015">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446B6CE" w14:textId="77777777" w:rsidR="00C82259" w:rsidRDefault="00FF2015">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446B6CF"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446B6D0" w14:textId="77777777" w:rsidR="00C82259" w:rsidRDefault="00FF2015">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2446B6D1" w14:textId="77777777" w:rsidR="00C82259" w:rsidRDefault="00FF2015">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2446B6D2"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6DE"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2446B6D4" w14:textId="77777777" w:rsidR="00C82259" w:rsidRDefault="00C82259">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2446B6D5" w14:textId="77777777" w:rsidR="00C82259" w:rsidRDefault="00C8225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2446B6D6" w14:textId="77777777" w:rsidR="00C82259" w:rsidRDefault="00C82259">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2446B6D7" w14:textId="77777777" w:rsidR="00C82259" w:rsidRDefault="00FF2015">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2446B6D8" w14:textId="77777777" w:rsidR="00C82259" w:rsidRDefault="00FF2015">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2446B6D9" w14:textId="77777777" w:rsidR="00C82259" w:rsidRDefault="00FF2015">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446B6DA" w14:textId="77777777" w:rsidR="00C82259" w:rsidRDefault="00FF2015">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2446B6DB" w14:textId="77777777" w:rsidR="00C82259" w:rsidRDefault="00FF2015">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2446B6DC" w14:textId="77777777" w:rsidR="00C82259" w:rsidRDefault="00FF2015">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2446B6DD" w14:textId="77777777" w:rsidR="00C82259" w:rsidRDefault="00FF2015">
                  <w:pPr>
                    <w:rPr>
                      <w:color w:val="000000" w:themeColor="text1"/>
                      <w:sz w:val="18"/>
                      <w:szCs w:val="18"/>
                    </w:rPr>
                  </w:pPr>
                  <w:r>
                    <w:rPr>
                      <w:color w:val="000000" w:themeColor="text1"/>
                      <w:sz w:val="18"/>
                      <w:szCs w:val="18"/>
                    </w:rPr>
                    <w:t>AI/ML</w:t>
                  </w:r>
                </w:p>
              </w:tc>
            </w:tr>
            <w:tr w:rsidR="00C82259" w14:paraId="2446B6E9"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446B6DF"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446B6E0" w14:textId="77777777" w:rsidR="00C82259" w:rsidRDefault="00FF2015">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46B6E1" w14:textId="77777777" w:rsidR="00C82259" w:rsidRDefault="00FF2015">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446B6E2" w14:textId="77777777" w:rsidR="00C82259" w:rsidRDefault="00FF2015">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2446B6E3" w14:textId="77777777" w:rsidR="00C82259" w:rsidRDefault="00FF2015">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2446B6E4" w14:textId="77777777" w:rsidR="00C82259" w:rsidRDefault="00FF2015">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2446B6E5" w14:textId="77777777" w:rsidR="00C82259" w:rsidRDefault="00FF2015">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446B6E6" w14:textId="77777777" w:rsidR="00C82259" w:rsidRDefault="00FF2015">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2446B6E7" w14:textId="77777777" w:rsidR="00C82259" w:rsidRDefault="00FF2015">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2446B6E8" w14:textId="77777777" w:rsidR="00C82259" w:rsidRDefault="00FF2015">
                  <w:pPr>
                    <w:jc w:val="center"/>
                    <w:rPr>
                      <w:color w:val="000000" w:themeColor="text1"/>
                      <w:szCs w:val="20"/>
                    </w:rPr>
                  </w:pPr>
                  <w:r>
                    <w:rPr>
                      <w:rFonts w:hint="eastAsia"/>
                      <w:color w:val="000000" w:themeColor="text1"/>
                      <w:szCs w:val="20"/>
                    </w:rPr>
                    <w:t>0</w:t>
                  </w:r>
                  <w:r>
                    <w:rPr>
                      <w:color w:val="000000" w:themeColor="text1"/>
                      <w:szCs w:val="20"/>
                    </w:rPr>
                    <w:t>.83</w:t>
                  </w:r>
                </w:p>
              </w:tc>
            </w:tr>
            <w:tr w:rsidR="00C82259" w14:paraId="2446B6F4"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446B6EA"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2446B6EB" w14:textId="77777777" w:rsidR="00C82259" w:rsidRDefault="00FF2015">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46B6EC" w14:textId="77777777" w:rsidR="00C82259" w:rsidRDefault="00FF2015">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446B6ED" w14:textId="77777777" w:rsidR="00C82259" w:rsidRDefault="00FF2015">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2446B6EE" w14:textId="77777777" w:rsidR="00C82259" w:rsidRDefault="00FF2015">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2446B6EF" w14:textId="77777777" w:rsidR="00C82259" w:rsidRDefault="00FF2015">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2446B6F0" w14:textId="77777777" w:rsidR="00C82259" w:rsidRDefault="00FF2015">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446B6F1" w14:textId="77777777" w:rsidR="00C82259" w:rsidRDefault="00FF2015">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2446B6F2" w14:textId="77777777" w:rsidR="00C82259" w:rsidRDefault="00FF2015">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2446B6F3" w14:textId="77777777" w:rsidR="00C82259" w:rsidRDefault="00FF2015">
                  <w:pPr>
                    <w:jc w:val="center"/>
                    <w:rPr>
                      <w:color w:val="000000" w:themeColor="text1"/>
                      <w:szCs w:val="20"/>
                    </w:rPr>
                  </w:pPr>
                  <w:r>
                    <w:rPr>
                      <w:rFonts w:hint="eastAsia"/>
                      <w:color w:val="000000" w:themeColor="text1"/>
                      <w:szCs w:val="20"/>
                    </w:rPr>
                    <w:t>2</w:t>
                  </w:r>
                  <w:r>
                    <w:rPr>
                      <w:color w:val="000000" w:themeColor="text1"/>
                      <w:szCs w:val="20"/>
                    </w:rPr>
                    <w:t>.57</w:t>
                  </w:r>
                </w:p>
              </w:tc>
            </w:tr>
          </w:tbl>
          <w:p w14:paraId="2446B6F5" w14:textId="77777777" w:rsidR="00C82259" w:rsidRDefault="00FF2015">
            <w:r>
              <w:t>Observation 4:</w:t>
            </w:r>
            <w:r>
              <w:tab/>
              <w:t>For Construction 2 (Single-TRP, same model for N TRPs), it is beneficial to incorporate TRP’s information into model input so as to improve the positioning accuracy.</w:t>
            </w:r>
          </w:p>
          <w:p w14:paraId="2446B6F6" w14:textId="77777777" w:rsidR="00C82259" w:rsidRDefault="00C82259">
            <w:pPr>
              <w:pStyle w:val="Reference"/>
              <w:numPr>
                <w:ilvl w:val="0"/>
                <w:numId w:val="0"/>
              </w:numPr>
              <w:ind w:left="567" w:hanging="567"/>
              <w:rPr>
                <w:rFonts w:asciiTheme="minorHAnsi" w:hAnsiTheme="minorHAnsi" w:cstheme="minorHAnsi"/>
              </w:rPr>
            </w:pPr>
          </w:p>
        </w:tc>
      </w:tr>
    </w:tbl>
    <w:p w14:paraId="2446B6F8" w14:textId="77777777" w:rsidR="00C82259" w:rsidRDefault="00C82259">
      <w:pPr>
        <w:rPr>
          <w:lang w:val="en-GB" w:eastAsia="ja-JP"/>
        </w:rPr>
      </w:pPr>
    </w:p>
    <w:p w14:paraId="2446B6F9" w14:textId="77777777" w:rsidR="00C82259" w:rsidRDefault="00FF2015">
      <w:pPr>
        <w:pStyle w:val="Heading3"/>
      </w:pPr>
      <w:r>
        <w:t>Generalization aspects (different setting for training and testing)</w:t>
      </w:r>
    </w:p>
    <w:p w14:paraId="2446B6FA" w14:textId="77777777" w:rsidR="00C82259" w:rsidRDefault="00C82259">
      <w:pPr>
        <w:rPr>
          <w:lang w:val="en-GB" w:eastAsia="ja-JP"/>
        </w:rPr>
      </w:pPr>
    </w:p>
    <w:p w14:paraId="2446B6FB" w14:textId="77777777" w:rsidR="00C82259" w:rsidRDefault="00FF2015">
      <w:pPr>
        <w:pStyle w:val="Heading4"/>
      </w:pPr>
      <w:r>
        <w:t>Different drops</w:t>
      </w:r>
    </w:p>
    <w:tbl>
      <w:tblPr>
        <w:tblStyle w:val="TableGrid"/>
        <w:tblW w:w="9962" w:type="dxa"/>
        <w:tblLook w:val="04A0" w:firstRow="1" w:lastRow="0" w:firstColumn="1" w:lastColumn="0" w:noHBand="0" w:noVBand="1"/>
      </w:tblPr>
      <w:tblGrid>
        <w:gridCol w:w="9962"/>
      </w:tblGrid>
      <w:tr w:rsidR="00C82259" w14:paraId="2446B700" w14:textId="77777777">
        <w:trPr>
          <w:trHeight w:val="600"/>
        </w:trPr>
        <w:tc>
          <w:tcPr>
            <w:tcW w:w="9962" w:type="dxa"/>
            <w:noWrap/>
          </w:tcPr>
          <w:p w14:paraId="2446B6F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B6FD" w14:textId="77777777" w:rsidR="00C82259" w:rsidRDefault="00FF2015">
            <w:pPr>
              <w:pStyle w:val="00BodyText"/>
              <w:rPr>
                <w:b/>
              </w:rPr>
            </w:pPr>
            <w:r>
              <w:rPr>
                <w:rFonts w:ascii="Times New Roman" w:hAnsi="Times New Roman"/>
                <w:b/>
                <w:szCs w:val="24"/>
                <w:u w:val="single"/>
              </w:rPr>
              <w:t>Observation 23:</w:t>
            </w:r>
            <w:r>
              <w:rPr>
                <w:rFonts w:ascii="Times New Roman" w:hAnsi="Times New Roman"/>
                <w:b/>
                <w:szCs w:val="24"/>
              </w:rPr>
              <w:t xml:space="preserve"> For AI/ML assisted positioning, evaluations show that the ML-based soft information reporting method using single-TRP approach generalizes well across inter-site changes with homogeneous clutter settings.</w:t>
            </w:r>
          </w:p>
          <w:p w14:paraId="2446B6FE" w14:textId="77777777" w:rsidR="00C82259" w:rsidRDefault="00FF2015">
            <w:pPr>
              <w:pStyle w:val="00BodyText"/>
              <w:keepNext/>
              <w:jc w:val="center"/>
            </w:pPr>
            <w:r>
              <w:rPr>
                <w:noProof/>
              </w:rPr>
              <w:lastRenderedPageBreak/>
              <w:drawing>
                <wp:inline distT="0" distB="0" distL="0" distR="0" wp14:anchorId="2446C34F" wp14:editId="2446C350">
                  <wp:extent cx="2146300" cy="1871980"/>
                  <wp:effectExtent l="0" t="0" r="635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3"/>
                          <a:stretch>
                            <a:fillRect/>
                          </a:stretch>
                        </pic:blipFill>
                        <pic:spPr>
                          <a:xfrm>
                            <a:off x="0" y="0"/>
                            <a:ext cx="2160121" cy="1884251"/>
                          </a:xfrm>
                          <a:prstGeom prst="rect">
                            <a:avLst/>
                          </a:prstGeom>
                        </pic:spPr>
                      </pic:pic>
                    </a:graphicData>
                  </a:graphic>
                </wp:inline>
              </w:drawing>
            </w:r>
          </w:p>
          <w:p w14:paraId="2446B6FF" w14:textId="77777777" w:rsidR="00C82259" w:rsidRDefault="00FF2015">
            <w:pPr>
              <w:pStyle w:val="Caption"/>
              <w:rPr>
                <w:rFonts w:cstheme="minorHAnsi"/>
              </w:rPr>
            </w:pPr>
            <w:r>
              <w:rPr>
                <w:rFonts w:cstheme="minorHAnsi"/>
              </w:rPr>
              <w:t>Figure 21 CDF of horizontal positioning error for ML-based soft information reporting across drops</w:t>
            </w:r>
          </w:p>
        </w:tc>
      </w:tr>
      <w:tr w:rsidR="00C82259" w14:paraId="2446B707" w14:textId="77777777">
        <w:trPr>
          <w:trHeight w:val="420"/>
        </w:trPr>
        <w:tc>
          <w:tcPr>
            <w:tcW w:w="9962" w:type="dxa"/>
            <w:noWrap/>
          </w:tcPr>
          <w:p w14:paraId="2446B701"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lastRenderedPageBreak/>
              <w:t>ZTE (R1-2304538)</w:t>
            </w:r>
          </w:p>
          <w:p w14:paraId="2446B702" w14:textId="77777777" w:rsidR="00C82259" w:rsidRDefault="00FF2015">
            <w:pPr>
              <w:spacing w:before="120"/>
            </w:pPr>
            <w:r>
              <w:t xml:space="preserve">Observation 26: </w:t>
            </w:r>
            <w:r>
              <w:tab/>
              <w:t>For model generalization evaluation on AI/ML assisted LOS/NLOS identification,</w:t>
            </w:r>
          </w:p>
          <w:p w14:paraId="2446B703" w14:textId="77777777" w:rsidR="00C82259" w:rsidRDefault="00FF2015">
            <w:pPr>
              <w:spacing w:before="120"/>
            </w:pPr>
            <w:r>
              <w:t>•</w:t>
            </w:r>
            <w:r>
              <w:tab/>
              <w:t>The model performance can generalize well to a test dataset that is in a different simulation drop of training dataset but in the same InF-DH scenario (clutter parameters {40%, 2m, 2m});</w:t>
            </w:r>
          </w:p>
          <w:p w14:paraId="2446B704" w14:textId="77777777" w:rsidR="00C82259" w:rsidRDefault="00FF2015">
            <w:pPr>
              <w:spacing w:before="120"/>
            </w:pPr>
            <w:r>
              <w:t>•</w:t>
            </w:r>
            <w:r>
              <w:tab/>
              <w:t>The model performance degrades slightly when the training data is in InF-DH scenario (clutter parameters {40%, 2m, 2m}) and test data is in InF-SH scenario (clutter parameters {30%, 2m, 2m}).</w:t>
            </w:r>
          </w:p>
          <w:p w14:paraId="2446B705" w14:textId="77777777" w:rsidR="00C82259" w:rsidRDefault="00FF2015">
            <w:pPr>
              <w:spacing w:before="120"/>
            </w:pPr>
            <w:r>
              <w:t xml:space="preserve">Proposal 8: </w:t>
            </w:r>
            <w:r>
              <w:tab/>
              <w:t>To evaluate model performance on AI/ML assisted LOS/NLOS identification, the evaluation assumptions for dataset generation should have a moderate LOS probability (e.g., Clutter parameters {40%, 2m, 2m} for InF-DH scenario and clutter parameters {30%, 2m, 2m} for InF-SH scenario)</w:t>
            </w:r>
          </w:p>
          <w:p w14:paraId="2446B706"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B70B" w14:textId="77777777">
        <w:trPr>
          <w:trHeight w:val="600"/>
        </w:trPr>
        <w:tc>
          <w:tcPr>
            <w:tcW w:w="9962" w:type="dxa"/>
            <w:noWrap/>
          </w:tcPr>
          <w:p w14:paraId="2446B70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OPPO (R1-2305463)</w:t>
            </w:r>
          </w:p>
          <w:p w14:paraId="2446B709" w14:textId="77777777" w:rsidR="00C82259" w:rsidRDefault="00FF2015">
            <w:r>
              <w:t>Observation 4: For the InF-DH scenario, if the training and testing data sets for AI model training and testing are generated from different drops, there will be large performance degradation for AI-based positioning.</w:t>
            </w:r>
          </w:p>
          <w:p w14:paraId="2446B70A" w14:textId="77777777" w:rsidR="00C82259" w:rsidRDefault="00C82259"/>
        </w:tc>
      </w:tr>
      <w:tr w:rsidR="00C82259" w14:paraId="2446B70F" w14:textId="77777777">
        <w:trPr>
          <w:trHeight w:val="600"/>
        </w:trPr>
        <w:tc>
          <w:tcPr>
            <w:tcW w:w="9962" w:type="dxa"/>
            <w:noWrap/>
          </w:tcPr>
          <w:p w14:paraId="2446B70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B70D" w14:textId="77777777" w:rsidR="00C82259" w:rsidRDefault="00FF2015">
            <w:r>
              <w:t>Observation 33 : When the inference dataset and the training dataset are from different drops, AI/ML-based TOA estimation model provides poor generalization performance.</w:t>
            </w:r>
          </w:p>
          <w:p w14:paraId="2446B70E" w14:textId="77777777" w:rsidR="00C82259" w:rsidRDefault="00C82259"/>
        </w:tc>
      </w:tr>
    </w:tbl>
    <w:p w14:paraId="2446B710" w14:textId="77777777" w:rsidR="00C82259" w:rsidRDefault="00C82259">
      <w:pPr>
        <w:ind w:firstLine="567"/>
        <w:rPr>
          <w:lang w:val="en-GB" w:eastAsia="ja-JP"/>
        </w:rPr>
      </w:pPr>
    </w:p>
    <w:p w14:paraId="2446B711" w14:textId="77777777" w:rsidR="00C82259" w:rsidRDefault="00FF2015">
      <w:pPr>
        <w:pStyle w:val="Heading4"/>
      </w:pPr>
      <w:r>
        <w:t>Different clutter parameters</w:t>
      </w:r>
    </w:p>
    <w:tbl>
      <w:tblPr>
        <w:tblStyle w:val="TableGrid"/>
        <w:tblW w:w="9962" w:type="dxa"/>
        <w:tblLook w:val="04A0" w:firstRow="1" w:lastRow="0" w:firstColumn="1" w:lastColumn="0" w:noHBand="0" w:noVBand="1"/>
      </w:tblPr>
      <w:tblGrid>
        <w:gridCol w:w="9962"/>
      </w:tblGrid>
      <w:tr w:rsidR="00C82259" w14:paraId="2446B718" w14:textId="77777777">
        <w:trPr>
          <w:trHeight w:val="600"/>
        </w:trPr>
        <w:tc>
          <w:tcPr>
            <w:tcW w:w="9962" w:type="dxa"/>
            <w:noWrap/>
          </w:tcPr>
          <w:p w14:paraId="2446B71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B713" w14:textId="77777777" w:rsidR="00C82259" w:rsidRDefault="00C82259">
            <w:pPr>
              <w:pStyle w:val="Reference"/>
              <w:numPr>
                <w:ilvl w:val="0"/>
                <w:numId w:val="0"/>
              </w:numPr>
              <w:ind w:left="567" w:hanging="567"/>
              <w:rPr>
                <w:rFonts w:asciiTheme="minorHAnsi" w:hAnsiTheme="minorHAnsi" w:cstheme="minorHAnsi"/>
              </w:rPr>
            </w:pPr>
          </w:p>
          <w:p w14:paraId="2446B714" w14:textId="77777777" w:rsidR="00C82259" w:rsidRDefault="00FF2015">
            <w:pPr>
              <w:spacing w:after="220"/>
              <w:rPr>
                <w:rFonts w:eastAsia="Times New Roman"/>
                <w:b/>
                <w:bCs/>
                <w:szCs w:val="24"/>
              </w:rPr>
            </w:pPr>
            <w:r>
              <w:rPr>
                <w:rFonts w:eastAsia="Times New Roman"/>
                <w:b/>
                <w:bCs/>
                <w:szCs w:val="24"/>
                <w:u w:val="single"/>
              </w:rPr>
              <w:t>Observation 24:</w:t>
            </w:r>
            <w:r>
              <w:rPr>
                <w:rFonts w:eastAsia="Times New Roman"/>
                <w:b/>
                <w:bCs/>
                <w:szCs w:val="24"/>
              </w:rPr>
              <w:t xml:space="preserve"> </w:t>
            </w:r>
            <w:r>
              <w:rPr>
                <w:b/>
                <w:bCs/>
                <w:szCs w:val="24"/>
              </w:rPr>
              <w:t>In AI/ML assisted positioning, evaluations show that</w:t>
            </w:r>
            <w:r>
              <w:rPr>
                <w:rFonts w:eastAsia="Times New Roman"/>
                <w:b/>
                <w:bCs/>
                <w:szCs w:val="24"/>
              </w:rPr>
              <w:t xml:space="preserve"> training on a mix of clutter settings </w:t>
            </w:r>
            <w:r>
              <w:rPr>
                <w:rFonts w:eastAsia="Times New Roman"/>
                <w:b/>
                <w:bCs/>
                <w:szCs w:val="24"/>
              </w:rPr>
              <w:lastRenderedPageBreak/>
              <w:t xml:space="preserve">achieves good accuracy in each setting without the overhead of model switching, while training a separate model for each setting provides better accuracy. </w:t>
            </w:r>
          </w:p>
          <w:p w14:paraId="2446B715" w14:textId="77777777" w:rsidR="00C82259" w:rsidRDefault="00FF2015">
            <w:pPr>
              <w:pStyle w:val="ListParagraph"/>
              <w:numPr>
                <w:ilvl w:val="0"/>
                <w:numId w:val="42"/>
              </w:numPr>
              <w:spacing w:after="220"/>
              <w:contextualSpacing/>
              <w:rPr>
                <w:rFonts w:eastAsia="Times New Roman"/>
                <w:b/>
                <w:bCs/>
                <w:szCs w:val="24"/>
                <w:lang w:val="en-US"/>
              </w:rPr>
            </w:pPr>
            <w:r>
              <w:rPr>
                <w:rFonts w:eastAsia="Times New Roman"/>
                <w:b/>
                <w:bCs/>
                <w:szCs w:val="24"/>
                <w:lang w:val="en-US"/>
              </w:rPr>
              <w:t>The 90</w:t>
            </w:r>
            <w:r>
              <w:rPr>
                <w:rFonts w:eastAsia="Times New Roman"/>
                <w:b/>
                <w:bCs/>
                <w:szCs w:val="24"/>
                <w:vertAlign w:val="superscript"/>
                <w:lang w:val="en-US"/>
              </w:rPr>
              <w:t>th</w:t>
            </w:r>
            <w:r>
              <w:rPr>
                <w:rFonts w:eastAsia="Times New Roman"/>
                <w:b/>
                <w:bCs/>
                <w:szCs w:val="24"/>
                <w:lang w:val="en-US"/>
              </w:rPr>
              <w:t xml:space="preserve"> percentile error increases from 4.74 m to 7.34 m when testing on (60%, 6m, 2m) clutter, and</w:t>
            </w:r>
          </w:p>
          <w:p w14:paraId="2446B716" w14:textId="77777777" w:rsidR="00C82259" w:rsidRDefault="00FF2015">
            <w:pPr>
              <w:pStyle w:val="ListParagraph"/>
              <w:numPr>
                <w:ilvl w:val="0"/>
                <w:numId w:val="42"/>
              </w:numPr>
              <w:spacing w:after="220"/>
              <w:contextualSpacing/>
              <w:rPr>
                <w:rFonts w:eastAsia="Times New Roman"/>
                <w:b/>
                <w:bCs/>
                <w:szCs w:val="24"/>
                <w:lang w:val="en-US"/>
              </w:rPr>
            </w:pPr>
            <w:r>
              <w:rPr>
                <w:rFonts w:eastAsia="Times New Roman"/>
                <w:b/>
                <w:bCs/>
                <w:szCs w:val="24"/>
                <w:lang w:val="en-US"/>
              </w:rPr>
              <w:t xml:space="preserve">from 0.53 m to 0.91 m when testing on (40%, 2m, 2m) clutter </w:t>
            </w:r>
          </w:p>
          <w:p w14:paraId="2446B717" w14:textId="77777777" w:rsidR="00C82259" w:rsidRDefault="00C82259">
            <w:pPr>
              <w:pStyle w:val="Reference"/>
              <w:numPr>
                <w:ilvl w:val="0"/>
                <w:numId w:val="0"/>
              </w:numPr>
              <w:ind w:left="567" w:hanging="567"/>
              <w:rPr>
                <w:rFonts w:asciiTheme="minorHAnsi" w:hAnsiTheme="minorHAnsi" w:cstheme="minorHAnsi"/>
              </w:rPr>
            </w:pPr>
          </w:p>
        </w:tc>
      </w:tr>
      <w:tr w:rsidR="00C82259" w14:paraId="2446B71D" w14:textId="77777777">
        <w:trPr>
          <w:trHeight w:val="600"/>
        </w:trPr>
        <w:tc>
          <w:tcPr>
            <w:tcW w:w="9962" w:type="dxa"/>
            <w:noWrap/>
          </w:tcPr>
          <w:p w14:paraId="2446B71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OPPO (R1-2305463)</w:t>
            </w:r>
          </w:p>
          <w:p w14:paraId="2446B71A" w14:textId="77777777" w:rsidR="00C82259" w:rsidRDefault="00FF2015">
            <w:r>
              <w:t>Observation 5: For the InF-DH scenario, if the training and testing data sets for AI model training and testing are generated with different clutter settings, there will be large performance degradation for AI-based positioning.</w:t>
            </w:r>
          </w:p>
          <w:p w14:paraId="2446B71B" w14:textId="77777777" w:rsidR="00C82259" w:rsidRDefault="00FF2015">
            <w:r>
              <w:t xml:space="preserve">Observation 6: For the InF-DH scenario, by training AI model based on the mixed data set with different clutter settings, the performance of AI model inference for the data set with one of these clutter settings can be improved. </w:t>
            </w:r>
          </w:p>
          <w:p w14:paraId="2446B71C" w14:textId="77777777" w:rsidR="00C82259" w:rsidRDefault="00C82259"/>
        </w:tc>
      </w:tr>
      <w:tr w:rsidR="00C82259" w14:paraId="2446B722" w14:textId="77777777">
        <w:trPr>
          <w:trHeight w:val="600"/>
        </w:trPr>
        <w:tc>
          <w:tcPr>
            <w:tcW w:w="9962" w:type="dxa"/>
            <w:noWrap/>
          </w:tcPr>
          <w:p w14:paraId="2446B71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Huawei (R1-2304657)</w:t>
            </w:r>
          </w:p>
          <w:p w14:paraId="2446B71F" w14:textId="77777777" w:rsidR="00C82259" w:rsidRDefault="00FF2015">
            <w:r>
              <w:t>Observation 29 : When the channel parameters of the inference dataset and the training dataset are different, AI/ML-based LOS/NLOS identification model provides great generalization performance of the intermediate LOS/NLOS identification rate.</w:t>
            </w:r>
          </w:p>
          <w:p w14:paraId="2446B720" w14:textId="77777777" w:rsidR="00C82259" w:rsidRDefault="00FF2015">
            <w:r>
              <w:t>Observation 34 : When the channel parameters of the inference dataset and the training dataset are different, AI/ML-based TOA estimation model provides poor generalization performance.</w:t>
            </w:r>
          </w:p>
          <w:p w14:paraId="2446B721" w14:textId="77777777" w:rsidR="00C82259" w:rsidRDefault="00C82259"/>
        </w:tc>
      </w:tr>
      <w:tr w:rsidR="00C82259" w14:paraId="2446B727" w14:textId="77777777">
        <w:trPr>
          <w:trHeight w:val="420"/>
        </w:trPr>
        <w:tc>
          <w:tcPr>
            <w:tcW w:w="9962" w:type="dxa"/>
            <w:noWrap/>
          </w:tcPr>
          <w:p w14:paraId="2446B723"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B724" w14:textId="77777777" w:rsidR="00C82259" w:rsidRDefault="00FF2015">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30: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p w14:paraId="2446B725" w14:textId="77777777" w:rsidR="00C82259" w:rsidRDefault="00C82259"/>
          <w:p w14:paraId="2446B726" w14:textId="77777777" w:rsidR="00C82259" w:rsidRDefault="00C82259"/>
        </w:tc>
      </w:tr>
    </w:tbl>
    <w:p w14:paraId="2446B728" w14:textId="77777777" w:rsidR="00C82259" w:rsidRDefault="00C82259">
      <w:pPr>
        <w:rPr>
          <w:lang w:val="en-GB" w:eastAsia="ja-JP"/>
        </w:rPr>
      </w:pPr>
    </w:p>
    <w:p w14:paraId="2446B729" w14:textId="77777777" w:rsidR="00C82259" w:rsidRDefault="00FF2015">
      <w:pPr>
        <w:pStyle w:val="Heading4"/>
      </w:pPr>
      <w:r>
        <w:t>Network synchronization error</w:t>
      </w:r>
    </w:p>
    <w:tbl>
      <w:tblPr>
        <w:tblStyle w:val="TableGrid"/>
        <w:tblW w:w="10031" w:type="dxa"/>
        <w:tblInd w:w="-5" w:type="dxa"/>
        <w:tblLook w:val="04A0" w:firstRow="1" w:lastRow="0" w:firstColumn="1" w:lastColumn="0" w:noHBand="0" w:noVBand="1"/>
      </w:tblPr>
      <w:tblGrid>
        <w:gridCol w:w="10031"/>
      </w:tblGrid>
      <w:tr w:rsidR="00C82259" w14:paraId="2446B7C8" w14:textId="77777777">
        <w:trPr>
          <w:trHeight w:val="600"/>
        </w:trPr>
        <w:tc>
          <w:tcPr>
            <w:tcW w:w="10031" w:type="dxa"/>
            <w:noWrap/>
          </w:tcPr>
          <w:p w14:paraId="2446B72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72B" w14:textId="77777777" w:rsidR="00C82259" w:rsidRDefault="00FF2015">
            <w:r>
              <w:t>Table 5.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C82259" w14:paraId="2446B733" w14:textId="77777777">
              <w:tc>
                <w:tcPr>
                  <w:tcW w:w="1129" w:type="dxa"/>
                  <w:vMerge w:val="restart"/>
                  <w:shd w:val="clear" w:color="auto" w:fill="auto"/>
                </w:tcPr>
                <w:p w14:paraId="2446B72C" w14:textId="77777777" w:rsidR="00C82259" w:rsidRDefault="00FF2015">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446B72D"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72E" w14:textId="77777777" w:rsidR="00C82259" w:rsidRDefault="00FF2015">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2446B72F"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446B730"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B731"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732" w14:textId="77777777" w:rsidR="00C82259" w:rsidRDefault="00FF2015">
                  <w:pPr>
                    <w:rPr>
                      <w:rFonts w:ascii="Arial" w:hAnsi="Arial" w:cs="Arial"/>
                      <w:b/>
                      <w:bCs/>
                      <w:sz w:val="16"/>
                      <w:szCs w:val="16"/>
                    </w:rPr>
                  </w:pPr>
                  <w:r>
                    <w:rPr>
                      <w:rFonts w:ascii="Arial" w:hAnsi="Arial" w:cs="Arial"/>
                      <w:b/>
                      <w:bCs/>
                      <w:sz w:val="16"/>
                      <w:szCs w:val="16"/>
                    </w:rPr>
                    <w:t>LOS/NLOS identification accuracy</w:t>
                  </w:r>
                </w:p>
              </w:tc>
            </w:tr>
            <w:tr w:rsidR="00C82259" w14:paraId="2446B740" w14:textId="77777777">
              <w:tc>
                <w:tcPr>
                  <w:tcW w:w="1129" w:type="dxa"/>
                  <w:vMerge/>
                  <w:shd w:val="clear" w:color="auto" w:fill="auto"/>
                </w:tcPr>
                <w:p w14:paraId="2446B734" w14:textId="77777777" w:rsidR="00C82259" w:rsidRDefault="00C82259">
                  <w:pPr>
                    <w:rPr>
                      <w:rFonts w:ascii="Arial" w:hAnsi="Arial" w:cs="Arial"/>
                      <w:sz w:val="16"/>
                      <w:szCs w:val="16"/>
                    </w:rPr>
                  </w:pPr>
                </w:p>
              </w:tc>
              <w:tc>
                <w:tcPr>
                  <w:tcW w:w="1134" w:type="dxa"/>
                  <w:vMerge/>
                  <w:shd w:val="clear" w:color="auto" w:fill="auto"/>
                </w:tcPr>
                <w:p w14:paraId="2446B735" w14:textId="77777777" w:rsidR="00C82259" w:rsidRDefault="00C82259">
                  <w:pPr>
                    <w:rPr>
                      <w:rFonts w:ascii="Arial" w:hAnsi="Arial" w:cs="Arial"/>
                      <w:sz w:val="16"/>
                      <w:szCs w:val="16"/>
                    </w:rPr>
                  </w:pPr>
                </w:p>
              </w:tc>
              <w:tc>
                <w:tcPr>
                  <w:tcW w:w="709" w:type="dxa"/>
                  <w:vMerge/>
                  <w:shd w:val="clear" w:color="auto" w:fill="auto"/>
                </w:tcPr>
                <w:p w14:paraId="2446B736" w14:textId="77777777" w:rsidR="00C82259" w:rsidRDefault="00C82259">
                  <w:pPr>
                    <w:rPr>
                      <w:rFonts w:ascii="Arial" w:hAnsi="Arial" w:cs="Arial"/>
                      <w:sz w:val="16"/>
                      <w:szCs w:val="16"/>
                    </w:rPr>
                  </w:pPr>
                </w:p>
              </w:tc>
              <w:tc>
                <w:tcPr>
                  <w:tcW w:w="851" w:type="dxa"/>
                  <w:shd w:val="clear" w:color="auto" w:fill="auto"/>
                </w:tcPr>
                <w:p w14:paraId="2446B737" w14:textId="77777777" w:rsidR="00C82259" w:rsidRDefault="00FF2015">
                  <w:pPr>
                    <w:rPr>
                      <w:rFonts w:ascii="Arial" w:hAnsi="Arial" w:cs="Arial"/>
                      <w:sz w:val="16"/>
                      <w:szCs w:val="16"/>
                    </w:rPr>
                  </w:pPr>
                  <w:r>
                    <w:rPr>
                      <w:rFonts w:ascii="Arial" w:hAnsi="Arial" w:cs="Arial"/>
                      <w:sz w:val="16"/>
                      <w:szCs w:val="16"/>
                    </w:rPr>
                    <w:t>Training</w:t>
                  </w:r>
                </w:p>
                <w:p w14:paraId="2446B738"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B739" w14:textId="77777777" w:rsidR="00C82259" w:rsidRDefault="00FF2015">
                  <w:pPr>
                    <w:rPr>
                      <w:rFonts w:ascii="Arial" w:hAnsi="Arial" w:cs="Arial"/>
                      <w:sz w:val="16"/>
                      <w:szCs w:val="16"/>
                    </w:rPr>
                  </w:pPr>
                  <w:r>
                    <w:rPr>
                      <w:rFonts w:ascii="Arial" w:hAnsi="Arial" w:cs="Arial"/>
                      <w:sz w:val="16"/>
                      <w:szCs w:val="16"/>
                    </w:rPr>
                    <w:t>Test</w:t>
                  </w:r>
                </w:p>
                <w:p w14:paraId="2446B73A"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B73B"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B73C"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73D"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73E"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73F" w14:textId="77777777" w:rsidR="00C82259" w:rsidRDefault="00FF2015">
                  <w:pPr>
                    <w:rPr>
                      <w:rFonts w:ascii="Arial" w:hAnsi="Arial" w:cs="Arial"/>
                      <w:sz w:val="16"/>
                      <w:szCs w:val="16"/>
                    </w:rPr>
                  </w:pPr>
                  <w:r>
                    <w:rPr>
                      <w:rFonts w:ascii="Arial" w:hAnsi="Arial" w:cs="Arial"/>
                      <w:sz w:val="16"/>
                      <w:szCs w:val="16"/>
                    </w:rPr>
                    <w:t>AI/ML</w:t>
                  </w:r>
                </w:p>
              </w:tc>
            </w:tr>
            <w:tr w:rsidR="00C82259" w14:paraId="2446B74B" w14:textId="77777777">
              <w:trPr>
                <w:trHeight w:val="35"/>
              </w:trPr>
              <w:tc>
                <w:tcPr>
                  <w:tcW w:w="1129" w:type="dxa"/>
                  <w:shd w:val="clear" w:color="auto" w:fill="auto"/>
                </w:tcPr>
                <w:p w14:paraId="2446B741"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42"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43"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744" w14:textId="77777777" w:rsidR="00C82259" w:rsidRDefault="00FF2015">
                  <w:pPr>
                    <w:rPr>
                      <w:rFonts w:ascii="Arial" w:hAnsi="Arial" w:cs="Arial"/>
                      <w:sz w:val="16"/>
                      <w:szCs w:val="16"/>
                    </w:rPr>
                  </w:pPr>
                  <w:r>
                    <w:rPr>
                      <w:rFonts w:ascii="Arial" w:hAnsi="Arial" w:cs="Arial" w:hint="eastAsia"/>
                      <w:sz w:val="16"/>
                      <w:szCs w:val="16"/>
                    </w:rPr>
                    <w:t>50ns</w:t>
                  </w:r>
                </w:p>
              </w:tc>
              <w:tc>
                <w:tcPr>
                  <w:tcW w:w="708" w:type="dxa"/>
                  <w:shd w:val="clear" w:color="auto" w:fill="auto"/>
                </w:tcPr>
                <w:p w14:paraId="2446B745"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2446B746"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47"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48"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49"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4A"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r w:rsidR="00C82259" w14:paraId="2446B756" w14:textId="77777777">
              <w:trPr>
                <w:trHeight w:val="35"/>
              </w:trPr>
              <w:tc>
                <w:tcPr>
                  <w:tcW w:w="1129" w:type="dxa"/>
                  <w:shd w:val="clear" w:color="auto" w:fill="auto"/>
                </w:tcPr>
                <w:p w14:paraId="2446B74C"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4D"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4E"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74F" w14:textId="77777777" w:rsidR="00C82259" w:rsidRDefault="00C82259">
                  <w:pPr>
                    <w:rPr>
                      <w:rFonts w:ascii="Arial" w:hAnsi="Arial" w:cs="Arial"/>
                      <w:sz w:val="16"/>
                      <w:szCs w:val="16"/>
                    </w:rPr>
                  </w:pPr>
                </w:p>
              </w:tc>
              <w:tc>
                <w:tcPr>
                  <w:tcW w:w="708" w:type="dxa"/>
                  <w:shd w:val="clear" w:color="auto" w:fill="auto"/>
                </w:tcPr>
                <w:p w14:paraId="2446B750"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2446B751"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52"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53"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54"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55"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C82259" w14:paraId="2446B761" w14:textId="77777777">
              <w:trPr>
                <w:trHeight w:val="35"/>
              </w:trPr>
              <w:tc>
                <w:tcPr>
                  <w:tcW w:w="1129" w:type="dxa"/>
                  <w:shd w:val="clear" w:color="auto" w:fill="auto"/>
                </w:tcPr>
                <w:p w14:paraId="2446B757"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58"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59"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75A" w14:textId="77777777" w:rsidR="00C82259" w:rsidRDefault="00C82259">
                  <w:pPr>
                    <w:rPr>
                      <w:rFonts w:ascii="Arial" w:hAnsi="Arial" w:cs="Arial"/>
                      <w:sz w:val="16"/>
                      <w:szCs w:val="16"/>
                    </w:rPr>
                  </w:pPr>
                </w:p>
              </w:tc>
              <w:tc>
                <w:tcPr>
                  <w:tcW w:w="708" w:type="dxa"/>
                  <w:shd w:val="clear" w:color="auto" w:fill="auto"/>
                </w:tcPr>
                <w:p w14:paraId="2446B75B" w14:textId="77777777" w:rsidR="00C82259" w:rsidRDefault="00FF2015">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2446B75C"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5D"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5E"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5F"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60"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C82259" w14:paraId="2446B76C" w14:textId="77777777">
              <w:trPr>
                <w:trHeight w:val="35"/>
              </w:trPr>
              <w:tc>
                <w:tcPr>
                  <w:tcW w:w="1129" w:type="dxa"/>
                  <w:shd w:val="clear" w:color="auto" w:fill="auto"/>
                </w:tcPr>
                <w:p w14:paraId="2446B762"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63"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64"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765" w14:textId="77777777" w:rsidR="00C82259" w:rsidRDefault="00FF2015">
                  <w:pPr>
                    <w:rPr>
                      <w:rFonts w:ascii="Arial" w:hAnsi="Arial" w:cs="Arial"/>
                      <w:sz w:val="16"/>
                      <w:szCs w:val="16"/>
                    </w:rPr>
                  </w:pPr>
                  <w:r>
                    <w:rPr>
                      <w:rFonts w:ascii="Arial" w:hAnsi="Arial" w:cs="Arial"/>
                      <w:sz w:val="16"/>
                      <w:szCs w:val="16"/>
                    </w:rPr>
                    <w:t>2</w:t>
                  </w:r>
                  <w:r>
                    <w:rPr>
                      <w:rFonts w:ascii="Arial" w:hAnsi="Arial" w:cs="Arial" w:hint="eastAsia"/>
                      <w:sz w:val="16"/>
                      <w:szCs w:val="16"/>
                    </w:rPr>
                    <w:t>0ns</w:t>
                  </w:r>
                </w:p>
              </w:tc>
              <w:tc>
                <w:tcPr>
                  <w:tcW w:w="708" w:type="dxa"/>
                  <w:shd w:val="clear" w:color="auto" w:fill="auto"/>
                </w:tcPr>
                <w:p w14:paraId="2446B766"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2446B767"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68"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69"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6A"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6B"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3.2%</w:t>
                  </w:r>
                </w:p>
              </w:tc>
            </w:tr>
            <w:tr w:rsidR="00C82259" w14:paraId="2446B777" w14:textId="77777777">
              <w:trPr>
                <w:trHeight w:val="35"/>
              </w:trPr>
              <w:tc>
                <w:tcPr>
                  <w:tcW w:w="1129" w:type="dxa"/>
                  <w:shd w:val="clear" w:color="auto" w:fill="auto"/>
                </w:tcPr>
                <w:p w14:paraId="2446B76D"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6E"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6F"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770" w14:textId="77777777" w:rsidR="00C82259" w:rsidRDefault="00C82259">
                  <w:pPr>
                    <w:rPr>
                      <w:rFonts w:ascii="Arial" w:hAnsi="Arial" w:cs="Arial"/>
                      <w:sz w:val="16"/>
                      <w:szCs w:val="16"/>
                    </w:rPr>
                  </w:pPr>
                </w:p>
              </w:tc>
              <w:tc>
                <w:tcPr>
                  <w:tcW w:w="708" w:type="dxa"/>
                  <w:shd w:val="clear" w:color="auto" w:fill="auto"/>
                </w:tcPr>
                <w:p w14:paraId="2446B771"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2446B77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7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74"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75"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76"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4.2%</w:t>
                  </w:r>
                </w:p>
              </w:tc>
            </w:tr>
            <w:tr w:rsidR="00C82259" w14:paraId="2446B782" w14:textId="77777777">
              <w:trPr>
                <w:trHeight w:val="35"/>
              </w:trPr>
              <w:tc>
                <w:tcPr>
                  <w:tcW w:w="1129" w:type="dxa"/>
                  <w:shd w:val="clear" w:color="auto" w:fill="auto"/>
                </w:tcPr>
                <w:p w14:paraId="2446B778"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79"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7A"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77B" w14:textId="77777777" w:rsidR="00C82259" w:rsidRDefault="00C82259">
                  <w:pPr>
                    <w:rPr>
                      <w:rFonts w:ascii="Arial" w:hAnsi="Arial" w:cs="Arial"/>
                      <w:sz w:val="16"/>
                      <w:szCs w:val="16"/>
                    </w:rPr>
                  </w:pPr>
                </w:p>
              </w:tc>
              <w:tc>
                <w:tcPr>
                  <w:tcW w:w="708" w:type="dxa"/>
                  <w:shd w:val="clear" w:color="auto" w:fill="auto"/>
                </w:tcPr>
                <w:p w14:paraId="2446B77C" w14:textId="77777777" w:rsidR="00C82259" w:rsidRDefault="00FF2015">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2446B77D"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7E"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7F"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80"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81"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4.4%</w:t>
                  </w:r>
                </w:p>
              </w:tc>
            </w:tr>
            <w:tr w:rsidR="00C82259" w14:paraId="2446B78D" w14:textId="77777777">
              <w:trPr>
                <w:trHeight w:val="35"/>
              </w:trPr>
              <w:tc>
                <w:tcPr>
                  <w:tcW w:w="1129" w:type="dxa"/>
                  <w:shd w:val="clear" w:color="auto" w:fill="auto"/>
                </w:tcPr>
                <w:p w14:paraId="2446B783"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84"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85"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786" w14:textId="77777777" w:rsidR="00C82259" w:rsidRDefault="00FF2015">
                  <w:pPr>
                    <w:rPr>
                      <w:rFonts w:ascii="Arial" w:hAnsi="Arial" w:cs="Arial"/>
                      <w:sz w:val="16"/>
                      <w:szCs w:val="16"/>
                    </w:rPr>
                  </w:pPr>
                  <w:r>
                    <w:rPr>
                      <w:rFonts w:ascii="Arial" w:hAnsi="Arial" w:cs="Arial" w:hint="eastAsia"/>
                      <w:sz w:val="16"/>
                      <w:szCs w:val="16"/>
                    </w:rPr>
                    <w:t>0ns</w:t>
                  </w:r>
                </w:p>
              </w:tc>
              <w:tc>
                <w:tcPr>
                  <w:tcW w:w="708" w:type="dxa"/>
                  <w:shd w:val="clear" w:color="auto" w:fill="auto"/>
                </w:tcPr>
                <w:p w14:paraId="2446B787"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2446B788"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89"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8A"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8B"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8C" w14:textId="77777777" w:rsidR="00C82259" w:rsidRDefault="00FF2015">
                  <w:pPr>
                    <w:rPr>
                      <w:rFonts w:ascii="Arial" w:hAnsi="Arial" w:cs="Arial"/>
                      <w:sz w:val="16"/>
                      <w:szCs w:val="16"/>
                    </w:rPr>
                  </w:pPr>
                  <w:r>
                    <w:rPr>
                      <w:rFonts w:ascii="Arial" w:hAnsi="Arial" w:cs="Arial"/>
                      <w:sz w:val="16"/>
                      <w:szCs w:val="16"/>
                    </w:rPr>
                    <w:t>74.2%</w:t>
                  </w:r>
                </w:p>
              </w:tc>
            </w:tr>
            <w:tr w:rsidR="00C82259" w14:paraId="2446B798" w14:textId="77777777">
              <w:trPr>
                <w:trHeight w:val="35"/>
              </w:trPr>
              <w:tc>
                <w:tcPr>
                  <w:tcW w:w="1129" w:type="dxa"/>
                  <w:shd w:val="clear" w:color="auto" w:fill="auto"/>
                </w:tcPr>
                <w:p w14:paraId="2446B78E"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8F"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90"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791" w14:textId="77777777" w:rsidR="00C82259" w:rsidRDefault="00C82259">
                  <w:pPr>
                    <w:rPr>
                      <w:rFonts w:ascii="Arial" w:hAnsi="Arial" w:cs="Arial"/>
                      <w:sz w:val="16"/>
                      <w:szCs w:val="16"/>
                    </w:rPr>
                  </w:pPr>
                </w:p>
              </w:tc>
              <w:tc>
                <w:tcPr>
                  <w:tcW w:w="708" w:type="dxa"/>
                  <w:shd w:val="clear" w:color="auto" w:fill="auto"/>
                </w:tcPr>
                <w:p w14:paraId="2446B792"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2446B793"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94"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95"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96"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97" w14:textId="77777777" w:rsidR="00C82259" w:rsidRDefault="00FF2015">
                  <w:pPr>
                    <w:rPr>
                      <w:rFonts w:ascii="Arial" w:hAnsi="Arial" w:cs="Arial"/>
                      <w:sz w:val="16"/>
                      <w:szCs w:val="16"/>
                    </w:rPr>
                  </w:pPr>
                  <w:r>
                    <w:rPr>
                      <w:rFonts w:ascii="Arial" w:hAnsi="Arial" w:cs="Arial"/>
                      <w:sz w:val="16"/>
                      <w:szCs w:val="16"/>
                    </w:rPr>
                    <w:t>75.4%</w:t>
                  </w:r>
                </w:p>
              </w:tc>
            </w:tr>
            <w:tr w:rsidR="00C82259" w14:paraId="2446B7A3" w14:textId="77777777">
              <w:trPr>
                <w:trHeight w:val="35"/>
              </w:trPr>
              <w:tc>
                <w:tcPr>
                  <w:tcW w:w="1129" w:type="dxa"/>
                  <w:shd w:val="clear" w:color="auto" w:fill="auto"/>
                </w:tcPr>
                <w:p w14:paraId="2446B799"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9A"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9B"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79C" w14:textId="77777777" w:rsidR="00C82259" w:rsidRDefault="00C82259">
                  <w:pPr>
                    <w:rPr>
                      <w:rFonts w:ascii="Arial" w:hAnsi="Arial" w:cs="Arial"/>
                      <w:sz w:val="16"/>
                      <w:szCs w:val="16"/>
                    </w:rPr>
                  </w:pPr>
                </w:p>
              </w:tc>
              <w:tc>
                <w:tcPr>
                  <w:tcW w:w="708" w:type="dxa"/>
                  <w:shd w:val="clear" w:color="auto" w:fill="auto"/>
                </w:tcPr>
                <w:p w14:paraId="2446B79D" w14:textId="77777777" w:rsidR="00C82259" w:rsidRDefault="00FF2015">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2446B79E"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9F"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A0"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A1"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A2"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C82259" w14:paraId="2446B7AE" w14:textId="77777777">
              <w:trPr>
                <w:trHeight w:val="35"/>
              </w:trPr>
              <w:tc>
                <w:tcPr>
                  <w:tcW w:w="1129" w:type="dxa"/>
                  <w:shd w:val="clear" w:color="auto" w:fill="auto"/>
                </w:tcPr>
                <w:p w14:paraId="2446B7A4"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A5"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A6"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7A7" w14:textId="77777777" w:rsidR="00C82259" w:rsidRDefault="00FF2015">
                  <w:pPr>
                    <w:rPr>
                      <w:rFonts w:ascii="Arial" w:hAnsi="Arial" w:cs="Arial"/>
                      <w:sz w:val="16"/>
                      <w:szCs w:val="16"/>
                    </w:rPr>
                  </w:pPr>
                  <w:r>
                    <w:rPr>
                      <w:rFonts w:ascii="Arial" w:hAnsi="Arial" w:cs="Arial"/>
                      <w:sz w:val="16"/>
                      <w:szCs w:val="16"/>
                    </w:rPr>
                    <w:t xml:space="preserve">Mix </w:t>
                  </w:r>
                  <w:r>
                    <w:rPr>
                      <w:rFonts w:ascii="Arial" w:hAnsi="Arial" w:cs="Arial" w:hint="eastAsia"/>
                      <w:sz w:val="16"/>
                      <w:szCs w:val="16"/>
                    </w:rPr>
                    <w:t>50ns</w:t>
                  </w:r>
                  <w:r>
                    <w:rPr>
                      <w:rFonts w:ascii="Arial" w:hAnsi="Arial" w:cs="Arial"/>
                      <w:sz w:val="16"/>
                      <w:szCs w:val="16"/>
                    </w:rPr>
                    <w:t xml:space="preserve"> and </w:t>
                  </w:r>
                  <w:r>
                    <w:rPr>
                      <w:rFonts w:ascii="Arial" w:hAnsi="Arial" w:cs="Arial" w:hint="eastAsia"/>
                      <w:sz w:val="16"/>
                      <w:szCs w:val="16"/>
                    </w:rPr>
                    <w:t>2</w:t>
                  </w:r>
                  <w:r>
                    <w:rPr>
                      <w:rFonts w:ascii="Arial" w:hAnsi="Arial" w:cs="Arial"/>
                      <w:sz w:val="16"/>
                      <w:szCs w:val="16"/>
                    </w:rPr>
                    <w:t>0ns</w:t>
                  </w:r>
                </w:p>
              </w:tc>
              <w:tc>
                <w:tcPr>
                  <w:tcW w:w="708" w:type="dxa"/>
                  <w:shd w:val="clear" w:color="auto" w:fill="auto"/>
                </w:tcPr>
                <w:p w14:paraId="2446B7A8"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2446B7A9"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AA"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AB"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AC"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AD" w14:textId="77777777" w:rsidR="00C82259" w:rsidRDefault="00FF2015">
                  <w:pPr>
                    <w:rPr>
                      <w:rFonts w:ascii="Arial" w:hAnsi="Arial" w:cs="Arial"/>
                      <w:sz w:val="16"/>
                      <w:szCs w:val="16"/>
                    </w:rPr>
                  </w:pPr>
                  <w:r>
                    <w:rPr>
                      <w:rFonts w:ascii="Arial" w:hAnsi="Arial" w:cs="Arial" w:hint="eastAsia"/>
                      <w:sz w:val="16"/>
                      <w:szCs w:val="16"/>
                    </w:rPr>
                    <w:t>93.1%</w:t>
                  </w:r>
                </w:p>
              </w:tc>
            </w:tr>
            <w:tr w:rsidR="00C82259" w14:paraId="2446B7B9" w14:textId="77777777">
              <w:trPr>
                <w:trHeight w:val="35"/>
              </w:trPr>
              <w:tc>
                <w:tcPr>
                  <w:tcW w:w="1129" w:type="dxa"/>
                  <w:shd w:val="clear" w:color="auto" w:fill="auto"/>
                </w:tcPr>
                <w:p w14:paraId="2446B7AF"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B0"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B1"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7B2" w14:textId="77777777" w:rsidR="00C82259" w:rsidRDefault="00C82259">
                  <w:pPr>
                    <w:rPr>
                      <w:rFonts w:ascii="Arial" w:hAnsi="Arial" w:cs="Arial"/>
                      <w:sz w:val="16"/>
                      <w:szCs w:val="16"/>
                    </w:rPr>
                  </w:pPr>
                </w:p>
              </w:tc>
              <w:tc>
                <w:tcPr>
                  <w:tcW w:w="708" w:type="dxa"/>
                  <w:shd w:val="clear" w:color="auto" w:fill="auto"/>
                </w:tcPr>
                <w:p w14:paraId="2446B7B3"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2446B7B4"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B5"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B6"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B7"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B8" w14:textId="77777777" w:rsidR="00C82259" w:rsidRDefault="00FF2015">
                  <w:pPr>
                    <w:rPr>
                      <w:rFonts w:ascii="Arial" w:hAnsi="Arial" w:cs="Arial"/>
                      <w:sz w:val="16"/>
                      <w:szCs w:val="16"/>
                    </w:rPr>
                  </w:pPr>
                  <w:r>
                    <w:rPr>
                      <w:rFonts w:ascii="Arial" w:hAnsi="Arial" w:cs="Arial" w:hint="eastAsia"/>
                      <w:sz w:val="16"/>
                      <w:szCs w:val="16"/>
                    </w:rPr>
                    <w:t>93.8%</w:t>
                  </w:r>
                </w:p>
              </w:tc>
            </w:tr>
            <w:tr w:rsidR="00C82259" w14:paraId="2446B7C4" w14:textId="77777777">
              <w:trPr>
                <w:trHeight w:val="35"/>
              </w:trPr>
              <w:tc>
                <w:tcPr>
                  <w:tcW w:w="1129" w:type="dxa"/>
                  <w:shd w:val="clear" w:color="auto" w:fill="auto"/>
                </w:tcPr>
                <w:p w14:paraId="2446B7BA"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BB"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BC"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7BD" w14:textId="77777777" w:rsidR="00C82259" w:rsidRDefault="00C82259">
                  <w:pPr>
                    <w:rPr>
                      <w:rFonts w:ascii="Arial" w:hAnsi="Arial" w:cs="Arial"/>
                      <w:sz w:val="16"/>
                      <w:szCs w:val="16"/>
                    </w:rPr>
                  </w:pPr>
                </w:p>
              </w:tc>
              <w:tc>
                <w:tcPr>
                  <w:tcW w:w="708" w:type="dxa"/>
                  <w:shd w:val="clear" w:color="auto" w:fill="auto"/>
                </w:tcPr>
                <w:p w14:paraId="2446B7BE" w14:textId="77777777" w:rsidR="00C82259" w:rsidRDefault="00FF2015">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2446B7BF"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C0"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C1"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C2"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C3" w14:textId="77777777" w:rsidR="00C82259" w:rsidRDefault="00FF2015">
                  <w:pPr>
                    <w:rPr>
                      <w:rFonts w:ascii="Arial" w:hAnsi="Arial" w:cs="Arial"/>
                      <w:sz w:val="16"/>
                      <w:szCs w:val="16"/>
                    </w:rPr>
                  </w:pPr>
                  <w:r>
                    <w:rPr>
                      <w:rFonts w:ascii="Arial" w:hAnsi="Arial" w:cs="Arial" w:hint="eastAsia"/>
                      <w:sz w:val="16"/>
                      <w:szCs w:val="16"/>
                    </w:rPr>
                    <w:t>93.8%</w:t>
                  </w:r>
                </w:p>
              </w:tc>
            </w:tr>
          </w:tbl>
          <w:p w14:paraId="2446B7C5" w14:textId="77777777" w:rsidR="00C82259" w:rsidRDefault="00FF2015">
            <w:r>
              <w:t>Observation 6:</w:t>
            </w:r>
            <w:r>
              <w:tab/>
              <w:t xml:space="preserve">Performance of AI/ML assisted LOS/NLOS identification positioning significantly degrades when the model is trained with small timing error and tested with large timing error.  </w:t>
            </w:r>
          </w:p>
          <w:p w14:paraId="2446B7C6" w14:textId="77777777" w:rsidR="00C82259" w:rsidRDefault="00FF2015">
            <w:r>
              <w:lastRenderedPageBreak/>
              <w:t>Observation 7:</w:t>
            </w:r>
            <w:r>
              <w:tab/>
              <w:t>AI/ML model in AI/ML assisted LOS/NLOS identification positioning has robust generalization capability when the model is trained with large timing error and tested with small timing error.</w:t>
            </w:r>
          </w:p>
          <w:p w14:paraId="2446B7C7" w14:textId="77777777" w:rsidR="00C82259" w:rsidRDefault="00C82259"/>
        </w:tc>
      </w:tr>
      <w:tr w:rsidR="00C82259" w14:paraId="2446B7CD" w14:textId="77777777">
        <w:trPr>
          <w:trHeight w:val="600"/>
        </w:trPr>
        <w:tc>
          <w:tcPr>
            <w:tcW w:w="10031" w:type="dxa"/>
            <w:noWrap/>
          </w:tcPr>
          <w:p w14:paraId="2446B7C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OPPO (R1-2305463)</w:t>
            </w:r>
          </w:p>
          <w:p w14:paraId="2446B7CA" w14:textId="77777777" w:rsidR="00C82259" w:rsidRDefault="00FF2015">
            <w:r>
              <w:t>Observation 7: For the InF-DH scenario, if the training data set of AI model is generated without NW synchronization error, the AI model performance for the case with NW synchronization error will suffer larger performance loss</w:t>
            </w:r>
          </w:p>
          <w:p w14:paraId="2446B7CB" w14:textId="77777777" w:rsidR="00C82259" w:rsidRDefault="00FF2015">
            <w:pPr>
              <w:ind w:left="567"/>
            </w:pPr>
            <w:r>
              <w:t>•</w:t>
            </w:r>
            <w:r>
              <w:tab/>
              <w:t>In this case, the AI/ML assisted positioning scheme “Indirect: Normalized CIR for all TRPs” achieves similar performance as the traditional non-AI based scheme.</w:t>
            </w:r>
          </w:p>
          <w:p w14:paraId="2446B7CC" w14:textId="77777777" w:rsidR="00C82259" w:rsidRDefault="00C82259"/>
        </w:tc>
      </w:tr>
    </w:tbl>
    <w:p w14:paraId="2446B7CE" w14:textId="77777777" w:rsidR="00C82259" w:rsidRDefault="00C82259">
      <w:pPr>
        <w:rPr>
          <w:lang w:val="en-GB" w:eastAsia="ja-JP"/>
        </w:rPr>
      </w:pPr>
    </w:p>
    <w:p w14:paraId="2446B7CF" w14:textId="77777777" w:rsidR="00C82259" w:rsidRDefault="00FF2015">
      <w:pPr>
        <w:pStyle w:val="Heading4"/>
      </w:pPr>
      <w:r>
        <w:t>UE/</w:t>
      </w:r>
      <w:proofErr w:type="spellStart"/>
      <w:r>
        <w:t>gNB</w:t>
      </w:r>
      <w:proofErr w:type="spellEnd"/>
      <w:r>
        <w:t xml:space="preserve"> RX and TX timing error</w:t>
      </w:r>
    </w:p>
    <w:tbl>
      <w:tblPr>
        <w:tblStyle w:val="TableGrid"/>
        <w:tblW w:w="10031" w:type="dxa"/>
        <w:tblInd w:w="-5" w:type="dxa"/>
        <w:tblLook w:val="04A0" w:firstRow="1" w:lastRow="0" w:firstColumn="1" w:lastColumn="0" w:noHBand="0" w:noVBand="1"/>
      </w:tblPr>
      <w:tblGrid>
        <w:gridCol w:w="10031"/>
      </w:tblGrid>
      <w:tr w:rsidR="00C82259" w14:paraId="2446B7D4" w14:textId="77777777">
        <w:trPr>
          <w:trHeight w:val="600"/>
        </w:trPr>
        <w:tc>
          <w:tcPr>
            <w:tcW w:w="10031" w:type="dxa"/>
            <w:noWrap/>
          </w:tcPr>
          <w:p w14:paraId="2446B7D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OPPO (R1-2305463)</w:t>
            </w:r>
          </w:p>
          <w:p w14:paraId="2446B7D1" w14:textId="77777777" w:rsidR="00C82259" w:rsidRDefault="00FF2015">
            <w:r>
              <w:t>Observation 8: For the InF-DH scenario, if the training data set of AI model is generated without UE timing error, the AI model inference performance for the case with UE timing error will suffer larger performance loss</w:t>
            </w:r>
          </w:p>
          <w:p w14:paraId="2446B7D2" w14:textId="77777777" w:rsidR="00C82259" w:rsidRDefault="00FF2015">
            <w:pPr>
              <w:ind w:left="567"/>
            </w:pPr>
            <w:r>
              <w:t>•</w:t>
            </w:r>
            <w:r>
              <w:tab/>
              <w:t>In this case, the AI/ML assisted positioning scheme “Indirect: Normalized CIR for all TRPs” is more sensitive to the UE timing error, e.g., its performance is even worse than the traditional non-AI based scheme</w:t>
            </w:r>
          </w:p>
          <w:p w14:paraId="2446B7D3" w14:textId="77777777" w:rsidR="00C82259" w:rsidRDefault="00C82259"/>
        </w:tc>
      </w:tr>
    </w:tbl>
    <w:p w14:paraId="2446B7D5" w14:textId="77777777" w:rsidR="00C82259" w:rsidRDefault="00C82259">
      <w:pPr>
        <w:rPr>
          <w:lang w:val="en-GB" w:eastAsia="ja-JP"/>
        </w:rPr>
      </w:pPr>
    </w:p>
    <w:p w14:paraId="2446B7D6" w14:textId="77777777" w:rsidR="00C82259" w:rsidRDefault="00FF2015">
      <w:pPr>
        <w:pStyle w:val="Heading4"/>
      </w:pPr>
      <w:r>
        <w:t xml:space="preserve">Different </w:t>
      </w:r>
      <w:proofErr w:type="spellStart"/>
      <w:r>
        <w:t>InF</w:t>
      </w:r>
      <w:proofErr w:type="spellEnd"/>
      <w:r>
        <w:t xml:space="preserve"> scenarios</w:t>
      </w:r>
    </w:p>
    <w:tbl>
      <w:tblPr>
        <w:tblStyle w:val="TableGrid"/>
        <w:tblW w:w="10031" w:type="dxa"/>
        <w:tblInd w:w="-5" w:type="dxa"/>
        <w:tblLook w:val="04A0" w:firstRow="1" w:lastRow="0" w:firstColumn="1" w:lastColumn="0" w:noHBand="0" w:noVBand="1"/>
      </w:tblPr>
      <w:tblGrid>
        <w:gridCol w:w="10031"/>
      </w:tblGrid>
      <w:tr w:rsidR="00C82259" w14:paraId="2446B835" w14:textId="77777777">
        <w:trPr>
          <w:trHeight w:val="600"/>
        </w:trPr>
        <w:tc>
          <w:tcPr>
            <w:tcW w:w="10031" w:type="dxa"/>
            <w:noWrap/>
          </w:tcPr>
          <w:p w14:paraId="2446B7D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7D8" w14:textId="77777777" w:rsidR="00C82259" w:rsidRDefault="00FF2015">
            <w: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093"/>
              <w:gridCol w:w="683"/>
              <w:gridCol w:w="831"/>
              <w:gridCol w:w="960"/>
              <w:gridCol w:w="893"/>
              <w:gridCol w:w="752"/>
              <w:gridCol w:w="972"/>
              <w:gridCol w:w="1266"/>
              <w:gridCol w:w="1272"/>
            </w:tblGrid>
            <w:tr w:rsidR="00C82259" w14:paraId="2446B7E0" w14:textId="77777777">
              <w:tc>
                <w:tcPr>
                  <w:tcW w:w="1129" w:type="dxa"/>
                  <w:vMerge w:val="restart"/>
                  <w:shd w:val="clear" w:color="auto" w:fill="auto"/>
                </w:tcPr>
                <w:p w14:paraId="2446B7D9" w14:textId="77777777" w:rsidR="00C82259" w:rsidRDefault="00FF2015">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446B7DA"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7DB" w14:textId="77777777" w:rsidR="00C82259" w:rsidRDefault="00FF2015">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2446B7DC"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B7DD"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B7DE"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7DF" w14:textId="77777777" w:rsidR="00C82259" w:rsidRDefault="00FF2015">
                  <w:pPr>
                    <w:rPr>
                      <w:rFonts w:ascii="Arial" w:hAnsi="Arial" w:cs="Arial"/>
                      <w:b/>
                      <w:bCs/>
                      <w:sz w:val="16"/>
                      <w:szCs w:val="16"/>
                    </w:rPr>
                  </w:pPr>
                  <w:r>
                    <w:rPr>
                      <w:rFonts w:ascii="Arial" w:hAnsi="Arial" w:cs="Arial"/>
                      <w:b/>
                      <w:bCs/>
                      <w:sz w:val="16"/>
                      <w:szCs w:val="16"/>
                    </w:rPr>
                    <w:t>LOS/NLOS identification accuracy</w:t>
                  </w:r>
                </w:p>
              </w:tc>
            </w:tr>
            <w:tr w:rsidR="00C82259" w14:paraId="2446B7EB" w14:textId="77777777">
              <w:tc>
                <w:tcPr>
                  <w:tcW w:w="1129" w:type="dxa"/>
                  <w:vMerge/>
                  <w:shd w:val="clear" w:color="auto" w:fill="auto"/>
                </w:tcPr>
                <w:p w14:paraId="2446B7E1" w14:textId="77777777" w:rsidR="00C82259" w:rsidRDefault="00C82259">
                  <w:pPr>
                    <w:rPr>
                      <w:rFonts w:ascii="Arial" w:hAnsi="Arial" w:cs="Arial"/>
                      <w:sz w:val="16"/>
                      <w:szCs w:val="16"/>
                    </w:rPr>
                  </w:pPr>
                </w:p>
              </w:tc>
              <w:tc>
                <w:tcPr>
                  <w:tcW w:w="1134" w:type="dxa"/>
                  <w:vMerge/>
                  <w:shd w:val="clear" w:color="auto" w:fill="auto"/>
                </w:tcPr>
                <w:p w14:paraId="2446B7E2" w14:textId="77777777" w:rsidR="00C82259" w:rsidRDefault="00C82259">
                  <w:pPr>
                    <w:rPr>
                      <w:rFonts w:ascii="Arial" w:hAnsi="Arial" w:cs="Arial"/>
                      <w:sz w:val="16"/>
                      <w:szCs w:val="16"/>
                    </w:rPr>
                  </w:pPr>
                </w:p>
              </w:tc>
              <w:tc>
                <w:tcPr>
                  <w:tcW w:w="709" w:type="dxa"/>
                  <w:vMerge/>
                  <w:shd w:val="clear" w:color="auto" w:fill="auto"/>
                </w:tcPr>
                <w:p w14:paraId="2446B7E3" w14:textId="77777777" w:rsidR="00C82259" w:rsidRDefault="00C82259">
                  <w:pPr>
                    <w:rPr>
                      <w:rFonts w:ascii="Arial" w:hAnsi="Arial" w:cs="Arial"/>
                      <w:sz w:val="16"/>
                      <w:szCs w:val="16"/>
                    </w:rPr>
                  </w:pPr>
                </w:p>
              </w:tc>
              <w:tc>
                <w:tcPr>
                  <w:tcW w:w="851" w:type="dxa"/>
                  <w:shd w:val="clear" w:color="auto" w:fill="auto"/>
                </w:tcPr>
                <w:p w14:paraId="2446B7E4" w14:textId="77777777" w:rsidR="00C82259" w:rsidRDefault="00FF2015">
                  <w:pPr>
                    <w:rPr>
                      <w:rFonts w:ascii="Arial" w:hAnsi="Arial" w:cs="Arial"/>
                      <w:sz w:val="16"/>
                      <w:szCs w:val="16"/>
                    </w:rPr>
                  </w:pPr>
                  <w:r>
                    <w:rPr>
                      <w:rFonts w:ascii="Arial" w:hAnsi="Arial" w:cs="Arial"/>
                      <w:sz w:val="16"/>
                      <w:szCs w:val="16"/>
                    </w:rPr>
                    <w:t>Training</w:t>
                  </w:r>
                </w:p>
              </w:tc>
              <w:tc>
                <w:tcPr>
                  <w:tcW w:w="992" w:type="dxa"/>
                  <w:shd w:val="clear" w:color="auto" w:fill="auto"/>
                </w:tcPr>
                <w:p w14:paraId="2446B7E5" w14:textId="77777777" w:rsidR="00C82259" w:rsidRDefault="00FF2015">
                  <w:pPr>
                    <w:rPr>
                      <w:rFonts w:ascii="Arial" w:hAnsi="Arial" w:cs="Arial"/>
                      <w:sz w:val="16"/>
                      <w:szCs w:val="16"/>
                    </w:rPr>
                  </w:pPr>
                  <w:r>
                    <w:rPr>
                      <w:rFonts w:ascii="Arial" w:hAnsi="Arial" w:cs="Arial"/>
                      <w:sz w:val="16"/>
                      <w:szCs w:val="16"/>
                    </w:rPr>
                    <w:t>test</w:t>
                  </w:r>
                </w:p>
              </w:tc>
              <w:tc>
                <w:tcPr>
                  <w:tcW w:w="709" w:type="dxa"/>
                  <w:shd w:val="clear" w:color="auto" w:fill="auto"/>
                </w:tcPr>
                <w:p w14:paraId="2446B7E6"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B7E7"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7E8"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7E9"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7EA" w14:textId="77777777" w:rsidR="00C82259" w:rsidRDefault="00FF2015">
                  <w:pPr>
                    <w:rPr>
                      <w:rFonts w:ascii="Arial" w:hAnsi="Arial" w:cs="Arial"/>
                      <w:sz w:val="16"/>
                      <w:szCs w:val="16"/>
                    </w:rPr>
                  </w:pPr>
                  <w:r>
                    <w:rPr>
                      <w:rFonts w:ascii="Arial" w:hAnsi="Arial" w:cs="Arial"/>
                      <w:sz w:val="16"/>
                      <w:szCs w:val="16"/>
                    </w:rPr>
                    <w:t>AI/ML</w:t>
                  </w:r>
                </w:p>
              </w:tc>
            </w:tr>
            <w:tr w:rsidR="00C82259" w14:paraId="2446B7F7" w14:textId="77777777">
              <w:trPr>
                <w:trHeight w:val="35"/>
              </w:trPr>
              <w:tc>
                <w:tcPr>
                  <w:tcW w:w="1129" w:type="dxa"/>
                  <w:shd w:val="clear" w:color="auto" w:fill="auto"/>
                </w:tcPr>
                <w:p w14:paraId="2446B7EC"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7ED"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7EE"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7EF"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992" w:type="dxa"/>
                  <w:shd w:val="clear" w:color="auto" w:fill="auto"/>
                </w:tcPr>
                <w:p w14:paraId="2446B7F0"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p w14:paraId="2446B7F1" w14:textId="77777777" w:rsidR="00C82259" w:rsidRDefault="00FF2015">
                  <w:pPr>
                    <w:rPr>
                      <w:rFonts w:ascii="Arial" w:hAnsi="Arial" w:cs="Arial"/>
                      <w:sz w:val="16"/>
                      <w:szCs w:val="16"/>
                    </w:rPr>
                  </w:pPr>
                  <w:r>
                    <w:rPr>
                      <w:rFonts w:ascii="Arial" w:hAnsi="Arial" w:cs="Arial"/>
                      <w:sz w:val="16"/>
                      <w:szCs w:val="16"/>
                    </w:rPr>
                    <w:t>same drop</w:t>
                  </w:r>
                </w:p>
              </w:tc>
              <w:tc>
                <w:tcPr>
                  <w:tcW w:w="709" w:type="dxa"/>
                  <w:shd w:val="clear" w:color="auto" w:fill="auto"/>
                </w:tcPr>
                <w:p w14:paraId="2446B7F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7F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7F4"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7F5"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7F6"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C82259" w14:paraId="2446B803" w14:textId="77777777">
              <w:trPr>
                <w:trHeight w:val="35"/>
              </w:trPr>
              <w:tc>
                <w:tcPr>
                  <w:tcW w:w="1129" w:type="dxa"/>
                  <w:shd w:val="clear" w:color="auto" w:fill="auto"/>
                </w:tcPr>
                <w:p w14:paraId="2446B7F8" w14:textId="77777777" w:rsidR="00C82259" w:rsidRDefault="00FF2015">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CIR (8*256*2)</w:t>
                  </w:r>
                </w:p>
              </w:tc>
              <w:tc>
                <w:tcPr>
                  <w:tcW w:w="1134" w:type="dxa"/>
                  <w:shd w:val="clear" w:color="auto" w:fill="auto"/>
                </w:tcPr>
                <w:p w14:paraId="2446B7F9" w14:textId="77777777" w:rsidR="00C82259" w:rsidRDefault="00FF2015">
                  <w:pPr>
                    <w:rPr>
                      <w:rFonts w:ascii="Arial" w:hAnsi="Arial" w:cs="Arial"/>
                      <w:sz w:val="16"/>
                      <w:szCs w:val="16"/>
                    </w:rPr>
                  </w:pPr>
                  <w:r>
                    <w:rPr>
                      <w:rFonts w:ascii="Arial" w:hAnsi="Arial" w:cs="Arial"/>
                      <w:sz w:val="16"/>
                      <w:szCs w:val="16"/>
                    </w:rPr>
                    <w:lastRenderedPageBreak/>
                    <w:t xml:space="preserve">LOS/NLOS </w:t>
                  </w:r>
                </w:p>
              </w:tc>
              <w:tc>
                <w:tcPr>
                  <w:tcW w:w="709" w:type="dxa"/>
                  <w:shd w:val="clear" w:color="auto" w:fill="auto"/>
                </w:tcPr>
                <w:p w14:paraId="2446B7FA"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7FB" w14:textId="77777777" w:rsidR="00C82259" w:rsidRDefault="00C82259">
                  <w:pPr>
                    <w:rPr>
                      <w:rFonts w:ascii="Arial" w:hAnsi="Arial" w:cs="Arial"/>
                      <w:sz w:val="16"/>
                      <w:szCs w:val="16"/>
                    </w:rPr>
                  </w:pPr>
                </w:p>
              </w:tc>
              <w:tc>
                <w:tcPr>
                  <w:tcW w:w="992" w:type="dxa"/>
                  <w:shd w:val="clear" w:color="auto" w:fill="auto"/>
                </w:tcPr>
                <w:p w14:paraId="2446B7FC"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{40%, 2m, </w:t>
                  </w:r>
                  <w:r>
                    <w:rPr>
                      <w:rFonts w:ascii="Arial" w:hAnsi="Arial" w:cs="Arial"/>
                      <w:sz w:val="16"/>
                      <w:szCs w:val="16"/>
                    </w:rPr>
                    <w:lastRenderedPageBreak/>
                    <w:t>2m}</w:t>
                  </w:r>
                </w:p>
                <w:p w14:paraId="2446B7FD" w14:textId="77777777" w:rsidR="00C82259" w:rsidRDefault="00FF2015">
                  <w:pPr>
                    <w:rPr>
                      <w:rFonts w:ascii="Arial" w:hAnsi="Arial" w:cs="Arial"/>
                      <w:sz w:val="16"/>
                      <w:szCs w:val="16"/>
                    </w:rPr>
                  </w:pPr>
                  <w:r>
                    <w:rPr>
                      <w:rFonts w:ascii="Arial" w:hAnsi="Arial" w:cs="Arial"/>
                      <w:sz w:val="16"/>
                      <w:szCs w:val="16"/>
                    </w:rPr>
                    <w:t>new drop</w:t>
                  </w:r>
                </w:p>
              </w:tc>
              <w:tc>
                <w:tcPr>
                  <w:tcW w:w="709" w:type="dxa"/>
                  <w:shd w:val="clear" w:color="auto" w:fill="auto"/>
                </w:tcPr>
                <w:p w14:paraId="2446B7FE" w14:textId="77777777" w:rsidR="00C82259" w:rsidRDefault="00FF2015">
                  <w:pPr>
                    <w:rPr>
                      <w:rFonts w:ascii="Arial" w:hAnsi="Arial" w:cs="Arial"/>
                      <w:sz w:val="16"/>
                      <w:szCs w:val="16"/>
                    </w:rPr>
                  </w:pPr>
                  <w:r>
                    <w:rPr>
                      <w:rFonts w:ascii="Arial" w:hAnsi="Arial" w:cs="Arial"/>
                      <w:sz w:val="16"/>
                      <w:szCs w:val="16"/>
                    </w:rPr>
                    <w:lastRenderedPageBreak/>
                    <w:t>32400</w:t>
                  </w:r>
                </w:p>
              </w:tc>
              <w:tc>
                <w:tcPr>
                  <w:tcW w:w="850" w:type="dxa"/>
                  <w:shd w:val="clear" w:color="auto" w:fill="auto"/>
                </w:tcPr>
                <w:p w14:paraId="2446B7FF"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00"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01"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02"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C82259" w14:paraId="2446B80E" w14:textId="77777777">
              <w:trPr>
                <w:trHeight w:val="35"/>
              </w:trPr>
              <w:tc>
                <w:tcPr>
                  <w:tcW w:w="1129" w:type="dxa"/>
                  <w:shd w:val="clear" w:color="auto" w:fill="auto"/>
                </w:tcPr>
                <w:p w14:paraId="2446B804"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805"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806"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807" w14:textId="77777777" w:rsidR="00C82259" w:rsidRDefault="00C82259">
                  <w:pPr>
                    <w:rPr>
                      <w:rFonts w:ascii="Arial" w:hAnsi="Arial" w:cs="Arial"/>
                      <w:sz w:val="16"/>
                      <w:szCs w:val="16"/>
                    </w:rPr>
                  </w:pPr>
                </w:p>
              </w:tc>
              <w:tc>
                <w:tcPr>
                  <w:tcW w:w="992" w:type="dxa"/>
                  <w:shd w:val="clear" w:color="auto" w:fill="auto"/>
                </w:tcPr>
                <w:p w14:paraId="2446B808"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2446B809"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0A"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0B"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0C"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0D"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C82259" w14:paraId="2446B81A" w14:textId="77777777">
              <w:trPr>
                <w:trHeight w:val="35"/>
              </w:trPr>
              <w:tc>
                <w:tcPr>
                  <w:tcW w:w="1129" w:type="dxa"/>
                  <w:shd w:val="clear" w:color="auto" w:fill="auto"/>
                </w:tcPr>
                <w:p w14:paraId="2446B80F"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810"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811"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812" w14:textId="77777777" w:rsidR="00C82259" w:rsidRDefault="00C82259">
                  <w:pPr>
                    <w:rPr>
                      <w:rFonts w:ascii="Arial" w:hAnsi="Arial" w:cs="Arial"/>
                      <w:sz w:val="16"/>
                      <w:szCs w:val="16"/>
                    </w:rPr>
                  </w:pPr>
                </w:p>
              </w:tc>
              <w:tc>
                <w:tcPr>
                  <w:tcW w:w="992" w:type="dxa"/>
                  <w:shd w:val="clear" w:color="auto" w:fill="auto"/>
                </w:tcPr>
                <w:p w14:paraId="2446B813"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-SH</w:t>
                  </w:r>
                </w:p>
                <w:p w14:paraId="2446B814" w14:textId="77777777" w:rsidR="00C82259" w:rsidRDefault="00FF2015">
                  <w:pPr>
                    <w:pStyle w:val="BodyText"/>
                  </w:pPr>
                  <w:r>
                    <w:rPr>
                      <w:rFonts w:cs="Arial"/>
                      <w:sz w:val="16"/>
                      <w:szCs w:val="16"/>
                    </w:rPr>
                    <w:t>hall size 300x150</w:t>
                  </w:r>
                </w:p>
              </w:tc>
              <w:tc>
                <w:tcPr>
                  <w:tcW w:w="709" w:type="dxa"/>
                  <w:shd w:val="clear" w:color="auto" w:fill="auto"/>
                </w:tcPr>
                <w:p w14:paraId="2446B815"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16"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17"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18"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19" w14:textId="77777777" w:rsidR="00C82259" w:rsidRDefault="00FF2015">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C82259" w14:paraId="2446B826" w14:textId="77777777">
              <w:trPr>
                <w:trHeight w:val="35"/>
              </w:trPr>
              <w:tc>
                <w:tcPr>
                  <w:tcW w:w="1129" w:type="dxa"/>
                  <w:shd w:val="clear" w:color="auto" w:fill="auto"/>
                </w:tcPr>
                <w:p w14:paraId="2446B81B"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81C"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81D"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81E" w14:textId="77777777" w:rsidR="00C82259" w:rsidRDefault="00FF2015">
                  <w:pPr>
                    <w:rPr>
                      <w:rFonts w:ascii="Arial" w:hAnsi="Arial" w:cs="Arial"/>
                      <w:sz w:val="16"/>
                      <w:szCs w:val="16"/>
                    </w:rPr>
                  </w:pPr>
                  <w:r>
                    <w:rPr>
                      <w:rFonts w:ascii="Arial" w:hAnsi="Arial" w:cs="Arial"/>
                      <w:sz w:val="16"/>
                      <w:szCs w:val="16"/>
                    </w:rPr>
                    <w:t>Mix</w:t>
                  </w:r>
                </w:p>
                <w:p w14:paraId="2446B81F"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{40%, 2m, 2m} and </w:t>
                  </w:r>
                  <w:proofErr w:type="spellStart"/>
                  <w:r>
                    <w:rPr>
                      <w:rFonts w:ascii="Arial" w:hAnsi="Arial" w:cs="Arial"/>
                      <w:sz w:val="16"/>
                      <w:szCs w:val="16"/>
                    </w:rPr>
                    <w:t>InF</w:t>
                  </w:r>
                  <w:proofErr w:type="spellEnd"/>
                  <w:r>
                    <w:rPr>
                      <w:rFonts w:ascii="Arial" w:hAnsi="Arial" w:cs="Arial"/>
                      <w:sz w:val="16"/>
                      <w:szCs w:val="16"/>
                    </w:rPr>
                    <w:t>-SH</w:t>
                  </w:r>
                </w:p>
              </w:tc>
              <w:tc>
                <w:tcPr>
                  <w:tcW w:w="992" w:type="dxa"/>
                  <w:shd w:val="clear" w:color="auto" w:fill="auto"/>
                </w:tcPr>
                <w:p w14:paraId="2446B820"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709" w:type="dxa"/>
                  <w:shd w:val="clear" w:color="auto" w:fill="auto"/>
                </w:tcPr>
                <w:p w14:paraId="2446B821"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22"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23"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24"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25"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C82259" w14:paraId="2446B832" w14:textId="77777777">
              <w:trPr>
                <w:trHeight w:val="35"/>
              </w:trPr>
              <w:tc>
                <w:tcPr>
                  <w:tcW w:w="1129" w:type="dxa"/>
                  <w:shd w:val="clear" w:color="auto" w:fill="auto"/>
                </w:tcPr>
                <w:p w14:paraId="2446B827" w14:textId="77777777" w:rsidR="00C82259" w:rsidRDefault="00FF2015">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2446B828" w14:textId="77777777" w:rsidR="00C82259" w:rsidRDefault="00FF2015">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446B829"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82A" w14:textId="77777777" w:rsidR="00C82259" w:rsidRDefault="00C82259">
                  <w:pPr>
                    <w:rPr>
                      <w:rFonts w:ascii="Arial" w:hAnsi="Arial" w:cs="Arial"/>
                      <w:sz w:val="16"/>
                      <w:szCs w:val="16"/>
                    </w:rPr>
                  </w:pPr>
                </w:p>
              </w:tc>
              <w:tc>
                <w:tcPr>
                  <w:tcW w:w="992" w:type="dxa"/>
                  <w:shd w:val="clear" w:color="auto" w:fill="auto"/>
                </w:tcPr>
                <w:p w14:paraId="2446B82B"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-SH</w:t>
                  </w:r>
                </w:p>
                <w:p w14:paraId="2446B82C" w14:textId="77777777" w:rsidR="00C82259" w:rsidRDefault="00FF2015">
                  <w:pPr>
                    <w:pStyle w:val="BodyText"/>
                  </w:pPr>
                  <w:r>
                    <w:rPr>
                      <w:rFonts w:cs="Arial"/>
                      <w:sz w:val="16"/>
                      <w:szCs w:val="16"/>
                    </w:rPr>
                    <w:t>hall size 300x150</w:t>
                  </w:r>
                </w:p>
              </w:tc>
              <w:tc>
                <w:tcPr>
                  <w:tcW w:w="709" w:type="dxa"/>
                  <w:shd w:val="clear" w:color="auto" w:fill="auto"/>
                </w:tcPr>
                <w:p w14:paraId="2446B82D"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2E"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2F"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30"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31"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2446B833" w14:textId="77777777" w:rsidR="00C82259" w:rsidRDefault="00FF2015">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2446B834" w14:textId="77777777" w:rsidR="00C82259" w:rsidRDefault="00C82259"/>
        </w:tc>
      </w:tr>
      <w:tr w:rsidR="00C82259" w14:paraId="2446B83A" w14:textId="77777777">
        <w:trPr>
          <w:trHeight w:val="600"/>
        </w:trPr>
        <w:tc>
          <w:tcPr>
            <w:tcW w:w="10031" w:type="dxa"/>
            <w:noWrap/>
          </w:tcPr>
          <w:p w14:paraId="2446B83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Huawei (R1-2304657)</w:t>
            </w:r>
          </w:p>
          <w:p w14:paraId="2446B837" w14:textId="77777777" w:rsidR="00C82259" w:rsidRDefault="00FF2015">
            <w:r>
              <w:t>Observation 30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2446B838" w14:textId="77777777" w:rsidR="00C82259" w:rsidRDefault="00FF2015">
            <w:r>
              <w:t>Observation 31 : When the mixed training dataset of InF-DH and InF-SH consists of samples with the same scenarios as the inference dataset, the performance of the intermediate LOS/NLOS identification rate is improved under both scenarios’ inference.</w:t>
            </w:r>
          </w:p>
          <w:p w14:paraId="2446B839" w14:textId="77777777" w:rsidR="00C82259" w:rsidRDefault="00C82259"/>
        </w:tc>
      </w:tr>
    </w:tbl>
    <w:p w14:paraId="2446B83B" w14:textId="77777777" w:rsidR="00C82259" w:rsidRDefault="00C82259">
      <w:pPr>
        <w:rPr>
          <w:lang w:val="en-GB" w:eastAsia="ja-JP"/>
        </w:rPr>
      </w:pPr>
    </w:p>
    <w:p w14:paraId="2446B83C" w14:textId="77777777" w:rsidR="00C82259" w:rsidRDefault="00FF2015">
      <w:pPr>
        <w:pStyle w:val="Heading4"/>
      </w:pPr>
      <w:r>
        <w:t>Time varying changes</w:t>
      </w:r>
    </w:p>
    <w:tbl>
      <w:tblPr>
        <w:tblStyle w:val="TableGrid"/>
        <w:tblW w:w="9990" w:type="dxa"/>
        <w:tblInd w:w="-5" w:type="dxa"/>
        <w:tblLook w:val="04A0" w:firstRow="1" w:lastRow="0" w:firstColumn="1" w:lastColumn="0" w:noHBand="0" w:noVBand="1"/>
      </w:tblPr>
      <w:tblGrid>
        <w:gridCol w:w="9990"/>
      </w:tblGrid>
      <w:tr w:rsidR="00C82259" w14:paraId="2446B842" w14:textId="77777777">
        <w:trPr>
          <w:trHeight w:val="600"/>
        </w:trPr>
        <w:tc>
          <w:tcPr>
            <w:tcW w:w="9990" w:type="dxa"/>
            <w:noWrap/>
          </w:tcPr>
          <w:p w14:paraId="2446B83D"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B83E" w14:textId="77777777" w:rsidR="00C82259" w:rsidRDefault="00FF2015">
            <w:r>
              <w:t>Observation 25: In AI/ML assisted positioning, evaluations show that the ML-based soft information reporting using single-TRP approach has good robustness to zone-specific time varying changes.</w:t>
            </w:r>
          </w:p>
          <w:p w14:paraId="2446B83F" w14:textId="77777777" w:rsidR="00C82259" w:rsidRDefault="00FF2015">
            <w:pPr>
              <w:spacing w:after="200"/>
              <w:jc w:val="center"/>
              <w:rPr>
                <w:b/>
                <w:bCs/>
                <w:sz w:val="18"/>
                <w:szCs w:val="18"/>
              </w:rPr>
            </w:pPr>
            <w:r>
              <w:rPr>
                <w:b/>
                <w:bCs/>
                <w:noProof/>
                <w:sz w:val="18"/>
                <w:szCs w:val="18"/>
              </w:rPr>
              <w:lastRenderedPageBreak/>
              <w:drawing>
                <wp:inline distT="0" distB="0" distL="0" distR="0" wp14:anchorId="2446C351" wp14:editId="2446C352">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4"/>
                          <a:stretch>
                            <a:fillRect/>
                          </a:stretch>
                        </pic:blipFill>
                        <pic:spPr>
                          <a:xfrm>
                            <a:off x="0" y="0"/>
                            <a:ext cx="2788713" cy="2442209"/>
                          </a:xfrm>
                          <a:prstGeom prst="rect">
                            <a:avLst/>
                          </a:prstGeom>
                        </pic:spPr>
                      </pic:pic>
                    </a:graphicData>
                  </a:graphic>
                </wp:inline>
              </w:drawing>
            </w:r>
          </w:p>
          <w:p w14:paraId="2446B840" w14:textId="77777777" w:rsidR="00C82259" w:rsidRDefault="00FF2015">
            <w:pPr>
              <w:spacing w:after="200"/>
              <w:jc w:val="center"/>
            </w:pPr>
            <w:r>
              <w:rPr>
                <w:b/>
                <w:bCs/>
                <w:sz w:val="18"/>
                <w:szCs w:val="18"/>
              </w:rPr>
              <w:t>Figure 23. CDF of horizontal positioning error for ML-based soft information reporting across time varying changes in a specific zone.</w:t>
            </w:r>
          </w:p>
          <w:p w14:paraId="2446B841" w14:textId="77777777" w:rsidR="00C82259" w:rsidRDefault="00C82259">
            <w:pPr>
              <w:pStyle w:val="Reference"/>
              <w:numPr>
                <w:ilvl w:val="0"/>
                <w:numId w:val="0"/>
              </w:numPr>
              <w:ind w:left="567" w:hanging="567"/>
              <w:rPr>
                <w:rFonts w:asciiTheme="minorHAnsi" w:hAnsiTheme="minorHAnsi" w:cstheme="minorHAnsi"/>
              </w:rPr>
            </w:pPr>
          </w:p>
        </w:tc>
      </w:tr>
    </w:tbl>
    <w:p w14:paraId="2446B843" w14:textId="77777777" w:rsidR="00C82259" w:rsidRDefault="00C82259">
      <w:pPr>
        <w:rPr>
          <w:lang w:val="en-GB" w:eastAsia="ja-JP"/>
        </w:rPr>
      </w:pPr>
    </w:p>
    <w:p w14:paraId="2446B844" w14:textId="77777777" w:rsidR="00C82259" w:rsidRDefault="00FF2015">
      <w:pPr>
        <w:pStyle w:val="Heading4"/>
      </w:pPr>
      <w:r>
        <w:t>Channel estimation error</w:t>
      </w:r>
    </w:p>
    <w:tbl>
      <w:tblPr>
        <w:tblStyle w:val="TableGrid"/>
        <w:tblW w:w="9990" w:type="dxa"/>
        <w:tblInd w:w="-5" w:type="dxa"/>
        <w:tblLook w:val="04A0" w:firstRow="1" w:lastRow="0" w:firstColumn="1" w:lastColumn="0" w:noHBand="0" w:noVBand="1"/>
      </w:tblPr>
      <w:tblGrid>
        <w:gridCol w:w="10031"/>
      </w:tblGrid>
      <w:tr w:rsidR="00C82259" w14:paraId="2446B93C" w14:textId="77777777">
        <w:trPr>
          <w:trHeight w:val="600"/>
        </w:trPr>
        <w:tc>
          <w:tcPr>
            <w:tcW w:w="9990" w:type="dxa"/>
            <w:noWrap/>
          </w:tcPr>
          <w:p w14:paraId="2446B84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846" w14:textId="77777777" w:rsidR="00C82259" w:rsidRDefault="00FF2015">
            <w:r>
              <w:t>Table 4.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17"/>
              <w:gridCol w:w="707"/>
              <w:gridCol w:w="1021"/>
              <w:gridCol w:w="952"/>
              <w:gridCol w:w="927"/>
              <w:gridCol w:w="666"/>
              <w:gridCol w:w="972"/>
              <w:gridCol w:w="1257"/>
              <w:gridCol w:w="1243"/>
            </w:tblGrid>
            <w:tr w:rsidR="00C82259" w14:paraId="2446B84E" w14:textId="77777777">
              <w:tc>
                <w:tcPr>
                  <w:tcW w:w="1129" w:type="dxa"/>
                  <w:vMerge w:val="restart"/>
                  <w:shd w:val="clear" w:color="auto" w:fill="auto"/>
                </w:tcPr>
                <w:p w14:paraId="2446B847" w14:textId="77777777" w:rsidR="00C82259" w:rsidRDefault="00FF2015">
                  <w:pPr>
                    <w:rPr>
                      <w:rFonts w:ascii="Arial" w:hAnsi="Arial" w:cs="Arial"/>
                      <w:b/>
                      <w:bCs/>
                      <w:sz w:val="16"/>
                      <w:szCs w:val="16"/>
                    </w:rPr>
                  </w:pPr>
                  <w:r>
                    <w:rPr>
                      <w:rFonts w:ascii="Arial" w:hAnsi="Arial" w:cs="Arial"/>
                      <w:b/>
                      <w:bCs/>
                      <w:sz w:val="16"/>
                      <w:szCs w:val="16"/>
                    </w:rPr>
                    <w:t>Model input</w:t>
                  </w:r>
                </w:p>
              </w:tc>
              <w:tc>
                <w:tcPr>
                  <w:tcW w:w="567" w:type="dxa"/>
                  <w:vMerge w:val="restart"/>
                  <w:shd w:val="clear" w:color="auto" w:fill="auto"/>
                </w:tcPr>
                <w:p w14:paraId="2446B848" w14:textId="77777777" w:rsidR="00C82259" w:rsidRDefault="00FF2015">
                  <w:pPr>
                    <w:rPr>
                      <w:rFonts w:ascii="Arial" w:hAnsi="Arial" w:cs="Arial"/>
                      <w:b/>
                      <w:bCs/>
                      <w:sz w:val="16"/>
                      <w:szCs w:val="16"/>
                    </w:rPr>
                  </w:pPr>
                  <w:r>
                    <w:rPr>
                      <w:rFonts w:ascii="Arial" w:hAnsi="Arial" w:cs="Arial"/>
                      <w:b/>
                      <w:bCs/>
                      <w:sz w:val="16"/>
                      <w:szCs w:val="16"/>
                    </w:rPr>
                    <w:t>Model output</w:t>
                  </w:r>
                </w:p>
              </w:tc>
              <w:tc>
                <w:tcPr>
                  <w:tcW w:w="851" w:type="dxa"/>
                  <w:vMerge w:val="restart"/>
                  <w:shd w:val="clear" w:color="auto" w:fill="auto"/>
                </w:tcPr>
                <w:p w14:paraId="2446B849" w14:textId="77777777" w:rsidR="00C82259" w:rsidRDefault="00FF2015">
                  <w:pPr>
                    <w:rPr>
                      <w:rFonts w:ascii="Arial" w:hAnsi="Arial" w:cs="Arial"/>
                      <w:b/>
                      <w:bCs/>
                      <w:sz w:val="16"/>
                      <w:szCs w:val="16"/>
                    </w:rPr>
                  </w:pPr>
                  <w:r>
                    <w:rPr>
                      <w:rFonts w:ascii="Arial" w:hAnsi="Arial" w:cs="Arial"/>
                      <w:b/>
                      <w:bCs/>
                      <w:sz w:val="16"/>
                      <w:szCs w:val="16"/>
                    </w:rPr>
                    <w:t>Label</w:t>
                  </w:r>
                </w:p>
              </w:tc>
              <w:tc>
                <w:tcPr>
                  <w:tcW w:w="1984" w:type="dxa"/>
                  <w:gridSpan w:val="2"/>
                  <w:shd w:val="clear" w:color="auto" w:fill="auto"/>
                </w:tcPr>
                <w:p w14:paraId="2446B84A"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446B84B"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B84C"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84D" w14:textId="77777777" w:rsidR="00C82259" w:rsidRDefault="00FF2015">
                  <w:pPr>
                    <w:rPr>
                      <w:rFonts w:ascii="Arial" w:hAnsi="Arial" w:cs="Arial"/>
                      <w:b/>
                      <w:bCs/>
                      <w:sz w:val="16"/>
                      <w:szCs w:val="16"/>
                    </w:rPr>
                  </w:pPr>
                  <w:r>
                    <w:rPr>
                      <w:rFonts w:ascii="Arial" w:hAnsi="Arial" w:cs="Arial"/>
                      <w:b/>
                      <w:bCs/>
                      <w:sz w:val="16"/>
                      <w:szCs w:val="16"/>
                    </w:rPr>
                    <w:t>LOS/NLOS identification accuracy</w:t>
                  </w:r>
                </w:p>
              </w:tc>
            </w:tr>
            <w:tr w:rsidR="00C82259" w14:paraId="2446B85B" w14:textId="77777777">
              <w:tc>
                <w:tcPr>
                  <w:tcW w:w="1129" w:type="dxa"/>
                  <w:vMerge/>
                  <w:shd w:val="clear" w:color="auto" w:fill="auto"/>
                </w:tcPr>
                <w:p w14:paraId="2446B84F" w14:textId="77777777" w:rsidR="00C82259" w:rsidRDefault="00C82259">
                  <w:pPr>
                    <w:rPr>
                      <w:rFonts w:ascii="Arial" w:hAnsi="Arial" w:cs="Arial"/>
                      <w:sz w:val="16"/>
                      <w:szCs w:val="16"/>
                    </w:rPr>
                  </w:pPr>
                </w:p>
              </w:tc>
              <w:tc>
                <w:tcPr>
                  <w:tcW w:w="567" w:type="dxa"/>
                  <w:vMerge/>
                  <w:shd w:val="clear" w:color="auto" w:fill="auto"/>
                </w:tcPr>
                <w:p w14:paraId="2446B850" w14:textId="77777777" w:rsidR="00C82259" w:rsidRDefault="00C82259">
                  <w:pPr>
                    <w:rPr>
                      <w:rFonts w:ascii="Arial" w:hAnsi="Arial" w:cs="Arial"/>
                      <w:sz w:val="16"/>
                      <w:szCs w:val="16"/>
                    </w:rPr>
                  </w:pPr>
                </w:p>
              </w:tc>
              <w:tc>
                <w:tcPr>
                  <w:tcW w:w="851" w:type="dxa"/>
                  <w:vMerge/>
                  <w:shd w:val="clear" w:color="auto" w:fill="auto"/>
                </w:tcPr>
                <w:p w14:paraId="2446B851" w14:textId="77777777" w:rsidR="00C82259" w:rsidRDefault="00C82259">
                  <w:pPr>
                    <w:rPr>
                      <w:rFonts w:ascii="Arial" w:hAnsi="Arial" w:cs="Arial"/>
                      <w:sz w:val="16"/>
                      <w:szCs w:val="16"/>
                    </w:rPr>
                  </w:pPr>
                </w:p>
              </w:tc>
              <w:tc>
                <w:tcPr>
                  <w:tcW w:w="992" w:type="dxa"/>
                  <w:shd w:val="clear" w:color="auto" w:fill="auto"/>
                </w:tcPr>
                <w:p w14:paraId="2446B852" w14:textId="77777777" w:rsidR="00C82259" w:rsidRDefault="00FF2015">
                  <w:pPr>
                    <w:rPr>
                      <w:rFonts w:ascii="Arial" w:hAnsi="Arial" w:cs="Arial"/>
                      <w:sz w:val="16"/>
                      <w:szCs w:val="16"/>
                    </w:rPr>
                  </w:pPr>
                  <w:r>
                    <w:rPr>
                      <w:rFonts w:ascii="Arial" w:hAnsi="Arial" w:cs="Arial"/>
                      <w:sz w:val="16"/>
                      <w:szCs w:val="16"/>
                    </w:rPr>
                    <w:t>Training</w:t>
                  </w:r>
                </w:p>
                <w:p w14:paraId="2446B853" w14:textId="77777777" w:rsidR="00C82259" w:rsidRDefault="00FF2015">
                  <w:pPr>
                    <w:rPr>
                      <w:rFonts w:ascii="Arial" w:hAnsi="Arial" w:cs="Arial"/>
                      <w:sz w:val="16"/>
                      <w:szCs w:val="16"/>
                    </w:rPr>
                  </w:pPr>
                  <w:r>
                    <w:rPr>
                      <w:rFonts w:ascii="Arial" w:hAnsi="Arial" w:cs="Arial"/>
                      <w:sz w:val="16"/>
                      <w:szCs w:val="16"/>
                    </w:rPr>
                    <w:t>{40%, 2m, 2m}</w:t>
                  </w:r>
                </w:p>
              </w:tc>
              <w:tc>
                <w:tcPr>
                  <w:tcW w:w="992" w:type="dxa"/>
                  <w:shd w:val="clear" w:color="auto" w:fill="auto"/>
                </w:tcPr>
                <w:p w14:paraId="2446B854" w14:textId="77777777" w:rsidR="00C82259" w:rsidRDefault="00FF2015">
                  <w:pPr>
                    <w:rPr>
                      <w:rFonts w:ascii="Arial" w:hAnsi="Arial" w:cs="Arial"/>
                      <w:sz w:val="16"/>
                      <w:szCs w:val="16"/>
                    </w:rPr>
                  </w:pPr>
                  <w:r>
                    <w:rPr>
                      <w:rFonts w:ascii="Arial" w:hAnsi="Arial" w:cs="Arial"/>
                      <w:sz w:val="16"/>
                      <w:szCs w:val="16"/>
                    </w:rPr>
                    <w:t>Test</w:t>
                  </w:r>
                </w:p>
                <w:p w14:paraId="2446B855"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B856"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B857"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858"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859"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85A" w14:textId="77777777" w:rsidR="00C82259" w:rsidRDefault="00FF2015">
                  <w:pPr>
                    <w:rPr>
                      <w:rFonts w:ascii="Arial" w:hAnsi="Arial" w:cs="Arial"/>
                      <w:sz w:val="16"/>
                      <w:szCs w:val="16"/>
                    </w:rPr>
                  </w:pPr>
                  <w:r>
                    <w:rPr>
                      <w:rFonts w:ascii="Arial" w:hAnsi="Arial" w:cs="Arial"/>
                      <w:sz w:val="16"/>
                      <w:szCs w:val="16"/>
                    </w:rPr>
                    <w:t>AI/ML</w:t>
                  </w:r>
                </w:p>
              </w:tc>
            </w:tr>
            <w:tr w:rsidR="00C82259" w14:paraId="2446B866" w14:textId="77777777">
              <w:trPr>
                <w:trHeight w:val="35"/>
              </w:trPr>
              <w:tc>
                <w:tcPr>
                  <w:tcW w:w="1129" w:type="dxa"/>
                  <w:shd w:val="clear" w:color="auto" w:fill="auto"/>
                </w:tcPr>
                <w:p w14:paraId="2446B85C"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5D"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5E"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2446B85F" w14:textId="77777777" w:rsidR="00C82259" w:rsidRDefault="00FF2015">
                  <w:pPr>
                    <w:rPr>
                      <w:rFonts w:ascii="Arial" w:hAnsi="Arial" w:cs="Arial"/>
                      <w:sz w:val="16"/>
                      <w:szCs w:val="16"/>
                    </w:rPr>
                  </w:pPr>
                  <w:r>
                    <w:rPr>
                      <w:rFonts w:ascii="Arial" w:hAnsi="Arial" w:cs="Arial"/>
                      <w:sz w:val="16"/>
                      <w:szCs w:val="16"/>
                    </w:rPr>
                    <w:t>SNR=0dB</w:t>
                  </w:r>
                </w:p>
              </w:tc>
              <w:tc>
                <w:tcPr>
                  <w:tcW w:w="992" w:type="dxa"/>
                  <w:shd w:val="clear" w:color="auto" w:fill="auto"/>
                </w:tcPr>
                <w:p w14:paraId="2446B860" w14:textId="77777777" w:rsidR="00C82259" w:rsidRDefault="00FF2015">
                  <w:pPr>
                    <w:rPr>
                      <w:rFonts w:ascii="Arial" w:hAnsi="Arial" w:cs="Arial"/>
                      <w:sz w:val="16"/>
                      <w:szCs w:val="16"/>
                    </w:rPr>
                  </w:pPr>
                  <w:r>
                    <w:rPr>
                      <w:rFonts w:ascii="Arial" w:hAnsi="Arial" w:cs="Arial"/>
                      <w:sz w:val="16"/>
                      <w:szCs w:val="16"/>
                    </w:rPr>
                    <w:t>SNR=0dB</w:t>
                  </w:r>
                </w:p>
              </w:tc>
              <w:tc>
                <w:tcPr>
                  <w:tcW w:w="993" w:type="dxa"/>
                  <w:shd w:val="clear" w:color="auto" w:fill="auto"/>
                </w:tcPr>
                <w:p w14:paraId="2446B861"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62"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63"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64"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65"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5.9%</w:t>
                  </w:r>
                </w:p>
              </w:tc>
            </w:tr>
            <w:tr w:rsidR="00C82259" w14:paraId="2446B871" w14:textId="77777777">
              <w:trPr>
                <w:trHeight w:val="35"/>
              </w:trPr>
              <w:tc>
                <w:tcPr>
                  <w:tcW w:w="1129" w:type="dxa"/>
                  <w:shd w:val="clear" w:color="auto" w:fill="auto"/>
                </w:tcPr>
                <w:p w14:paraId="2446B867"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68"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69"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6A" w14:textId="77777777" w:rsidR="00C82259" w:rsidRDefault="00C82259">
                  <w:pPr>
                    <w:rPr>
                      <w:rFonts w:ascii="Arial" w:hAnsi="Arial" w:cs="Arial"/>
                      <w:sz w:val="16"/>
                      <w:szCs w:val="16"/>
                    </w:rPr>
                  </w:pPr>
                </w:p>
              </w:tc>
              <w:tc>
                <w:tcPr>
                  <w:tcW w:w="992" w:type="dxa"/>
                  <w:shd w:val="clear" w:color="auto" w:fill="auto"/>
                </w:tcPr>
                <w:p w14:paraId="2446B86B"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2446B86C"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6D"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6E"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6F"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70"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1.1%</w:t>
                  </w:r>
                </w:p>
              </w:tc>
            </w:tr>
            <w:tr w:rsidR="00C82259" w14:paraId="2446B87C" w14:textId="77777777">
              <w:trPr>
                <w:trHeight w:val="35"/>
              </w:trPr>
              <w:tc>
                <w:tcPr>
                  <w:tcW w:w="1129" w:type="dxa"/>
                  <w:shd w:val="clear" w:color="auto" w:fill="auto"/>
                </w:tcPr>
                <w:p w14:paraId="2446B872"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73"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74"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2446B875" w14:textId="77777777" w:rsidR="00C82259" w:rsidRDefault="00C82259">
                  <w:pPr>
                    <w:rPr>
                      <w:rFonts w:ascii="Arial" w:hAnsi="Arial" w:cs="Arial"/>
                      <w:sz w:val="16"/>
                      <w:szCs w:val="16"/>
                    </w:rPr>
                  </w:pPr>
                </w:p>
              </w:tc>
              <w:tc>
                <w:tcPr>
                  <w:tcW w:w="992" w:type="dxa"/>
                  <w:shd w:val="clear" w:color="auto" w:fill="auto"/>
                </w:tcPr>
                <w:p w14:paraId="2446B876"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2446B877"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78"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79"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7A"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7B"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0.9%</w:t>
                  </w:r>
                </w:p>
              </w:tc>
            </w:tr>
            <w:tr w:rsidR="00C82259" w14:paraId="2446B887" w14:textId="77777777">
              <w:trPr>
                <w:trHeight w:val="35"/>
              </w:trPr>
              <w:tc>
                <w:tcPr>
                  <w:tcW w:w="1129" w:type="dxa"/>
                  <w:shd w:val="clear" w:color="auto" w:fill="auto"/>
                </w:tcPr>
                <w:p w14:paraId="2446B87D"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7E"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7F"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80" w14:textId="77777777" w:rsidR="00C82259" w:rsidRDefault="00C82259">
                  <w:pPr>
                    <w:rPr>
                      <w:rFonts w:ascii="Arial" w:hAnsi="Arial" w:cs="Arial"/>
                      <w:sz w:val="16"/>
                      <w:szCs w:val="16"/>
                    </w:rPr>
                  </w:pPr>
                </w:p>
              </w:tc>
              <w:tc>
                <w:tcPr>
                  <w:tcW w:w="992" w:type="dxa"/>
                  <w:shd w:val="clear" w:color="auto" w:fill="auto"/>
                </w:tcPr>
                <w:p w14:paraId="2446B881" w14:textId="77777777" w:rsidR="00C82259" w:rsidRDefault="00FF2015">
                  <w:pPr>
                    <w:rPr>
                      <w:rFonts w:ascii="Arial" w:hAnsi="Arial" w:cs="Arial"/>
                      <w:sz w:val="16"/>
                      <w:szCs w:val="16"/>
                    </w:rPr>
                  </w:pPr>
                  <w:r>
                    <w:rPr>
                      <w:rFonts w:ascii="Arial" w:hAnsi="Arial" w:cs="Arial"/>
                      <w:sz w:val="16"/>
                      <w:szCs w:val="16"/>
                    </w:rPr>
                    <w:t>Without noise</w:t>
                  </w:r>
                </w:p>
              </w:tc>
              <w:tc>
                <w:tcPr>
                  <w:tcW w:w="993" w:type="dxa"/>
                  <w:shd w:val="clear" w:color="auto" w:fill="auto"/>
                </w:tcPr>
                <w:p w14:paraId="2446B88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8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84"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85"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86"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0.9%</w:t>
                  </w:r>
                </w:p>
              </w:tc>
            </w:tr>
            <w:tr w:rsidR="00C82259" w14:paraId="2446B892" w14:textId="77777777">
              <w:trPr>
                <w:trHeight w:val="35"/>
              </w:trPr>
              <w:tc>
                <w:tcPr>
                  <w:tcW w:w="1129" w:type="dxa"/>
                  <w:shd w:val="clear" w:color="auto" w:fill="auto"/>
                </w:tcPr>
                <w:p w14:paraId="2446B888" w14:textId="77777777" w:rsidR="00C82259" w:rsidRDefault="00FF2015">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CIR (8*256*2)</w:t>
                  </w:r>
                </w:p>
              </w:tc>
              <w:tc>
                <w:tcPr>
                  <w:tcW w:w="567" w:type="dxa"/>
                  <w:shd w:val="clear" w:color="auto" w:fill="auto"/>
                </w:tcPr>
                <w:p w14:paraId="2446B889" w14:textId="77777777" w:rsidR="00C82259" w:rsidRDefault="00FF2015">
                  <w:pPr>
                    <w:rPr>
                      <w:rFonts w:ascii="Arial" w:hAnsi="Arial" w:cs="Arial"/>
                      <w:sz w:val="16"/>
                      <w:szCs w:val="16"/>
                    </w:rPr>
                  </w:pPr>
                  <w:r>
                    <w:rPr>
                      <w:rFonts w:ascii="Arial" w:hAnsi="Arial" w:cs="Arial"/>
                      <w:sz w:val="16"/>
                      <w:szCs w:val="16"/>
                    </w:rPr>
                    <w:lastRenderedPageBreak/>
                    <w:t xml:space="preserve">LOS/NLOS </w:t>
                  </w:r>
                </w:p>
              </w:tc>
              <w:tc>
                <w:tcPr>
                  <w:tcW w:w="851" w:type="dxa"/>
                  <w:shd w:val="clear" w:color="auto" w:fill="auto"/>
                </w:tcPr>
                <w:p w14:paraId="2446B88A"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2446B88B" w14:textId="77777777" w:rsidR="00C82259" w:rsidRDefault="00FF2015">
                  <w:pPr>
                    <w:rPr>
                      <w:rFonts w:ascii="Arial" w:hAnsi="Arial" w:cs="Arial"/>
                      <w:sz w:val="16"/>
                      <w:szCs w:val="16"/>
                    </w:rPr>
                  </w:pPr>
                  <w:r>
                    <w:rPr>
                      <w:rFonts w:ascii="Arial" w:hAnsi="Arial" w:cs="Arial"/>
                      <w:sz w:val="16"/>
                      <w:szCs w:val="16"/>
                    </w:rPr>
                    <w:t>SNR=10dB</w:t>
                  </w:r>
                </w:p>
              </w:tc>
              <w:tc>
                <w:tcPr>
                  <w:tcW w:w="992" w:type="dxa"/>
                  <w:shd w:val="clear" w:color="auto" w:fill="auto"/>
                </w:tcPr>
                <w:p w14:paraId="2446B88C" w14:textId="77777777" w:rsidR="00C82259" w:rsidRDefault="00FF2015">
                  <w:pPr>
                    <w:rPr>
                      <w:rFonts w:ascii="Arial" w:hAnsi="Arial" w:cs="Arial"/>
                      <w:sz w:val="16"/>
                      <w:szCs w:val="16"/>
                    </w:rPr>
                  </w:pPr>
                  <w:r>
                    <w:rPr>
                      <w:rFonts w:ascii="Arial" w:hAnsi="Arial" w:cs="Arial"/>
                      <w:sz w:val="16"/>
                      <w:szCs w:val="16"/>
                    </w:rPr>
                    <w:t>SNR=0dB</w:t>
                  </w:r>
                </w:p>
              </w:tc>
              <w:tc>
                <w:tcPr>
                  <w:tcW w:w="993" w:type="dxa"/>
                  <w:shd w:val="clear" w:color="auto" w:fill="auto"/>
                </w:tcPr>
                <w:p w14:paraId="2446B88D"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8E"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8F"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90"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91" w14:textId="77777777" w:rsidR="00C82259" w:rsidRDefault="00FF2015">
                  <w:pPr>
                    <w:rPr>
                      <w:rFonts w:ascii="Arial" w:hAnsi="Arial" w:cs="Arial"/>
                      <w:sz w:val="16"/>
                      <w:szCs w:val="16"/>
                    </w:rPr>
                  </w:pPr>
                  <w:r>
                    <w:rPr>
                      <w:rFonts w:ascii="Arial" w:hAnsi="Arial" w:cs="Arial" w:hint="eastAsia"/>
                      <w:sz w:val="16"/>
                      <w:szCs w:val="16"/>
                    </w:rPr>
                    <w:t>75%</w:t>
                  </w:r>
                </w:p>
              </w:tc>
            </w:tr>
            <w:tr w:rsidR="00C82259" w14:paraId="2446B89D" w14:textId="77777777">
              <w:trPr>
                <w:trHeight w:val="35"/>
              </w:trPr>
              <w:tc>
                <w:tcPr>
                  <w:tcW w:w="1129" w:type="dxa"/>
                  <w:shd w:val="clear" w:color="auto" w:fill="auto"/>
                </w:tcPr>
                <w:p w14:paraId="2446B893"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94"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95"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96" w14:textId="77777777" w:rsidR="00C82259" w:rsidRDefault="00C82259">
                  <w:pPr>
                    <w:rPr>
                      <w:rFonts w:ascii="Arial" w:hAnsi="Arial" w:cs="Arial"/>
                      <w:sz w:val="16"/>
                      <w:szCs w:val="16"/>
                    </w:rPr>
                  </w:pPr>
                </w:p>
              </w:tc>
              <w:tc>
                <w:tcPr>
                  <w:tcW w:w="992" w:type="dxa"/>
                  <w:shd w:val="clear" w:color="auto" w:fill="auto"/>
                </w:tcPr>
                <w:p w14:paraId="2446B897"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2446B898"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99"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9A"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9B"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9C"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4.3%</w:t>
                  </w:r>
                </w:p>
              </w:tc>
            </w:tr>
            <w:tr w:rsidR="00C82259" w14:paraId="2446B8A8" w14:textId="77777777">
              <w:trPr>
                <w:trHeight w:val="35"/>
              </w:trPr>
              <w:tc>
                <w:tcPr>
                  <w:tcW w:w="1129" w:type="dxa"/>
                  <w:shd w:val="clear" w:color="auto" w:fill="auto"/>
                </w:tcPr>
                <w:p w14:paraId="2446B89E"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9F"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A0"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2446B8A1" w14:textId="77777777" w:rsidR="00C82259" w:rsidRDefault="00C82259">
                  <w:pPr>
                    <w:rPr>
                      <w:rFonts w:ascii="Arial" w:hAnsi="Arial" w:cs="Arial"/>
                      <w:sz w:val="16"/>
                      <w:szCs w:val="16"/>
                    </w:rPr>
                  </w:pPr>
                </w:p>
              </w:tc>
              <w:tc>
                <w:tcPr>
                  <w:tcW w:w="992" w:type="dxa"/>
                  <w:shd w:val="clear" w:color="auto" w:fill="auto"/>
                </w:tcPr>
                <w:p w14:paraId="2446B8A2"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2446B8A3"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A4"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A5"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A6"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A7"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C82259" w14:paraId="2446B8B3" w14:textId="77777777">
              <w:trPr>
                <w:trHeight w:val="35"/>
              </w:trPr>
              <w:tc>
                <w:tcPr>
                  <w:tcW w:w="1129" w:type="dxa"/>
                  <w:shd w:val="clear" w:color="auto" w:fill="auto"/>
                </w:tcPr>
                <w:p w14:paraId="2446B8A9"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AA"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AB"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AC" w14:textId="77777777" w:rsidR="00C82259" w:rsidRDefault="00C82259">
                  <w:pPr>
                    <w:rPr>
                      <w:rFonts w:ascii="Arial" w:hAnsi="Arial" w:cs="Arial"/>
                      <w:sz w:val="16"/>
                      <w:szCs w:val="16"/>
                    </w:rPr>
                  </w:pPr>
                </w:p>
              </w:tc>
              <w:tc>
                <w:tcPr>
                  <w:tcW w:w="992" w:type="dxa"/>
                  <w:shd w:val="clear" w:color="auto" w:fill="auto"/>
                </w:tcPr>
                <w:p w14:paraId="2446B8AD" w14:textId="77777777" w:rsidR="00C82259" w:rsidRDefault="00FF2015">
                  <w:pPr>
                    <w:rPr>
                      <w:rFonts w:ascii="Arial" w:hAnsi="Arial" w:cs="Arial"/>
                      <w:sz w:val="16"/>
                      <w:szCs w:val="16"/>
                    </w:rPr>
                  </w:pPr>
                  <w:r>
                    <w:rPr>
                      <w:rFonts w:ascii="Arial" w:hAnsi="Arial" w:cs="Arial"/>
                      <w:sz w:val="16"/>
                      <w:szCs w:val="16"/>
                    </w:rPr>
                    <w:t>Without noise</w:t>
                  </w:r>
                </w:p>
              </w:tc>
              <w:tc>
                <w:tcPr>
                  <w:tcW w:w="993" w:type="dxa"/>
                  <w:shd w:val="clear" w:color="auto" w:fill="auto"/>
                </w:tcPr>
                <w:p w14:paraId="2446B8AE"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AF"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B0"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B1"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B2"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3.8%</w:t>
                  </w:r>
                </w:p>
              </w:tc>
            </w:tr>
            <w:tr w:rsidR="00C82259" w14:paraId="2446B8BE" w14:textId="77777777">
              <w:trPr>
                <w:trHeight w:val="35"/>
              </w:trPr>
              <w:tc>
                <w:tcPr>
                  <w:tcW w:w="1129" w:type="dxa"/>
                  <w:shd w:val="clear" w:color="auto" w:fill="auto"/>
                </w:tcPr>
                <w:p w14:paraId="2446B8B4"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B5"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B6"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2446B8B7" w14:textId="77777777" w:rsidR="00C82259" w:rsidRDefault="00FF2015">
                  <w:pPr>
                    <w:rPr>
                      <w:rFonts w:ascii="Arial" w:hAnsi="Arial" w:cs="Arial"/>
                      <w:sz w:val="16"/>
                      <w:szCs w:val="16"/>
                    </w:rPr>
                  </w:pPr>
                  <w:r>
                    <w:rPr>
                      <w:rFonts w:ascii="Arial" w:hAnsi="Arial" w:cs="Arial"/>
                      <w:sz w:val="16"/>
                      <w:szCs w:val="16"/>
                    </w:rPr>
                    <w:t>SNR=20dB</w:t>
                  </w:r>
                </w:p>
              </w:tc>
              <w:tc>
                <w:tcPr>
                  <w:tcW w:w="992" w:type="dxa"/>
                  <w:shd w:val="clear" w:color="auto" w:fill="auto"/>
                </w:tcPr>
                <w:p w14:paraId="2446B8B8" w14:textId="77777777" w:rsidR="00C82259" w:rsidRDefault="00FF2015">
                  <w:pPr>
                    <w:rPr>
                      <w:rFonts w:ascii="Arial" w:hAnsi="Arial" w:cs="Arial"/>
                      <w:sz w:val="16"/>
                      <w:szCs w:val="16"/>
                    </w:rPr>
                  </w:pPr>
                  <w:r>
                    <w:rPr>
                      <w:rFonts w:ascii="Arial" w:hAnsi="Arial" w:cs="Arial"/>
                      <w:sz w:val="16"/>
                      <w:szCs w:val="16"/>
                    </w:rPr>
                    <w:t>SNR=0dB</w:t>
                  </w:r>
                </w:p>
              </w:tc>
              <w:tc>
                <w:tcPr>
                  <w:tcW w:w="993" w:type="dxa"/>
                  <w:shd w:val="clear" w:color="auto" w:fill="auto"/>
                </w:tcPr>
                <w:p w14:paraId="2446B8B9"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BA"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BB"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BC"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BD"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6.9%</w:t>
                  </w:r>
                </w:p>
              </w:tc>
            </w:tr>
            <w:tr w:rsidR="00C82259" w14:paraId="2446B8C9" w14:textId="77777777">
              <w:trPr>
                <w:trHeight w:val="35"/>
              </w:trPr>
              <w:tc>
                <w:tcPr>
                  <w:tcW w:w="1129" w:type="dxa"/>
                  <w:shd w:val="clear" w:color="auto" w:fill="auto"/>
                </w:tcPr>
                <w:p w14:paraId="2446B8BF"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C0"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C1"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C2" w14:textId="77777777" w:rsidR="00C82259" w:rsidRDefault="00C82259">
                  <w:pPr>
                    <w:rPr>
                      <w:rFonts w:ascii="Arial" w:hAnsi="Arial" w:cs="Arial"/>
                      <w:sz w:val="16"/>
                      <w:szCs w:val="16"/>
                    </w:rPr>
                  </w:pPr>
                </w:p>
              </w:tc>
              <w:tc>
                <w:tcPr>
                  <w:tcW w:w="992" w:type="dxa"/>
                  <w:shd w:val="clear" w:color="auto" w:fill="auto"/>
                </w:tcPr>
                <w:p w14:paraId="2446B8C3"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2446B8C4"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C5"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C6"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C7"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C8" w14:textId="77777777" w:rsidR="00C82259" w:rsidRDefault="00FF2015">
                  <w:pPr>
                    <w:rPr>
                      <w:rFonts w:ascii="Arial" w:hAnsi="Arial" w:cs="Arial"/>
                      <w:sz w:val="16"/>
                      <w:szCs w:val="16"/>
                    </w:rPr>
                  </w:pPr>
                  <w:r>
                    <w:rPr>
                      <w:rFonts w:ascii="Arial" w:hAnsi="Arial" w:cs="Arial" w:hint="eastAsia"/>
                      <w:sz w:val="16"/>
                      <w:szCs w:val="16"/>
                    </w:rPr>
                    <w:t>8</w:t>
                  </w:r>
                  <w:r>
                    <w:rPr>
                      <w:rFonts w:ascii="Arial" w:hAnsi="Arial" w:cs="Arial"/>
                      <w:sz w:val="16"/>
                      <w:szCs w:val="16"/>
                    </w:rPr>
                    <w:t>4.3%</w:t>
                  </w:r>
                </w:p>
              </w:tc>
            </w:tr>
            <w:tr w:rsidR="00C82259" w14:paraId="2446B8D4" w14:textId="77777777">
              <w:trPr>
                <w:trHeight w:val="35"/>
              </w:trPr>
              <w:tc>
                <w:tcPr>
                  <w:tcW w:w="1129" w:type="dxa"/>
                  <w:shd w:val="clear" w:color="auto" w:fill="auto"/>
                </w:tcPr>
                <w:p w14:paraId="2446B8CA"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CB"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CC"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2446B8CD" w14:textId="77777777" w:rsidR="00C82259" w:rsidRDefault="00C82259">
                  <w:pPr>
                    <w:rPr>
                      <w:rFonts w:ascii="Arial" w:hAnsi="Arial" w:cs="Arial"/>
                      <w:sz w:val="16"/>
                      <w:szCs w:val="16"/>
                    </w:rPr>
                  </w:pPr>
                </w:p>
              </w:tc>
              <w:tc>
                <w:tcPr>
                  <w:tcW w:w="992" w:type="dxa"/>
                  <w:shd w:val="clear" w:color="auto" w:fill="auto"/>
                </w:tcPr>
                <w:p w14:paraId="2446B8CE"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2446B8CF"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D0"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D1"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D2"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D3"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5.1%</w:t>
                  </w:r>
                </w:p>
              </w:tc>
            </w:tr>
            <w:tr w:rsidR="00C82259" w14:paraId="2446B8DF" w14:textId="77777777">
              <w:trPr>
                <w:trHeight w:val="35"/>
              </w:trPr>
              <w:tc>
                <w:tcPr>
                  <w:tcW w:w="1129" w:type="dxa"/>
                  <w:shd w:val="clear" w:color="auto" w:fill="auto"/>
                </w:tcPr>
                <w:p w14:paraId="2446B8D5"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D6"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D7"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D8" w14:textId="77777777" w:rsidR="00C82259" w:rsidRDefault="00C82259">
                  <w:pPr>
                    <w:rPr>
                      <w:rFonts w:ascii="Arial" w:hAnsi="Arial" w:cs="Arial"/>
                      <w:sz w:val="16"/>
                      <w:szCs w:val="16"/>
                    </w:rPr>
                  </w:pPr>
                </w:p>
              </w:tc>
              <w:tc>
                <w:tcPr>
                  <w:tcW w:w="992" w:type="dxa"/>
                  <w:shd w:val="clear" w:color="auto" w:fill="auto"/>
                </w:tcPr>
                <w:p w14:paraId="2446B8D9" w14:textId="77777777" w:rsidR="00C82259" w:rsidRDefault="00FF2015">
                  <w:pPr>
                    <w:rPr>
                      <w:rFonts w:ascii="Arial" w:hAnsi="Arial" w:cs="Arial"/>
                      <w:sz w:val="16"/>
                      <w:szCs w:val="16"/>
                    </w:rPr>
                  </w:pPr>
                  <w:r>
                    <w:rPr>
                      <w:rFonts w:ascii="Arial" w:hAnsi="Arial" w:cs="Arial"/>
                      <w:sz w:val="16"/>
                      <w:szCs w:val="16"/>
                    </w:rPr>
                    <w:t>Without noise</w:t>
                  </w:r>
                </w:p>
              </w:tc>
              <w:tc>
                <w:tcPr>
                  <w:tcW w:w="993" w:type="dxa"/>
                  <w:shd w:val="clear" w:color="auto" w:fill="auto"/>
                </w:tcPr>
                <w:p w14:paraId="2446B8DA"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DB"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DC"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DD"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DE"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5.1%</w:t>
                  </w:r>
                </w:p>
              </w:tc>
            </w:tr>
            <w:tr w:rsidR="00C82259" w14:paraId="2446B8EA" w14:textId="77777777">
              <w:trPr>
                <w:trHeight w:val="35"/>
              </w:trPr>
              <w:tc>
                <w:tcPr>
                  <w:tcW w:w="1129" w:type="dxa"/>
                  <w:shd w:val="clear" w:color="auto" w:fill="auto"/>
                </w:tcPr>
                <w:p w14:paraId="2446B8E0"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E1"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E2"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2446B8E3" w14:textId="77777777" w:rsidR="00C82259" w:rsidRDefault="00FF2015">
                  <w:pPr>
                    <w:rPr>
                      <w:rFonts w:ascii="Arial" w:hAnsi="Arial" w:cs="Arial"/>
                      <w:sz w:val="16"/>
                      <w:szCs w:val="16"/>
                    </w:rPr>
                  </w:pPr>
                  <w:r>
                    <w:rPr>
                      <w:rFonts w:ascii="Arial" w:hAnsi="Arial" w:cs="Arial"/>
                      <w:sz w:val="16"/>
                      <w:szCs w:val="16"/>
                    </w:rPr>
                    <w:t>Without noise</w:t>
                  </w:r>
                </w:p>
              </w:tc>
              <w:tc>
                <w:tcPr>
                  <w:tcW w:w="992" w:type="dxa"/>
                  <w:shd w:val="clear" w:color="auto" w:fill="auto"/>
                </w:tcPr>
                <w:p w14:paraId="2446B8E4" w14:textId="77777777" w:rsidR="00C82259" w:rsidRDefault="00FF2015">
                  <w:pPr>
                    <w:rPr>
                      <w:rFonts w:ascii="Arial" w:hAnsi="Arial" w:cs="Arial"/>
                      <w:sz w:val="16"/>
                      <w:szCs w:val="16"/>
                    </w:rPr>
                  </w:pPr>
                  <w:r>
                    <w:rPr>
                      <w:rFonts w:ascii="Arial" w:hAnsi="Arial" w:cs="Arial"/>
                      <w:sz w:val="16"/>
                      <w:szCs w:val="16"/>
                    </w:rPr>
                    <w:t>SNR=0dB</w:t>
                  </w:r>
                </w:p>
              </w:tc>
              <w:tc>
                <w:tcPr>
                  <w:tcW w:w="993" w:type="dxa"/>
                  <w:shd w:val="clear" w:color="auto" w:fill="auto"/>
                </w:tcPr>
                <w:p w14:paraId="2446B8E5"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E6"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E7"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E8"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E9" w14:textId="77777777" w:rsidR="00C82259" w:rsidRDefault="00FF2015">
                  <w:pPr>
                    <w:rPr>
                      <w:rFonts w:ascii="Arial" w:hAnsi="Arial" w:cs="Arial"/>
                      <w:sz w:val="16"/>
                      <w:szCs w:val="16"/>
                    </w:rPr>
                  </w:pPr>
                  <w:r>
                    <w:rPr>
                      <w:rFonts w:ascii="Arial" w:hAnsi="Arial" w:cs="Arial" w:hint="eastAsia"/>
                      <w:sz w:val="16"/>
                      <w:szCs w:val="16"/>
                    </w:rPr>
                    <w:t>5</w:t>
                  </w:r>
                  <w:r>
                    <w:rPr>
                      <w:rFonts w:ascii="Arial" w:hAnsi="Arial" w:cs="Arial"/>
                      <w:sz w:val="16"/>
                      <w:szCs w:val="16"/>
                    </w:rPr>
                    <w:t>6.3%</w:t>
                  </w:r>
                </w:p>
              </w:tc>
            </w:tr>
            <w:tr w:rsidR="00C82259" w14:paraId="2446B8F5" w14:textId="77777777">
              <w:trPr>
                <w:trHeight w:val="35"/>
              </w:trPr>
              <w:tc>
                <w:tcPr>
                  <w:tcW w:w="1129" w:type="dxa"/>
                  <w:shd w:val="clear" w:color="auto" w:fill="auto"/>
                </w:tcPr>
                <w:p w14:paraId="2446B8EB"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EC"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ED"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8EE" w14:textId="77777777" w:rsidR="00C82259" w:rsidRDefault="00C82259">
                  <w:pPr>
                    <w:rPr>
                      <w:rFonts w:ascii="Arial" w:hAnsi="Arial" w:cs="Arial"/>
                      <w:sz w:val="16"/>
                      <w:szCs w:val="16"/>
                    </w:rPr>
                  </w:pPr>
                </w:p>
              </w:tc>
              <w:tc>
                <w:tcPr>
                  <w:tcW w:w="992" w:type="dxa"/>
                  <w:shd w:val="clear" w:color="auto" w:fill="auto"/>
                </w:tcPr>
                <w:p w14:paraId="2446B8EF"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2446B8F0"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F1"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F2"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F3"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F4" w14:textId="77777777" w:rsidR="00C82259" w:rsidRDefault="00FF2015">
                  <w:pPr>
                    <w:rPr>
                      <w:rFonts w:ascii="Arial" w:hAnsi="Arial" w:cs="Arial"/>
                      <w:sz w:val="16"/>
                      <w:szCs w:val="16"/>
                    </w:rPr>
                  </w:pPr>
                  <w:r>
                    <w:rPr>
                      <w:rFonts w:ascii="Arial" w:hAnsi="Arial" w:cs="Arial" w:hint="eastAsia"/>
                      <w:sz w:val="16"/>
                      <w:szCs w:val="16"/>
                    </w:rPr>
                    <w:t>6</w:t>
                  </w:r>
                  <w:r>
                    <w:rPr>
                      <w:rFonts w:ascii="Arial" w:hAnsi="Arial" w:cs="Arial"/>
                      <w:sz w:val="16"/>
                      <w:szCs w:val="16"/>
                    </w:rPr>
                    <w:t>5.6%</w:t>
                  </w:r>
                </w:p>
              </w:tc>
            </w:tr>
            <w:tr w:rsidR="00C82259" w14:paraId="2446B900" w14:textId="77777777">
              <w:trPr>
                <w:trHeight w:val="35"/>
              </w:trPr>
              <w:tc>
                <w:tcPr>
                  <w:tcW w:w="1129" w:type="dxa"/>
                  <w:shd w:val="clear" w:color="auto" w:fill="auto"/>
                </w:tcPr>
                <w:p w14:paraId="2446B8F6"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8F7"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8F8"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2446B8F9" w14:textId="77777777" w:rsidR="00C82259" w:rsidRDefault="00C82259">
                  <w:pPr>
                    <w:rPr>
                      <w:rFonts w:ascii="Arial" w:hAnsi="Arial" w:cs="Arial"/>
                      <w:sz w:val="16"/>
                      <w:szCs w:val="16"/>
                    </w:rPr>
                  </w:pPr>
                </w:p>
              </w:tc>
              <w:tc>
                <w:tcPr>
                  <w:tcW w:w="992" w:type="dxa"/>
                  <w:shd w:val="clear" w:color="auto" w:fill="auto"/>
                </w:tcPr>
                <w:p w14:paraId="2446B8FA"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2446B8FB"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8FC"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8FD"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8FE"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8FF"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0.3%</w:t>
                  </w:r>
                </w:p>
              </w:tc>
            </w:tr>
            <w:tr w:rsidR="00C82259" w14:paraId="2446B90B" w14:textId="77777777">
              <w:trPr>
                <w:trHeight w:val="35"/>
              </w:trPr>
              <w:tc>
                <w:tcPr>
                  <w:tcW w:w="1129" w:type="dxa"/>
                  <w:shd w:val="clear" w:color="auto" w:fill="auto"/>
                </w:tcPr>
                <w:p w14:paraId="2446B901"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902"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903"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904" w14:textId="77777777" w:rsidR="00C82259" w:rsidRDefault="00C82259">
                  <w:pPr>
                    <w:rPr>
                      <w:rFonts w:ascii="Arial" w:hAnsi="Arial" w:cs="Arial"/>
                      <w:sz w:val="16"/>
                      <w:szCs w:val="16"/>
                    </w:rPr>
                  </w:pPr>
                </w:p>
              </w:tc>
              <w:tc>
                <w:tcPr>
                  <w:tcW w:w="992" w:type="dxa"/>
                  <w:shd w:val="clear" w:color="auto" w:fill="auto"/>
                </w:tcPr>
                <w:p w14:paraId="2446B905" w14:textId="77777777" w:rsidR="00C82259" w:rsidRDefault="00FF2015">
                  <w:pPr>
                    <w:rPr>
                      <w:rFonts w:ascii="Arial" w:hAnsi="Arial" w:cs="Arial"/>
                      <w:sz w:val="16"/>
                      <w:szCs w:val="16"/>
                    </w:rPr>
                  </w:pPr>
                  <w:r>
                    <w:rPr>
                      <w:rFonts w:ascii="Arial" w:hAnsi="Arial" w:cs="Arial"/>
                      <w:sz w:val="16"/>
                      <w:szCs w:val="16"/>
                    </w:rPr>
                    <w:t>Without noise</w:t>
                  </w:r>
                </w:p>
              </w:tc>
              <w:tc>
                <w:tcPr>
                  <w:tcW w:w="993" w:type="dxa"/>
                  <w:shd w:val="clear" w:color="auto" w:fill="auto"/>
                </w:tcPr>
                <w:p w14:paraId="2446B906"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907"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908"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909"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90A"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C82259" w14:paraId="2446B917" w14:textId="77777777">
              <w:trPr>
                <w:trHeight w:val="35"/>
              </w:trPr>
              <w:tc>
                <w:tcPr>
                  <w:tcW w:w="1129" w:type="dxa"/>
                  <w:shd w:val="clear" w:color="auto" w:fill="auto"/>
                </w:tcPr>
                <w:p w14:paraId="2446B90C"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90D"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90E"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2446B90F" w14:textId="77777777" w:rsidR="00C82259" w:rsidRDefault="00FF2015">
                  <w:pPr>
                    <w:rPr>
                      <w:rFonts w:ascii="Arial" w:hAnsi="Arial" w:cs="Arial"/>
                      <w:sz w:val="16"/>
                      <w:szCs w:val="16"/>
                    </w:rPr>
                  </w:pPr>
                  <w:r>
                    <w:rPr>
                      <w:rFonts w:ascii="Arial" w:hAnsi="Arial" w:cs="Arial" w:hint="eastAsia"/>
                      <w:sz w:val="16"/>
                      <w:szCs w:val="16"/>
                    </w:rPr>
                    <w:t>m</w:t>
                  </w:r>
                  <w:r>
                    <w:rPr>
                      <w:rFonts w:ascii="Arial" w:hAnsi="Arial" w:cs="Arial"/>
                      <w:sz w:val="16"/>
                      <w:szCs w:val="16"/>
                    </w:rPr>
                    <w:t>ix</w:t>
                  </w:r>
                </w:p>
                <w:p w14:paraId="2446B910" w14:textId="77777777" w:rsidR="00C82259" w:rsidRDefault="00FF2015">
                  <w:pPr>
                    <w:rPr>
                      <w:rFonts w:ascii="Arial" w:hAnsi="Arial" w:cs="Arial"/>
                      <w:sz w:val="16"/>
                      <w:szCs w:val="16"/>
                    </w:rPr>
                  </w:pPr>
                  <w:r>
                    <w:rPr>
                      <w:rFonts w:ascii="Arial" w:hAnsi="Arial" w:cs="Arial"/>
                      <w:sz w:val="16"/>
                      <w:szCs w:val="16"/>
                    </w:rPr>
                    <w:t>SNR=0dB and</w:t>
                  </w:r>
                  <w:r>
                    <w:rPr>
                      <w:rFonts w:ascii="Arial" w:hAnsi="Arial" w:cs="Arial" w:hint="eastAsia"/>
                      <w:sz w:val="16"/>
                      <w:szCs w:val="16"/>
                    </w:rPr>
                    <w:t xml:space="preserve"> </w:t>
                  </w: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2" w:type="dxa"/>
                  <w:shd w:val="clear" w:color="auto" w:fill="auto"/>
                </w:tcPr>
                <w:p w14:paraId="2446B911" w14:textId="77777777" w:rsidR="00C82259" w:rsidRDefault="00FF2015">
                  <w:pPr>
                    <w:rPr>
                      <w:rFonts w:ascii="Arial" w:hAnsi="Arial" w:cs="Arial"/>
                      <w:sz w:val="16"/>
                      <w:szCs w:val="16"/>
                    </w:rPr>
                  </w:pPr>
                  <w:r>
                    <w:rPr>
                      <w:rFonts w:ascii="Arial" w:hAnsi="Arial" w:cs="Arial"/>
                      <w:sz w:val="16"/>
                      <w:szCs w:val="16"/>
                    </w:rPr>
                    <w:t>SNR=0dB</w:t>
                  </w:r>
                </w:p>
              </w:tc>
              <w:tc>
                <w:tcPr>
                  <w:tcW w:w="993" w:type="dxa"/>
                  <w:shd w:val="clear" w:color="auto" w:fill="auto"/>
                </w:tcPr>
                <w:p w14:paraId="2446B91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91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914"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915"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916"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1.7%</w:t>
                  </w:r>
                </w:p>
              </w:tc>
            </w:tr>
            <w:tr w:rsidR="00C82259" w14:paraId="2446B922" w14:textId="77777777">
              <w:trPr>
                <w:trHeight w:val="35"/>
              </w:trPr>
              <w:tc>
                <w:tcPr>
                  <w:tcW w:w="1129" w:type="dxa"/>
                  <w:shd w:val="clear" w:color="auto" w:fill="auto"/>
                </w:tcPr>
                <w:p w14:paraId="2446B918"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919"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91A"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91B" w14:textId="77777777" w:rsidR="00C82259" w:rsidRDefault="00C82259">
                  <w:pPr>
                    <w:rPr>
                      <w:rFonts w:ascii="Arial" w:hAnsi="Arial" w:cs="Arial"/>
                      <w:sz w:val="16"/>
                      <w:szCs w:val="16"/>
                    </w:rPr>
                  </w:pPr>
                </w:p>
              </w:tc>
              <w:tc>
                <w:tcPr>
                  <w:tcW w:w="992" w:type="dxa"/>
                  <w:shd w:val="clear" w:color="auto" w:fill="auto"/>
                </w:tcPr>
                <w:p w14:paraId="2446B91C"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2446B91D"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91E"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91F"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920"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921"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C82259" w14:paraId="2446B92D" w14:textId="77777777">
              <w:trPr>
                <w:trHeight w:val="35"/>
              </w:trPr>
              <w:tc>
                <w:tcPr>
                  <w:tcW w:w="1129" w:type="dxa"/>
                  <w:shd w:val="clear" w:color="auto" w:fill="auto"/>
                </w:tcPr>
                <w:p w14:paraId="2446B923" w14:textId="77777777" w:rsidR="00C82259" w:rsidRDefault="00FF2015">
                  <w:pPr>
                    <w:rPr>
                      <w:rFonts w:ascii="Arial" w:hAnsi="Arial" w:cs="Arial"/>
                      <w:sz w:val="16"/>
                      <w:szCs w:val="16"/>
                    </w:rPr>
                  </w:pPr>
                  <w:r>
                    <w:rPr>
                      <w:rFonts w:ascii="Arial" w:hAnsi="Arial" w:cs="Arial"/>
                      <w:sz w:val="16"/>
                      <w:szCs w:val="16"/>
                    </w:rPr>
                    <w:lastRenderedPageBreak/>
                    <w:t>non-normalized CIR (8*256*2)</w:t>
                  </w:r>
                </w:p>
              </w:tc>
              <w:tc>
                <w:tcPr>
                  <w:tcW w:w="567" w:type="dxa"/>
                  <w:shd w:val="clear" w:color="auto" w:fill="auto"/>
                </w:tcPr>
                <w:p w14:paraId="2446B924"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925"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2446B926" w14:textId="77777777" w:rsidR="00C82259" w:rsidRDefault="00C82259">
                  <w:pPr>
                    <w:rPr>
                      <w:rFonts w:ascii="Arial" w:hAnsi="Arial" w:cs="Arial"/>
                      <w:sz w:val="16"/>
                      <w:szCs w:val="16"/>
                    </w:rPr>
                  </w:pPr>
                </w:p>
              </w:tc>
              <w:tc>
                <w:tcPr>
                  <w:tcW w:w="992" w:type="dxa"/>
                  <w:shd w:val="clear" w:color="auto" w:fill="auto"/>
                </w:tcPr>
                <w:p w14:paraId="2446B927" w14:textId="77777777" w:rsidR="00C82259" w:rsidRDefault="00FF2015">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2446B928"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929"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92A"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92B"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92C"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r w:rsidR="00C82259" w14:paraId="2446B938" w14:textId="77777777">
              <w:trPr>
                <w:trHeight w:val="35"/>
              </w:trPr>
              <w:tc>
                <w:tcPr>
                  <w:tcW w:w="1129" w:type="dxa"/>
                  <w:shd w:val="clear" w:color="auto" w:fill="auto"/>
                </w:tcPr>
                <w:p w14:paraId="2446B92E" w14:textId="77777777" w:rsidR="00C82259" w:rsidRDefault="00FF2015">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2446B92F" w14:textId="77777777" w:rsidR="00C82259" w:rsidRDefault="00FF2015">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2446B930" w14:textId="77777777" w:rsidR="00C82259" w:rsidRDefault="00FF2015">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2446B931" w14:textId="77777777" w:rsidR="00C82259" w:rsidRDefault="00C82259">
                  <w:pPr>
                    <w:rPr>
                      <w:rFonts w:ascii="Arial" w:hAnsi="Arial" w:cs="Arial"/>
                      <w:sz w:val="16"/>
                      <w:szCs w:val="16"/>
                    </w:rPr>
                  </w:pPr>
                </w:p>
              </w:tc>
              <w:tc>
                <w:tcPr>
                  <w:tcW w:w="992" w:type="dxa"/>
                  <w:shd w:val="clear" w:color="auto" w:fill="auto"/>
                </w:tcPr>
                <w:p w14:paraId="2446B932" w14:textId="77777777" w:rsidR="00C82259" w:rsidRDefault="00FF2015">
                  <w:pPr>
                    <w:rPr>
                      <w:rFonts w:ascii="Arial" w:hAnsi="Arial" w:cs="Arial"/>
                      <w:sz w:val="16"/>
                      <w:szCs w:val="16"/>
                    </w:rPr>
                  </w:pPr>
                  <w:r>
                    <w:rPr>
                      <w:rFonts w:ascii="Arial" w:hAnsi="Arial" w:cs="Arial"/>
                      <w:sz w:val="16"/>
                      <w:szCs w:val="16"/>
                    </w:rPr>
                    <w:t>Without noise</w:t>
                  </w:r>
                </w:p>
              </w:tc>
              <w:tc>
                <w:tcPr>
                  <w:tcW w:w="993" w:type="dxa"/>
                  <w:shd w:val="clear" w:color="auto" w:fill="auto"/>
                </w:tcPr>
                <w:p w14:paraId="2446B933"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934"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935"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B936"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B937"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bl>
          <w:p w14:paraId="2446B939" w14:textId="77777777" w:rsidR="00C82259" w:rsidRDefault="00FF2015">
            <w:r>
              <w:t>Observation 4:</w:t>
            </w:r>
            <w:r>
              <w:tab/>
              <w:t xml:space="preserve">Performance of AI/ML assisted LOS/NLOS identification positioning significantly degrades when the model is trained with small channel estimation error and tested with large channel estimation error.  </w:t>
            </w:r>
          </w:p>
          <w:p w14:paraId="2446B93A" w14:textId="77777777" w:rsidR="00C82259" w:rsidRDefault="00FF2015">
            <w:r>
              <w:t>Observation 5:</w:t>
            </w:r>
            <w:r>
              <w:tab/>
              <w:t>AI/ML model in AI/ML assisted LOS/NLOS identification positioning has robust generalization capability when the model is trained with large channel estimation error and tested with small channel estimation error.</w:t>
            </w:r>
          </w:p>
          <w:p w14:paraId="2446B93B" w14:textId="77777777" w:rsidR="00C82259" w:rsidRDefault="00C82259"/>
        </w:tc>
      </w:tr>
    </w:tbl>
    <w:p w14:paraId="2446B93D" w14:textId="77777777" w:rsidR="00C82259" w:rsidRDefault="00C82259">
      <w:pPr>
        <w:rPr>
          <w:lang w:eastAsia="ja-JP"/>
        </w:rPr>
      </w:pPr>
    </w:p>
    <w:p w14:paraId="2446B93E" w14:textId="77777777" w:rsidR="00C82259" w:rsidRDefault="00C82259">
      <w:pPr>
        <w:rPr>
          <w:lang w:eastAsia="ja-JP"/>
        </w:rPr>
      </w:pPr>
    </w:p>
    <w:p w14:paraId="2446B93F" w14:textId="77777777" w:rsidR="00C82259" w:rsidRDefault="00FF2015">
      <w:pPr>
        <w:pStyle w:val="Heading2"/>
      </w:pPr>
      <w:r>
        <w:t>Evaluation of single-TRP construction with N models for N TRP</w:t>
      </w:r>
    </w:p>
    <w:p w14:paraId="2446B940" w14:textId="77777777" w:rsidR="00C82259" w:rsidRDefault="00FF2015">
      <w:pPr>
        <w:pStyle w:val="Heading3"/>
      </w:pPr>
      <w: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C82259" w14:paraId="2446B96E" w14:textId="77777777">
        <w:trPr>
          <w:trHeight w:val="600"/>
        </w:trPr>
        <w:tc>
          <w:tcPr>
            <w:tcW w:w="9990" w:type="dxa"/>
            <w:noWrap/>
          </w:tcPr>
          <w:p w14:paraId="2446B94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42" w14:textId="77777777" w:rsidR="00C82259" w:rsidRDefault="00FF2015">
            <w:r>
              <w:t>Table 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C82259" w14:paraId="2446B94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446B943" w14:textId="77777777" w:rsidR="00C82259" w:rsidRDefault="00FF2015">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446B944" w14:textId="77777777" w:rsidR="00C82259" w:rsidRDefault="00FF2015">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446B945" w14:textId="77777777" w:rsidR="00C82259" w:rsidRDefault="00FF2015">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446B946"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446B947" w14:textId="77777777" w:rsidR="00C82259" w:rsidRDefault="00FF2015">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446B948" w14:textId="77777777" w:rsidR="00C82259" w:rsidRDefault="00FF2015">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46B949"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955"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446B94B" w14:textId="77777777" w:rsidR="00C82259" w:rsidRDefault="00C8225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446B94C" w14:textId="77777777" w:rsidR="00C82259" w:rsidRDefault="00C8225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446B94D" w14:textId="77777777" w:rsidR="00C82259" w:rsidRDefault="00C8225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446B94E" w14:textId="77777777" w:rsidR="00C82259" w:rsidRDefault="00FF2015">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446B94F" w14:textId="77777777" w:rsidR="00C82259" w:rsidRDefault="00FF2015">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446B950" w14:textId="77777777" w:rsidR="00C82259" w:rsidRDefault="00FF2015">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446B951" w14:textId="77777777" w:rsidR="00C82259" w:rsidRDefault="00FF2015">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446B952" w14:textId="77777777" w:rsidR="00C82259" w:rsidRDefault="00FF2015">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446B953" w14:textId="77777777" w:rsidR="00C82259" w:rsidRDefault="00FF2015">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446B954" w14:textId="77777777" w:rsidR="00C82259" w:rsidRDefault="00FF2015">
                  <w:pPr>
                    <w:rPr>
                      <w:color w:val="000000" w:themeColor="text1"/>
                      <w:sz w:val="18"/>
                      <w:szCs w:val="18"/>
                    </w:rPr>
                  </w:pPr>
                  <w:r>
                    <w:rPr>
                      <w:color w:val="000000" w:themeColor="text1"/>
                      <w:sz w:val="18"/>
                      <w:szCs w:val="18"/>
                    </w:rPr>
                    <w:t>AI/ML</w:t>
                  </w:r>
                </w:p>
              </w:tc>
            </w:tr>
            <w:tr w:rsidR="00C82259" w14:paraId="2446B960"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56" w14:textId="77777777" w:rsidR="00C82259" w:rsidRDefault="00FF2015">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57" w14:textId="77777777" w:rsidR="00C82259" w:rsidRDefault="00FF2015">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446B958"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446B959" w14:textId="77777777" w:rsidR="00C82259" w:rsidRDefault="00FF2015">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2446B95A" w14:textId="77777777" w:rsidR="00C82259" w:rsidRDefault="00FF2015">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446B95B"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5C"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5D" w14:textId="77777777" w:rsidR="00C82259" w:rsidRDefault="00FF2015">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446B95E" w14:textId="77777777" w:rsidR="00C82259" w:rsidRDefault="00FF2015">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2446B95F" w14:textId="77777777" w:rsidR="00C82259" w:rsidRDefault="00FF2015">
                  <w:pPr>
                    <w:jc w:val="center"/>
                    <w:rPr>
                      <w:color w:val="000000" w:themeColor="text1"/>
                    </w:rPr>
                  </w:pPr>
                  <w:r>
                    <w:rPr>
                      <w:color w:val="000000" w:themeColor="text1"/>
                      <w:szCs w:val="20"/>
                    </w:rPr>
                    <w:t>0.99</w:t>
                  </w:r>
                </w:p>
              </w:tc>
            </w:tr>
            <w:tr w:rsidR="00C82259" w14:paraId="2446B96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61"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62" w14:textId="77777777" w:rsidR="00C82259" w:rsidRDefault="00FF2015">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46B963"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446B964" w14:textId="77777777" w:rsidR="00C82259" w:rsidRDefault="00FF2015">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2446B965" w14:textId="77777777" w:rsidR="00C82259" w:rsidRDefault="00FF2015">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446B966"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67"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68" w14:textId="77777777" w:rsidR="00C82259" w:rsidRDefault="00FF201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6B969" w14:textId="77777777" w:rsidR="00C82259" w:rsidRDefault="00FF201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446B96A" w14:textId="77777777" w:rsidR="00C82259" w:rsidRDefault="00FF2015">
                  <w:pPr>
                    <w:jc w:val="center"/>
                    <w:rPr>
                      <w:color w:val="000000" w:themeColor="text1"/>
                      <w:szCs w:val="20"/>
                    </w:rPr>
                  </w:pPr>
                  <w:r>
                    <w:rPr>
                      <w:rFonts w:hint="eastAsia"/>
                      <w:color w:val="000000" w:themeColor="text1"/>
                    </w:rPr>
                    <w:t>0</w:t>
                  </w:r>
                  <w:r>
                    <w:rPr>
                      <w:color w:val="000000" w:themeColor="text1"/>
                    </w:rPr>
                    <w:t>.73</w:t>
                  </w:r>
                </w:p>
              </w:tc>
            </w:tr>
          </w:tbl>
          <w:p w14:paraId="2446B96C" w14:textId="77777777" w:rsidR="00C82259" w:rsidRDefault="00FF2015">
            <w:r>
              <w:t>Observation 3:</w:t>
            </w:r>
            <w:r>
              <w:tab/>
              <w:t>For Construction1 (Single-TRP, N models for N TRPs), the AI/ML based TOA estimation positioning method achieves remarkable performance gain compared to direct AI/ML positioning method.</w:t>
            </w:r>
          </w:p>
          <w:p w14:paraId="2446B96D" w14:textId="77777777" w:rsidR="00C82259" w:rsidRDefault="00C82259">
            <w:pPr>
              <w:pStyle w:val="Reference"/>
              <w:numPr>
                <w:ilvl w:val="0"/>
                <w:numId w:val="0"/>
              </w:numPr>
              <w:ind w:left="567" w:hanging="567"/>
              <w:rPr>
                <w:rFonts w:asciiTheme="minorHAnsi" w:hAnsiTheme="minorHAnsi" w:cstheme="minorHAnsi"/>
              </w:rPr>
            </w:pPr>
          </w:p>
        </w:tc>
      </w:tr>
    </w:tbl>
    <w:p w14:paraId="2446B96F" w14:textId="77777777" w:rsidR="00C82259" w:rsidRDefault="00C82259">
      <w:pPr>
        <w:rPr>
          <w:lang w:eastAsia="ja-JP"/>
        </w:rPr>
      </w:pPr>
    </w:p>
    <w:p w14:paraId="2446B970" w14:textId="77777777" w:rsidR="00C82259" w:rsidRDefault="00FF2015">
      <w:pPr>
        <w:pStyle w:val="Heading3"/>
      </w:pPr>
      <w:r>
        <w:lastRenderedPageBreak/>
        <w:t>Generalization aspects (different setting for training and testing)</w:t>
      </w:r>
    </w:p>
    <w:p w14:paraId="2446B971" w14:textId="77777777" w:rsidR="00C82259" w:rsidRDefault="00FF2015">
      <w:pPr>
        <w:pStyle w:val="Heading4"/>
      </w:pPr>
      <w:r>
        <w:rPr>
          <w:lang w:val="en-US"/>
        </w:rPr>
        <w:t>D</w:t>
      </w:r>
      <w:proofErr w:type="spellStart"/>
      <w:r>
        <w:t>ifferent</w:t>
      </w:r>
      <w:proofErr w:type="spellEnd"/>
      <w:r>
        <w:t xml:space="preserve"> drops</w:t>
      </w:r>
    </w:p>
    <w:tbl>
      <w:tblPr>
        <w:tblStyle w:val="TableGrid"/>
        <w:tblW w:w="9990" w:type="dxa"/>
        <w:tblInd w:w="-5" w:type="dxa"/>
        <w:tblLook w:val="04A0" w:firstRow="1" w:lastRow="0" w:firstColumn="1" w:lastColumn="0" w:noHBand="0" w:noVBand="1"/>
      </w:tblPr>
      <w:tblGrid>
        <w:gridCol w:w="9990"/>
      </w:tblGrid>
      <w:tr w:rsidR="00C82259" w14:paraId="2446B976" w14:textId="77777777">
        <w:trPr>
          <w:trHeight w:val="600"/>
        </w:trPr>
        <w:tc>
          <w:tcPr>
            <w:tcW w:w="9990" w:type="dxa"/>
            <w:noWrap/>
          </w:tcPr>
          <w:p w14:paraId="2446B97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73" w14:textId="77777777" w:rsidR="00C82259" w:rsidRDefault="00FF2015">
            <w:r>
              <w:rPr>
                <w:noProof/>
              </w:rPr>
              <w:drawing>
                <wp:inline distT="0" distB="0" distL="0" distR="0" wp14:anchorId="2446C353" wp14:editId="2446C354">
                  <wp:extent cx="2593340" cy="19138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04491" cy="1921957"/>
                          </a:xfrm>
                          <a:prstGeom prst="rect">
                            <a:avLst/>
                          </a:prstGeom>
                          <a:noFill/>
                          <a:ln>
                            <a:noFill/>
                          </a:ln>
                        </pic:spPr>
                      </pic:pic>
                    </a:graphicData>
                  </a:graphic>
                </wp:inline>
              </w:drawing>
            </w:r>
          </w:p>
          <w:p w14:paraId="2446B974" w14:textId="77777777" w:rsidR="00C82259" w:rsidRDefault="00FF2015">
            <w:r>
              <w:t>Figure 26</w:t>
            </w:r>
            <w:r>
              <w:tab/>
              <w:t>CDF of positioning accuracy when AI model is tested on other drops</w:t>
            </w:r>
          </w:p>
          <w:p w14:paraId="2446B975" w14:textId="77777777" w:rsidR="00C82259" w:rsidRDefault="00C82259">
            <w:pPr>
              <w:pStyle w:val="Reference"/>
              <w:numPr>
                <w:ilvl w:val="0"/>
                <w:numId w:val="0"/>
              </w:numPr>
              <w:ind w:left="567" w:hanging="567"/>
              <w:rPr>
                <w:rFonts w:asciiTheme="minorHAnsi" w:hAnsiTheme="minorHAnsi" w:cstheme="minorHAnsi"/>
              </w:rPr>
            </w:pPr>
          </w:p>
        </w:tc>
      </w:tr>
    </w:tbl>
    <w:p w14:paraId="2446B977" w14:textId="77777777" w:rsidR="00C82259" w:rsidRDefault="00C82259">
      <w:pPr>
        <w:rPr>
          <w:lang w:val="en-GB" w:eastAsia="ja-JP"/>
        </w:rPr>
      </w:pPr>
    </w:p>
    <w:p w14:paraId="2446B978" w14:textId="77777777" w:rsidR="00C82259" w:rsidRDefault="00FF2015">
      <w:pPr>
        <w:pStyle w:val="Heading4"/>
      </w:pPr>
      <w:r>
        <w:t>Different clutter parameters</w:t>
      </w:r>
    </w:p>
    <w:tbl>
      <w:tblPr>
        <w:tblStyle w:val="TableGrid"/>
        <w:tblW w:w="9990" w:type="dxa"/>
        <w:tblInd w:w="-5" w:type="dxa"/>
        <w:tblLook w:val="04A0" w:firstRow="1" w:lastRow="0" w:firstColumn="1" w:lastColumn="0" w:noHBand="0" w:noVBand="1"/>
      </w:tblPr>
      <w:tblGrid>
        <w:gridCol w:w="9990"/>
      </w:tblGrid>
      <w:tr w:rsidR="00C82259" w14:paraId="2446B97F" w14:textId="77777777">
        <w:trPr>
          <w:trHeight w:val="600"/>
        </w:trPr>
        <w:tc>
          <w:tcPr>
            <w:tcW w:w="9990" w:type="dxa"/>
            <w:noWrap/>
          </w:tcPr>
          <w:p w14:paraId="2446B97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7A" w14:textId="77777777" w:rsidR="00C82259" w:rsidRDefault="00FF2015">
            <w:r>
              <w:rPr>
                <w:noProof/>
              </w:rPr>
              <w:drawing>
                <wp:inline distT="0" distB="0" distL="0" distR="0" wp14:anchorId="2446C355" wp14:editId="2446C356">
                  <wp:extent cx="3279775" cy="24574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309126" cy="2479478"/>
                          </a:xfrm>
                          <a:prstGeom prst="rect">
                            <a:avLst/>
                          </a:prstGeom>
                          <a:noFill/>
                          <a:ln>
                            <a:noFill/>
                          </a:ln>
                        </pic:spPr>
                      </pic:pic>
                    </a:graphicData>
                  </a:graphic>
                </wp:inline>
              </w:drawing>
            </w:r>
          </w:p>
          <w:p w14:paraId="2446B97B" w14:textId="77777777" w:rsidR="00C82259" w:rsidRDefault="00FF2015">
            <w:r>
              <w:t>Figure 28</w:t>
            </w:r>
            <w:r>
              <w:tab/>
              <w:t>CDF of positioning accuracy when AI model is tested on other clutter</w:t>
            </w:r>
          </w:p>
          <w:p w14:paraId="2446B97C" w14:textId="77777777" w:rsidR="00C82259" w:rsidRDefault="00FF2015">
            <w:r>
              <w:t>Observation 13:</w:t>
            </w:r>
            <w:r>
              <w:tab/>
              <w:t>Positioning performance of AI/ML assisted positioning is slightly degraded but still acceptable when the model trained with dataset of one clutter parameter is tested with dataset of another clutter parameter.</w:t>
            </w:r>
          </w:p>
          <w:p w14:paraId="2446B97D" w14:textId="77777777" w:rsidR="00C82259" w:rsidRDefault="00FF2015">
            <w:r>
              <w:t>Observation 14:</w:t>
            </w:r>
            <w:r>
              <w:tab/>
              <w:t>AI/ML assisted positioning enjoys better generalization performance than direct AI/ML positioning across clutter parameters.</w:t>
            </w:r>
          </w:p>
          <w:p w14:paraId="2446B97E" w14:textId="77777777" w:rsidR="00C82259" w:rsidRDefault="00C82259">
            <w:pPr>
              <w:pStyle w:val="Reference"/>
              <w:numPr>
                <w:ilvl w:val="0"/>
                <w:numId w:val="0"/>
              </w:numPr>
              <w:ind w:left="567" w:hanging="567"/>
              <w:rPr>
                <w:rFonts w:asciiTheme="minorHAnsi" w:hAnsiTheme="minorHAnsi" w:cstheme="minorHAnsi"/>
              </w:rPr>
            </w:pPr>
          </w:p>
        </w:tc>
      </w:tr>
    </w:tbl>
    <w:p w14:paraId="2446B980" w14:textId="77777777" w:rsidR="00C82259" w:rsidRDefault="00C82259">
      <w:pPr>
        <w:rPr>
          <w:lang w:val="en-GB" w:eastAsia="ja-JP"/>
        </w:rPr>
      </w:pPr>
    </w:p>
    <w:p w14:paraId="2446B981" w14:textId="77777777" w:rsidR="00C82259" w:rsidRDefault="00FF2015">
      <w:pPr>
        <w:pStyle w:val="Heading4"/>
      </w:pPr>
      <w:r>
        <w:t>Network synchronization error</w:t>
      </w:r>
    </w:p>
    <w:tbl>
      <w:tblPr>
        <w:tblStyle w:val="TableGrid"/>
        <w:tblW w:w="9990" w:type="dxa"/>
        <w:tblInd w:w="-5" w:type="dxa"/>
        <w:tblLook w:val="04A0" w:firstRow="1" w:lastRow="0" w:firstColumn="1" w:lastColumn="0" w:noHBand="0" w:noVBand="1"/>
      </w:tblPr>
      <w:tblGrid>
        <w:gridCol w:w="9990"/>
      </w:tblGrid>
      <w:tr w:rsidR="00C82259" w14:paraId="2446B986" w14:textId="77777777">
        <w:trPr>
          <w:trHeight w:val="600"/>
        </w:trPr>
        <w:tc>
          <w:tcPr>
            <w:tcW w:w="9990" w:type="dxa"/>
            <w:noWrap/>
          </w:tcPr>
          <w:p w14:paraId="2446B98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83" w14:textId="77777777" w:rsidR="00C82259" w:rsidRDefault="00FF2015">
            <w:r>
              <w:rPr>
                <w:noProof/>
              </w:rPr>
              <w:drawing>
                <wp:inline distT="0" distB="0" distL="0" distR="0" wp14:anchorId="2446C357" wp14:editId="2446C358">
                  <wp:extent cx="2541270" cy="19913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564874" cy="2009656"/>
                          </a:xfrm>
                          <a:prstGeom prst="rect">
                            <a:avLst/>
                          </a:prstGeom>
                          <a:noFill/>
                          <a:ln>
                            <a:noFill/>
                          </a:ln>
                        </pic:spPr>
                      </pic:pic>
                    </a:graphicData>
                  </a:graphic>
                </wp:inline>
              </w:drawing>
            </w:r>
          </w:p>
          <w:p w14:paraId="2446B984" w14:textId="77777777" w:rsidR="00C82259" w:rsidRDefault="00FF2015">
            <w:r>
              <w:t>Observation 26:</w:t>
            </w:r>
            <w:r>
              <w:tab/>
              <w:t>The positioning accuracy of AI/ML assisted positioning significantly degrades with the increase of network synchronization error, but it is still better than direct AI/ML positioning.</w:t>
            </w:r>
          </w:p>
          <w:p w14:paraId="2446B985" w14:textId="77777777" w:rsidR="00C82259" w:rsidRDefault="00C82259">
            <w:pPr>
              <w:pStyle w:val="Reference"/>
              <w:numPr>
                <w:ilvl w:val="0"/>
                <w:numId w:val="0"/>
              </w:numPr>
              <w:ind w:left="567" w:hanging="567"/>
              <w:rPr>
                <w:rFonts w:asciiTheme="minorHAnsi" w:hAnsiTheme="minorHAnsi" w:cstheme="minorHAnsi"/>
              </w:rPr>
            </w:pPr>
          </w:p>
        </w:tc>
      </w:tr>
    </w:tbl>
    <w:p w14:paraId="2446B987" w14:textId="77777777" w:rsidR="00C82259" w:rsidRDefault="00C82259">
      <w:pPr>
        <w:rPr>
          <w:lang w:val="en-GB" w:eastAsia="ja-JP"/>
        </w:rPr>
      </w:pPr>
    </w:p>
    <w:p w14:paraId="2446B988" w14:textId="77777777" w:rsidR="00C82259" w:rsidRDefault="00FF2015">
      <w:pPr>
        <w:pStyle w:val="Heading4"/>
      </w:pPr>
      <w:r>
        <w:t>UE/</w:t>
      </w:r>
      <w:proofErr w:type="spellStart"/>
      <w:r>
        <w:t>gNB</w:t>
      </w:r>
      <w:proofErr w:type="spellEnd"/>
      <w:r>
        <w:t xml:space="preserve"> RX and TX timing error</w:t>
      </w:r>
    </w:p>
    <w:tbl>
      <w:tblPr>
        <w:tblStyle w:val="TableGrid"/>
        <w:tblW w:w="9990" w:type="dxa"/>
        <w:tblInd w:w="-5" w:type="dxa"/>
        <w:tblLook w:val="04A0" w:firstRow="1" w:lastRow="0" w:firstColumn="1" w:lastColumn="0" w:noHBand="0" w:noVBand="1"/>
      </w:tblPr>
      <w:tblGrid>
        <w:gridCol w:w="9990"/>
      </w:tblGrid>
      <w:tr w:rsidR="00C82259" w14:paraId="2446B9CC" w14:textId="77777777">
        <w:trPr>
          <w:trHeight w:val="600"/>
        </w:trPr>
        <w:tc>
          <w:tcPr>
            <w:tcW w:w="9990" w:type="dxa"/>
            <w:noWrap/>
          </w:tcPr>
          <w:p w14:paraId="2446B98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8A" w14:textId="77777777" w:rsidR="00C82259" w:rsidRDefault="00FF2015">
            <w:r>
              <w:t>Table 39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C82259" w14:paraId="2446B992"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446B98B" w14:textId="77777777" w:rsidR="00C82259" w:rsidRDefault="00FF2015">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446B98C" w14:textId="77777777" w:rsidR="00C82259" w:rsidRDefault="00FF2015">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446B98D" w14:textId="77777777" w:rsidR="00C82259" w:rsidRDefault="00FF2015">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446B98E"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446B98F" w14:textId="77777777" w:rsidR="00C82259" w:rsidRDefault="00FF2015">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446B990" w14:textId="77777777" w:rsidR="00C82259" w:rsidRDefault="00FF2015">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46B991"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99D"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446B993" w14:textId="77777777" w:rsidR="00C82259" w:rsidRDefault="00C8225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446B994" w14:textId="77777777" w:rsidR="00C82259" w:rsidRDefault="00C8225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446B995" w14:textId="77777777" w:rsidR="00C82259" w:rsidRDefault="00C8225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446B996" w14:textId="77777777" w:rsidR="00C82259" w:rsidRDefault="00FF2015">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446B997" w14:textId="77777777" w:rsidR="00C82259" w:rsidRDefault="00FF2015">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446B998" w14:textId="77777777" w:rsidR="00C82259" w:rsidRDefault="00FF2015">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446B999" w14:textId="77777777" w:rsidR="00C82259" w:rsidRDefault="00FF2015">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446B99A" w14:textId="77777777" w:rsidR="00C82259" w:rsidRDefault="00FF2015">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446B99B" w14:textId="77777777" w:rsidR="00C82259" w:rsidRDefault="00FF2015">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446B99C" w14:textId="77777777" w:rsidR="00C82259" w:rsidRDefault="00FF2015">
                  <w:pPr>
                    <w:rPr>
                      <w:color w:val="000000" w:themeColor="text1"/>
                      <w:sz w:val="18"/>
                      <w:szCs w:val="18"/>
                    </w:rPr>
                  </w:pPr>
                  <w:r>
                    <w:rPr>
                      <w:color w:val="000000" w:themeColor="text1"/>
                      <w:sz w:val="18"/>
                      <w:szCs w:val="18"/>
                    </w:rPr>
                    <w:t>AI/ML</w:t>
                  </w:r>
                </w:p>
              </w:tc>
            </w:tr>
            <w:tr w:rsidR="00C82259" w14:paraId="2446B9A8"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9E" w14:textId="77777777" w:rsidR="00C82259" w:rsidRDefault="00FF2015">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9F" w14:textId="77777777" w:rsidR="00C82259" w:rsidRDefault="00FF2015">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46B9A0"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446B9A1" w14:textId="77777777" w:rsidR="00C82259" w:rsidRDefault="00FF2015">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2446B9A2" w14:textId="77777777" w:rsidR="00C82259" w:rsidRDefault="00FF2015">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446B9A3"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A4"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A5" w14:textId="77777777" w:rsidR="00C82259" w:rsidRDefault="00FF201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6B9A6" w14:textId="77777777" w:rsidR="00C82259" w:rsidRDefault="00FF201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446B9A7" w14:textId="77777777" w:rsidR="00C82259" w:rsidRDefault="00FF2015">
                  <w:pPr>
                    <w:jc w:val="center"/>
                    <w:rPr>
                      <w:color w:val="000000" w:themeColor="text1"/>
                    </w:rPr>
                  </w:pPr>
                  <w:r>
                    <w:rPr>
                      <w:rFonts w:hint="eastAsia"/>
                      <w:color w:val="000000" w:themeColor="text1"/>
                      <w:szCs w:val="20"/>
                    </w:rPr>
                    <w:t>0</w:t>
                  </w:r>
                  <w:r>
                    <w:rPr>
                      <w:color w:val="000000" w:themeColor="text1"/>
                      <w:szCs w:val="20"/>
                    </w:rPr>
                    <w:t>.73</w:t>
                  </w:r>
                </w:p>
              </w:tc>
            </w:tr>
            <w:tr w:rsidR="00C82259" w14:paraId="2446B9B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A9"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AA" w14:textId="77777777" w:rsidR="00C82259" w:rsidRDefault="00FF2015">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46B9AB"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446B9AC" w14:textId="77777777" w:rsidR="00C82259" w:rsidRDefault="00FF2015">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2446B9AD" w14:textId="77777777" w:rsidR="00C82259" w:rsidRDefault="00FF2015">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446B9AE"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AF"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B0" w14:textId="77777777" w:rsidR="00C82259" w:rsidRDefault="00FF201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6B9B1" w14:textId="77777777" w:rsidR="00C82259" w:rsidRDefault="00FF201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446B9B2" w14:textId="77777777" w:rsidR="00C82259" w:rsidRDefault="00FF2015">
                  <w:pPr>
                    <w:jc w:val="center"/>
                    <w:rPr>
                      <w:color w:val="000000" w:themeColor="text1"/>
                      <w:szCs w:val="20"/>
                    </w:rPr>
                  </w:pPr>
                  <w:r>
                    <w:rPr>
                      <w:rFonts w:hint="eastAsia"/>
                      <w:color w:val="000000" w:themeColor="text1"/>
                      <w:szCs w:val="20"/>
                    </w:rPr>
                    <w:t>0</w:t>
                  </w:r>
                  <w:r>
                    <w:rPr>
                      <w:color w:val="000000" w:themeColor="text1"/>
                      <w:szCs w:val="20"/>
                    </w:rPr>
                    <w:t>.75</w:t>
                  </w:r>
                </w:p>
              </w:tc>
            </w:tr>
            <w:tr w:rsidR="00C82259" w14:paraId="2446B9B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B4"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B5" w14:textId="77777777" w:rsidR="00C82259" w:rsidRDefault="00FF2015">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46B9B6"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446B9B7" w14:textId="77777777" w:rsidR="00C82259" w:rsidRDefault="00FF2015">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2446B9B8" w14:textId="77777777" w:rsidR="00C82259" w:rsidRDefault="00FF2015">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446B9B9"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BA"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BB" w14:textId="77777777" w:rsidR="00C82259" w:rsidRDefault="00FF201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6B9BC" w14:textId="77777777" w:rsidR="00C82259" w:rsidRDefault="00FF201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446B9BD" w14:textId="77777777" w:rsidR="00C82259" w:rsidRDefault="00FF2015">
                  <w:pPr>
                    <w:jc w:val="center"/>
                    <w:rPr>
                      <w:color w:val="000000" w:themeColor="text1"/>
                    </w:rPr>
                  </w:pPr>
                  <w:r>
                    <w:rPr>
                      <w:rFonts w:hint="eastAsia"/>
                      <w:color w:val="000000" w:themeColor="text1"/>
                    </w:rPr>
                    <w:t>1</w:t>
                  </w:r>
                  <w:r>
                    <w:rPr>
                      <w:color w:val="000000" w:themeColor="text1"/>
                    </w:rPr>
                    <w:t>.51</w:t>
                  </w:r>
                </w:p>
              </w:tc>
            </w:tr>
            <w:tr w:rsidR="00C82259" w14:paraId="2446B9C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446B9BF"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46B9C0" w14:textId="77777777" w:rsidR="00C82259" w:rsidRDefault="00FF2015">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446B9C1" w14:textId="77777777" w:rsidR="00C82259" w:rsidRDefault="00FF2015">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2446B9C2" w14:textId="77777777" w:rsidR="00C82259" w:rsidRDefault="00FF2015">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2446B9C3" w14:textId="77777777" w:rsidR="00C82259" w:rsidRDefault="00FF2015">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446B9C4"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446B9C5"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9C6" w14:textId="77777777" w:rsidR="00C82259" w:rsidRDefault="00FF201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6B9C7" w14:textId="77777777" w:rsidR="00C82259" w:rsidRDefault="00FF201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446B9C8" w14:textId="77777777" w:rsidR="00C82259" w:rsidRDefault="00FF2015">
                  <w:pPr>
                    <w:jc w:val="center"/>
                    <w:rPr>
                      <w:color w:val="000000" w:themeColor="text1"/>
                      <w:szCs w:val="20"/>
                    </w:rPr>
                  </w:pPr>
                  <w:r>
                    <w:rPr>
                      <w:rFonts w:hint="eastAsia"/>
                      <w:color w:val="000000" w:themeColor="text1"/>
                      <w:szCs w:val="20"/>
                    </w:rPr>
                    <w:t>1</w:t>
                  </w:r>
                  <w:r>
                    <w:rPr>
                      <w:color w:val="000000" w:themeColor="text1"/>
                      <w:szCs w:val="20"/>
                    </w:rPr>
                    <w:t>0.18</w:t>
                  </w:r>
                </w:p>
              </w:tc>
            </w:tr>
          </w:tbl>
          <w:p w14:paraId="2446B9CA" w14:textId="77777777" w:rsidR="00C82259" w:rsidRDefault="00C82259"/>
          <w:p w14:paraId="2446B9CB" w14:textId="77777777" w:rsidR="00C82259" w:rsidRDefault="00C82259">
            <w:pPr>
              <w:pStyle w:val="Reference"/>
              <w:numPr>
                <w:ilvl w:val="0"/>
                <w:numId w:val="0"/>
              </w:numPr>
              <w:ind w:left="567" w:hanging="567"/>
              <w:rPr>
                <w:rFonts w:asciiTheme="minorHAnsi" w:hAnsiTheme="minorHAnsi" w:cstheme="minorHAnsi"/>
              </w:rPr>
            </w:pPr>
          </w:p>
        </w:tc>
      </w:tr>
    </w:tbl>
    <w:p w14:paraId="2446B9CD" w14:textId="77777777" w:rsidR="00C82259" w:rsidRDefault="00C82259">
      <w:pPr>
        <w:rPr>
          <w:lang w:val="en-GB" w:eastAsia="ja-JP"/>
        </w:rPr>
      </w:pPr>
    </w:p>
    <w:p w14:paraId="2446B9CE" w14:textId="77777777" w:rsidR="00C82259" w:rsidRDefault="00FF2015">
      <w:pPr>
        <w:pStyle w:val="Heading4"/>
      </w:pPr>
      <w:r>
        <w:lastRenderedPageBreak/>
        <w:t xml:space="preserve">Different </w:t>
      </w:r>
      <w:proofErr w:type="spellStart"/>
      <w:r>
        <w:t>InF</w:t>
      </w:r>
      <w:proofErr w:type="spellEnd"/>
      <w:r>
        <w:t xml:space="preserve"> scenarios</w:t>
      </w:r>
    </w:p>
    <w:tbl>
      <w:tblPr>
        <w:tblStyle w:val="TableGrid"/>
        <w:tblW w:w="9990" w:type="dxa"/>
        <w:tblInd w:w="-5" w:type="dxa"/>
        <w:tblLook w:val="04A0" w:firstRow="1" w:lastRow="0" w:firstColumn="1" w:lastColumn="0" w:noHBand="0" w:noVBand="1"/>
      </w:tblPr>
      <w:tblGrid>
        <w:gridCol w:w="9990"/>
      </w:tblGrid>
      <w:tr w:rsidR="00C82259" w14:paraId="2446B9D5" w14:textId="77777777">
        <w:trPr>
          <w:trHeight w:val="600"/>
        </w:trPr>
        <w:tc>
          <w:tcPr>
            <w:tcW w:w="9990" w:type="dxa"/>
            <w:noWrap/>
          </w:tcPr>
          <w:p w14:paraId="2446B9C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D0" w14:textId="77777777" w:rsidR="00C82259" w:rsidRDefault="00FF2015">
            <w:r>
              <w:rPr>
                <w:noProof/>
              </w:rPr>
              <w:drawing>
                <wp:inline distT="0" distB="0" distL="0" distR="0" wp14:anchorId="2446C359" wp14:editId="2446C35A">
                  <wp:extent cx="3340100" cy="25025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369211" cy="2524306"/>
                          </a:xfrm>
                          <a:prstGeom prst="rect">
                            <a:avLst/>
                          </a:prstGeom>
                          <a:noFill/>
                          <a:ln>
                            <a:noFill/>
                          </a:ln>
                        </pic:spPr>
                      </pic:pic>
                    </a:graphicData>
                  </a:graphic>
                </wp:inline>
              </w:drawing>
            </w:r>
          </w:p>
          <w:p w14:paraId="2446B9D1" w14:textId="77777777" w:rsidR="00C82259" w:rsidRDefault="00FF2015">
            <w:r>
              <w:t>Observation 15:</w:t>
            </w:r>
            <w:r>
              <w:tab/>
              <w:t>Positioning performance of AI/ML assisted positioning is degraded when the model trained with dataset of DH is tested with datasets of SH and HH.</w:t>
            </w:r>
          </w:p>
          <w:p w14:paraId="2446B9D2" w14:textId="77777777" w:rsidR="00C82259" w:rsidRDefault="00FF2015">
            <w:r>
              <w:t>Observation 16:</w:t>
            </w:r>
            <w:r>
              <w:tab/>
              <w:t>For those scenarios whose positioning does not rely on fingerprint features, AI/ML based TOA estimation has better generalization ability than direct AI/ML positioning.</w:t>
            </w:r>
          </w:p>
          <w:p w14:paraId="2446B9D3" w14:textId="77777777" w:rsidR="00C82259" w:rsidRDefault="00FF2015">
            <w:r>
              <w:t>Observation 17:</w:t>
            </w:r>
            <w:r>
              <w:tab/>
              <w:t>AI/ML based TOA estimation has great advantages in positioning performance, deployment flexibility, compatibility with existing positioning protocol framework, and generalization capability.</w:t>
            </w:r>
          </w:p>
          <w:p w14:paraId="2446B9D4" w14:textId="77777777" w:rsidR="00C82259" w:rsidRDefault="00C82259">
            <w:pPr>
              <w:pStyle w:val="Reference"/>
              <w:numPr>
                <w:ilvl w:val="0"/>
                <w:numId w:val="0"/>
              </w:numPr>
              <w:ind w:left="567" w:hanging="567"/>
              <w:rPr>
                <w:rFonts w:asciiTheme="minorHAnsi" w:hAnsiTheme="minorHAnsi" w:cstheme="minorHAnsi"/>
              </w:rPr>
            </w:pPr>
          </w:p>
        </w:tc>
      </w:tr>
    </w:tbl>
    <w:p w14:paraId="2446B9D6" w14:textId="77777777" w:rsidR="00C82259" w:rsidRDefault="00C82259">
      <w:pPr>
        <w:rPr>
          <w:lang w:val="en-GB" w:eastAsia="ja-JP"/>
        </w:rPr>
      </w:pPr>
    </w:p>
    <w:p w14:paraId="2446B9D7" w14:textId="77777777" w:rsidR="00C82259" w:rsidRDefault="00FF2015">
      <w:pPr>
        <w:pStyle w:val="Heading4"/>
      </w:pPr>
      <w:r>
        <w:t>Channel estimation error</w:t>
      </w:r>
    </w:p>
    <w:tbl>
      <w:tblPr>
        <w:tblStyle w:val="TableGrid"/>
        <w:tblW w:w="9990" w:type="dxa"/>
        <w:tblInd w:w="-5" w:type="dxa"/>
        <w:tblLook w:val="04A0" w:firstRow="1" w:lastRow="0" w:firstColumn="1" w:lastColumn="0" w:noHBand="0" w:noVBand="1"/>
      </w:tblPr>
      <w:tblGrid>
        <w:gridCol w:w="9990"/>
      </w:tblGrid>
      <w:tr w:rsidR="00C82259" w14:paraId="2446B9DC" w14:textId="77777777">
        <w:trPr>
          <w:trHeight w:val="600"/>
        </w:trPr>
        <w:tc>
          <w:tcPr>
            <w:tcW w:w="9990" w:type="dxa"/>
            <w:noWrap/>
          </w:tcPr>
          <w:p w14:paraId="2446B9D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9D9" w14:textId="77777777" w:rsidR="00C82259" w:rsidRDefault="00FF2015">
            <w:r>
              <w:rPr>
                <w:noProof/>
              </w:rPr>
              <w:drawing>
                <wp:inline distT="0" distB="0" distL="0" distR="0" wp14:anchorId="2446C35B" wp14:editId="2446C35C">
                  <wp:extent cx="2469515" cy="20104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483405" cy="2021602"/>
                          </a:xfrm>
                          <a:prstGeom prst="rect">
                            <a:avLst/>
                          </a:prstGeom>
                          <a:noFill/>
                          <a:ln>
                            <a:noFill/>
                          </a:ln>
                        </pic:spPr>
                      </pic:pic>
                    </a:graphicData>
                  </a:graphic>
                </wp:inline>
              </w:drawing>
            </w:r>
          </w:p>
          <w:p w14:paraId="2446B9DA" w14:textId="77777777" w:rsidR="00C82259" w:rsidRDefault="00FF2015">
            <w:r>
              <w:t>Observation 25:</w:t>
            </w:r>
            <w:r>
              <w:tab/>
              <w:t xml:space="preserve">CIR estimation error can dramatically degrade the positioning performance of AI/ML </w:t>
            </w:r>
            <w:r>
              <w:lastRenderedPageBreak/>
              <w:t>assisted positioning, while is more robust to small CIR estimation error compared to direct AI/ML positioning.</w:t>
            </w:r>
          </w:p>
          <w:p w14:paraId="2446B9DB" w14:textId="77777777" w:rsidR="00C82259" w:rsidRDefault="00C82259">
            <w:pPr>
              <w:pStyle w:val="Reference"/>
              <w:numPr>
                <w:ilvl w:val="0"/>
                <w:numId w:val="0"/>
              </w:numPr>
              <w:ind w:left="567" w:hanging="567"/>
              <w:rPr>
                <w:rFonts w:asciiTheme="minorHAnsi" w:hAnsiTheme="minorHAnsi" w:cstheme="minorHAnsi"/>
              </w:rPr>
            </w:pPr>
          </w:p>
        </w:tc>
      </w:tr>
    </w:tbl>
    <w:p w14:paraId="2446B9DD" w14:textId="77777777" w:rsidR="00C82259" w:rsidRDefault="00C82259">
      <w:pPr>
        <w:rPr>
          <w:lang w:eastAsia="ja-JP"/>
        </w:rPr>
      </w:pPr>
    </w:p>
    <w:p w14:paraId="2446B9DE" w14:textId="77777777" w:rsidR="00C82259" w:rsidRDefault="00FF2015">
      <w:pPr>
        <w:pStyle w:val="Heading2"/>
      </w:pPr>
      <w:r>
        <w:t>Evaluation of multi-TRP construction</w:t>
      </w:r>
    </w:p>
    <w:p w14:paraId="2446B9DF" w14:textId="77777777" w:rsidR="00C82259" w:rsidRDefault="00FF2015">
      <w:pPr>
        <w:pStyle w:val="Heading3"/>
      </w:pPr>
      <w: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C82259" w14:paraId="2446BA23" w14:textId="77777777">
        <w:trPr>
          <w:trHeight w:val="600"/>
        </w:trPr>
        <w:tc>
          <w:tcPr>
            <w:tcW w:w="10031" w:type="dxa"/>
            <w:noWrap/>
          </w:tcPr>
          <w:p w14:paraId="2446B9E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9E1" w14:textId="77777777" w:rsidR="00C82259" w:rsidRDefault="00FF2015">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C82259" w14:paraId="2446B9E9" w14:textId="77777777">
              <w:tc>
                <w:tcPr>
                  <w:tcW w:w="1412" w:type="dxa"/>
                  <w:vMerge w:val="restart"/>
                  <w:shd w:val="clear" w:color="auto" w:fill="auto"/>
                </w:tcPr>
                <w:p w14:paraId="2446B9E2" w14:textId="77777777" w:rsidR="00C82259" w:rsidRDefault="00FF2015">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2446B9E3"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9E4" w14:textId="77777777" w:rsidR="00C82259" w:rsidRDefault="00FF2015">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2446B9E5"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B9E6"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446B9E7"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9E8"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B9F4" w14:textId="77777777">
              <w:tc>
                <w:tcPr>
                  <w:tcW w:w="1412" w:type="dxa"/>
                  <w:vMerge/>
                  <w:shd w:val="clear" w:color="auto" w:fill="auto"/>
                </w:tcPr>
                <w:p w14:paraId="2446B9EA" w14:textId="77777777" w:rsidR="00C82259" w:rsidRDefault="00C82259">
                  <w:pPr>
                    <w:rPr>
                      <w:rFonts w:ascii="Arial" w:hAnsi="Arial" w:cs="Arial"/>
                      <w:sz w:val="16"/>
                      <w:szCs w:val="16"/>
                    </w:rPr>
                  </w:pPr>
                </w:p>
              </w:tc>
              <w:tc>
                <w:tcPr>
                  <w:tcW w:w="850" w:type="dxa"/>
                  <w:vMerge/>
                  <w:shd w:val="clear" w:color="auto" w:fill="auto"/>
                </w:tcPr>
                <w:p w14:paraId="2446B9EB" w14:textId="77777777" w:rsidR="00C82259" w:rsidRDefault="00C82259">
                  <w:pPr>
                    <w:rPr>
                      <w:rFonts w:ascii="Arial" w:hAnsi="Arial" w:cs="Arial"/>
                      <w:sz w:val="16"/>
                      <w:szCs w:val="16"/>
                    </w:rPr>
                  </w:pPr>
                </w:p>
              </w:tc>
              <w:tc>
                <w:tcPr>
                  <w:tcW w:w="709" w:type="dxa"/>
                  <w:vMerge/>
                  <w:shd w:val="clear" w:color="auto" w:fill="auto"/>
                </w:tcPr>
                <w:p w14:paraId="2446B9EC" w14:textId="77777777" w:rsidR="00C82259" w:rsidRDefault="00C82259">
                  <w:pPr>
                    <w:rPr>
                      <w:rFonts w:ascii="Arial" w:hAnsi="Arial" w:cs="Arial"/>
                      <w:sz w:val="16"/>
                      <w:szCs w:val="16"/>
                    </w:rPr>
                  </w:pPr>
                </w:p>
              </w:tc>
              <w:tc>
                <w:tcPr>
                  <w:tcW w:w="851" w:type="dxa"/>
                  <w:shd w:val="clear" w:color="auto" w:fill="auto"/>
                </w:tcPr>
                <w:p w14:paraId="2446B9ED" w14:textId="77777777" w:rsidR="00C82259" w:rsidRDefault="00FF2015">
                  <w:pPr>
                    <w:rPr>
                      <w:rFonts w:ascii="Arial" w:hAnsi="Arial" w:cs="Arial"/>
                      <w:sz w:val="16"/>
                      <w:szCs w:val="16"/>
                    </w:rPr>
                  </w:pPr>
                  <w:r>
                    <w:rPr>
                      <w:rFonts w:ascii="Arial" w:hAnsi="Arial" w:cs="Arial"/>
                      <w:sz w:val="16"/>
                      <w:szCs w:val="16"/>
                    </w:rPr>
                    <w:t>Training</w:t>
                  </w:r>
                </w:p>
              </w:tc>
              <w:tc>
                <w:tcPr>
                  <w:tcW w:w="851" w:type="dxa"/>
                  <w:shd w:val="clear" w:color="auto" w:fill="auto"/>
                </w:tcPr>
                <w:p w14:paraId="2446B9EE"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9EF" w14:textId="77777777" w:rsidR="00C82259" w:rsidRDefault="00FF2015">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2446B9F0"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B9F1"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9F2"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9F3" w14:textId="77777777" w:rsidR="00C82259" w:rsidRDefault="00FF2015">
                  <w:pPr>
                    <w:rPr>
                      <w:rFonts w:ascii="Arial" w:hAnsi="Arial" w:cs="Arial"/>
                      <w:sz w:val="16"/>
                      <w:szCs w:val="16"/>
                    </w:rPr>
                  </w:pPr>
                  <w:r>
                    <w:rPr>
                      <w:rFonts w:ascii="Arial" w:hAnsi="Arial" w:cs="Arial"/>
                      <w:sz w:val="16"/>
                      <w:szCs w:val="16"/>
                    </w:rPr>
                    <w:t>AI/ML</w:t>
                  </w:r>
                </w:p>
              </w:tc>
            </w:tr>
            <w:tr w:rsidR="00C82259" w14:paraId="2446B9FF" w14:textId="77777777">
              <w:trPr>
                <w:trHeight w:val="35"/>
              </w:trPr>
              <w:tc>
                <w:tcPr>
                  <w:tcW w:w="1412" w:type="dxa"/>
                  <w:shd w:val="clear" w:color="auto" w:fill="auto"/>
                </w:tcPr>
                <w:p w14:paraId="2446B9F5" w14:textId="77777777" w:rsidR="00C82259" w:rsidRDefault="00FF2015">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2446B9F6" w14:textId="77777777" w:rsidR="00C82259" w:rsidRDefault="00FF2015">
                  <w:pPr>
                    <w:rPr>
                      <w:rFonts w:ascii="Arial" w:hAnsi="Arial" w:cs="Arial"/>
                      <w:sz w:val="16"/>
                      <w:szCs w:val="16"/>
                    </w:rPr>
                  </w:pPr>
                  <w:r>
                    <w:rPr>
                      <w:rFonts w:ascii="Arial" w:hAnsi="Arial" w:cs="Arial"/>
                      <w:sz w:val="16"/>
                      <w:szCs w:val="16"/>
                    </w:rPr>
                    <w:t>1TOA</w:t>
                  </w:r>
                </w:p>
              </w:tc>
              <w:tc>
                <w:tcPr>
                  <w:tcW w:w="709" w:type="dxa"/>
                  <w:shd w:val="clear" w:color="auto" w:fill="auto"/>
                </w:tcPr>
                <w:p w14:paraId="2446B9F7"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9F8"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9F9"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9FA"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9FB"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9FC"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2446B9FD" w14:textId="77777777" w:rsidR="00C82259" w:rsidRDefault="00FF2015">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2446B9FE"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0.1</w:t>
                  </w:r>
                </w:p>
              </w:tc>
            </w:tr>
            <w:tr w:rsidR="00C82259" w14:paraId="2446BA0A" w14:textId="77777777">
              <w:trPr>
                <w:trHeight w:val="35"/>
              </w:trPr>
              <w:tc>
                <w:tcPr>
                  <w:tcW w:w="1412" w:type="dxa"/>
                  <w:shd w:val="clear" w:color="auto" w:fill="auto"/>
                </w:tcPr>
                <w:p w14:paraId="2446BA00"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BA01"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02"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A03"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A04"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A05"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A06"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A07"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08"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09" w14:textId="77777777" w:rsidR="00C82259" w:rsidRDefault="00FF2015">
                  <w:pPr>
                    <w:rPr>
                      <w:rFonts w:ascii="Arial" w:hAnsi="Arial" w:cs="Arial"/>
                      <w:sz w:val="16"/>
                      <w:szCs w:val="16"/>
                    </w:rPr>
                  </w:pPr>
                  <w:r>
                    <w:rPr>
                      <w:rFonts w:ascii="Arial" w:hAnsi="Arial" w:cs="Arial" w:hint="eastAsia"/>
                      <w:sz w:val="16"/>
                      <w:szCs w:val="16"/>
                    </w:rPr>
                    <w:t>1.05</w:t>
                  </w:r>
                </w:p>
              </w:tc>
            </w:tr>
            <w:tr w:rsidR="00C82259" w14:paraId="2446BA15" w14:textId="77777777">
              <w:trPr>
                <w:trHeight w:val="35"/>
              </w:trPr>
              <w:tc>
                <w:tcPr>
                  <w:tcW w:w="1412" w:type="dxa"/>
                  <w:shd w:val="clear" w:color="auto" w:fill="auto"/>
                </w:tcPr>
                <w:p w14:paraId="2446BA0B" w14:textId="77777777" w:rsidR="00C82259" w:rsidRDefault="00FF2015">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2446BA0C" w14:textId="77777777" w:rsidR="00C82259" w:rsidRDefault="00FF2015">
                  <w:pPr>
                    <w:rPr>
                      <w:rFonts w:ascii="Arial" w:hAnsi="Arial" w:cs="Arial"/>
                      <w:sz w:val="16"/>
                      <w:szCs w:val="16"/>
                    </w:rPr>
                  </w:pPr>
                  <w:r>
                    <w:rPr>
                      <w:rFonts w:ascii="Arial" w:hAnsi="Arial" w:cs="Arial"/>
                      <w:sz w:val="16"/>
                      <w:szCs w:val="16"/>
                    </w:rPr>
                    <w:t>1TOA</w:t>
                  </w:r>
                </w:p>
              </w:tc>
              <w:tc>
                <w:tcPr>
                  <w:tcW w:w="709" w:type="dxa"/>
                  <w:shd w:val="clear" w:color="auto" w:fill="auto"/>
                </w:tcPr>
                <w:p w14:paraId="2446BA0D"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A0E"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A0F"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A10"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A11"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A12"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2446BA13" w14:textId="77777777" w:rsidR="00C82259" w:rsidRDefault="00FF2015">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2446BA14" w14:textId="77777777" w:rsidR="00C82259" w:rsidRDefault="00FF2015">
                  <w:pPr>
                    <w:rPr>
                      <w:rFonts w:ascii="Arial" w:hAnsi="Arial" w:cs="Arial"/>
                      <w:sz w:val="16"/>
                      <w:szCs w:val="16"/>
                    </w:rPr>
                  </w:pPr>
                  <w:r>
                    <w:rPr>
                      <w:rFonts w:ascii="Arial" w:hAnsi="Arial" w:cs="Arial" w:hint="eastAsia"/>
                      <w:sz w:val="16"/>
                      <w:szCs w:val="16"/>
                    </w:rPr>
                    <w:t>14.9</w:t>
                  </w:r>
                </w:p>
              </w:tc>
            </w:tr>
            <w:tr w:rsidR="00C82259" w14:paraId="2446BA20" w14:textId="77777777">
              <w:trPr>
                <w:trHeight w:val="35"/>
              </w:trPr>
              <w:tc>
                <w:tcPr>
                  <w:tcW w:w="1412" w:type="dxa"/>
                  <w:shd w:val="clear" w:color="auto" w:fill="auto"/>
                </w:tcPr>
                <w:p w14:paraId="2446BA16"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BA17"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18"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BA19"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A1A"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BA1B"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A1C"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A1D"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1E"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1F" w14:textId="77777777" w:rsidR="00C82259" w:rsidRDefault="00FF2015">
                  <w:pPr>
                    <w:rPr>
                      <w:rFonts w:ascii="Arial" w:hAnsi="Arial" w:cs="Arial"/>
                      <w:sz w:val="16"/>
                      <w:szCs w:val="16"/>
                    </w:rPr>
                  </w:pPr>
                  <w:r>
                    <w:rPr>
                      <w:rFonts w:ascii="Arial" w:hAnsi="Arial" w:cs="Arial" w:hint="eastAsia"/>
                      <w:sz w:val="16"/>
                      <w:szCs w:val="16"/>
                    </w:rPr>
                    <w:t>1.56</w:t>
                  </w:r>
                </w:p>
              </w:tc>
            </w:tr>
          </w:tbl>
          <w:p w14:paraId="2446BA21" w14:textId="77777777" w:rsidR="00C82259" w:rsidRDefault="00FF2015">
            <w:r>
              <w:t>Observation 11:</w:t>
            </w:r>
            <w:r>
              <w:tab/>
              <w:t>Multi-TRP approach outperforms single-TRP for AI/ML assisted TOA estimation positioning.</w:t>
            </w:r>
          </w:p>
          <w:p w14:paraId="2446BA22" w14:textId="77777777" w:rsidR="00C82259" w:rsidRDefault="00C82259"/>
        </w:tc>
      </w:tr>
      <w:tr w:rsidR="00C82259" w14:paraId="2446BA55" w14:textId="77777777">
        <w:trPr>
          <w:trHeight w:val="600"/>
        </w:trPr>
        <w:tc>
          <w:tcPr>
            <w:tcW w:w="9990" w:type="dxa"/>
            <w:noWrap/>
          </w:tcPr>
          <w:p w14:paraId="2446BA2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A25" w14:textId="77777777" w:rsidR="00C82259" w:rsidRDefault="00FF2015">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02"/>
              <w:gridCol w:w="728"/>
              <w:gridCol w:w="613"/>
              <w:gridCol w:w="828"/>
              <w:gridCol w:w="733"/>
              <w:gridCol w:w="826"/>
              <w:gridCol w:w="831"/>
              <w:gridCol w:w="1022"/>
              <w:gridCol w:w="1121"/>
              <w:gridCol w:w="995"/>
            </w:tblGrid>
            <w:tr w:rsidR="00C82259" w14:paraId="2446BA2E"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2446BA26" w14:textId="77777777" w:rsidR="00C82259" w:rsidRDefault="00FF2015">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2446BA27" w14:textId="77777777" w:rsidR="00C82259" w:rsidRDefault="00FF2015">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2446BA28" w14:textId="77777777" w:rsidR="00C82259" w:rsidRDefault="00FF2015">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2446BA29" w14:textId="77777777" w:rsidR="00C82259" w:rsidRDefault="00FF2015">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2446BA2A"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2446BA2B" w14:textId="77777777" w:rsidR="00C82259" w:rsidRDefault="00FF2015">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2446BA2C" w14:textId="77777777" w:rsidR="00C82259" w:rsidRDefault="00FF2015">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2446BA2D"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A3A"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446BA2F" w14:textId="77777777" w:rsidR="00C82259" w:rsidRDefault="00FF2015">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2446BA30" w14:textId="77777777" w:rsidR="00C82259" w:rsidRDefault="00FF2015">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446BA31" w14:textId="77777777" w:rsidR="00C82259" w:rsidRDefault="00FF2015">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446BA32" w14:textId="77777777" w:rsidR="00C82259" w:rsidRDefault="00FF2015">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446BA33" w14:textId="77777777" w:rsidR="00C82259" w:rsidRDefault="00FF2015">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2446BA34" w14:textId="77777777" w:rsidR="00C82259" w:rsidRDefault="00FF2015">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46BA35" w14:textId="77777777" w:rsidR="00C82259" w:rsidRDefault="00FF2015">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2446BA36" w14:textId="77777777" w:rsidR="00C82259" w:rsidRDefault="00FF2015">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2446BA37" w14:textId="77777777" w:rsidR="00C82259" w:rsidRDefault="00FF2015">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2446BA38" w14:textId="77777777" w:rsidR="00C82259" w:rsidRDefault="00FF2015">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2446BA39" w14:textId="77777777" w:rsidR="00C82259" w:rsidRDefault="00FF2015">
                  <w:pPr>
                    <w:jc w:val="center"/>
                    <w:rPr>
                      <w:color w:val="000000" w:themeColor="text1"/>
                      <w:sz w:val="18"/>
                      <w:szCs w:val="18"/>
                    </w:rPr>
                  </w:pPr>
                  <w:r>
                    <w:rPr>
                      <w:color w:val="000000" w:themeColor="text1"/>
                      <w:sz w:val="18"/>
                      <w:szCs w:val="18"/>
                    </w:rPr>
                    <w:t>0.73</w:t>
                  </w:r>
                </w:p>
              </w:tc>
            </w:tr>
            <w:tr w:rsidR="00C82259" w14:paraId="2446BA46"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446BA3B" w14:textId="77777777" w:rsidR="00C82259" w:rsidRDefault="00FF2015">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2446BA3C" w14:textId="77777777" w:rsidR="00C82259" w:rsidRDefault="00FF2015">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446BA3D" w14:textId="77777777" w:rsidR="00C82259" w:rsidRDefault="00FF2015">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446BA3E" w14:textId="77777777" w:rsidR="00C82259" w:rsidRDefault="00FF2015">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446BA3F" w14:textId="77777777" w:rsidR="00C82259" w:rsidRDefault="00FF2015">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2446BA40" w14:textId="77777777" w:rsidR="00C82259" w:rsidRDefault="00FF2015">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46BA41" w14:textId="77777777" w:rsidR="00C82259" w:rsidRDefault="00FF2015">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2446BA42" w14:textId="77777777" w:rsidR="00C82259" w:rsidRDefault="00FF2015">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2446BA43" w14:textId="77777777" w:rsidR="00C82259" w:rsidRDefault="00FF2015">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446BA44" w14:textId="77777777" w:rsidR="00C82259" w:rsidRDefault="00FF2015">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2446BA45" w14:textId="77777777" w:rsidR="00C82259" w:rsidRDefault="00FF2015">
                  <w:pPr>
                    <w:jc w:val="center"/>
                    <w:rPr>
                      <w:color w:val="000000" w:themeColor="text1"/>
                      <w:sz w:val="18"/>
                      <w:szCs w:val="18"/>
                    </w:rPr>
                  </w:pPr>
                  <w:r>
                    <w:rPr>
                      <w:color w:val="000000" w:themeColor="text1"/>
                      <w:sz w:val="18"/>
                      <w:szCs w:val="18"/>
                    </w:rPr>
                    <w:t>0.83</w:t>
                  </w:r>
                </w:p>
              </w:tc>
            </w:tr>
            <w:tr w:rsidR="00C82259" w14:paraId="2446BA52"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446BA47" w14:textId="77777777" w:rsidR="00C82259" w:rsidRDefault="00FF2015">
                  <w:pPr>
                    <w:jc w:val="center"/>
                    <w:rPr>
                      <w:color w:val="000000" w:themeColor="text1"/>
                      <w:sz w:val="18"/>
                      <w:szCs w:val="18"/>
                    </w:rPr>
                  </w:pPr>
                  <w:r>
                    <w:rPr>
                      <w:color w:val="000000" w:themeColor="text1"/>
                      <w:sz w:val="18"/>
                      <w:szCs w:val="18"/>
                    </w:rPr>
                    <w:lastRenderedPageBreak/>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2446BA48" w14:textId="77777777" w:rsidR="00C82259" w:rsidRDefault="00FF2015">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446BA49" w14:textId="77777777" w:rsidR="00C82259" w:rsidRDefault="00FF2015">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446BA4A" w14:textId="77777777" w:rsidR="00C82259" w:rsidRDefault="00FF2015">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2446BA4B" w14:textId="77777777" w:rsidR="00C82259" w:rsidRDefault="00FF2015">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2446BA4C" w14:textId="77777777" w:rsidR="00C82259" w:rsidRDefault="00FF2015">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46BA4D" w14:textId="77777777" w:rsidR="00C82259" w:rsidRDefault="00FF2015">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2446BA4E" w14:textId="77777777" w:rsidR="00C82259" w:rsidRDefault="00FF2015">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2446BA4F" w14:textId="77777777" w:rsidR="00C82259" w:rsidRDefault="00FF2015">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2446BA50" w14:textId="77777777" w:rsidR="00C82259" w:rsidRDefault="00FF2015">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446BA51" w14:textId="77777777" w:rsidR="00C82259" w:rsidRDefault="00FF2015">
                  <w:pPr>
                    <w:jc w:val="center"/>
                    <w:rPr>
                      <w:color w:val="000000" w:themeColor="text1"/>
                      <w:sz w:val="18"/>
                      <w:szCs w:val="18"/>
                    </w:rPr>
                  </w:pPr>
                  <w:r>
                    <w:rPr>
                      <w:color w:val="000000" w:themeColor="text1"/>
                      <w:sz w:val="18"/>
                      <w:szCs w:val="18"/>
                    </w:rPr>
                    <w:t>1.08</w:t>
                  </w:r>
                </w:p>
              </w:tc>
            </w:tr>
          </w:tbl>
          <w:p w14:paraId="2446BA53" w14:textId="77777777" w:rsidR="00C82259" w:rsidRDefault="00C82259"/>
          <w:p w14:paraId="2446BA54" w14:textId="77777777" w:rsidR="00C82259" w:rsidRDefault="00C82259">
            <w:pPr>
              <w:pStyle w:val="Reference"/>
              <w:numPr>
                <w:ilvl w:val="0"/>
                <w:numId w:val="0"/>
              </w:numPr>
              <w:ind w:left="567" w:hanging="567"/>
              <w:rPr>
                <w:rFonts w:asciiTheme="minorHAnsi" w:hAnsiTheme="minorHAnsi" w:cstheme="minorHAnsi"/>
              </w:rPr>
            </w:pPr>
          </w:p>
        </w:tc>
      </w:tr>
      <w:tr w:rsidR="00C82259" w14:paraId="2446BA5A" w14:textId="77777777">
        <w:trPr>
          <w:trHeight w:val="420"/>
        </w:trPr>
        <w:tc>
          <w:tcPr>
            <w:tcW w:w="10031" w:type="dxa"/>
            <w:noWrap/>
          </w:tcPr>
          <w:p w14:paraId="2446BA5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CATT (R1-2304726)</w:t>
            </w:r>
          </w:p>
          <w:p w14:paraId="2446BA57" w14:textId="77777777" w:rsidR="00C82259" w:rsidRDefault="00FF2015">
            <w:r>
              <w:t>Observation 15: For AI/ML-assisted positioning with perfect network synchronization, the intermediate result of ToA estimating is 1.59ns@90% and the horizontal position accuracy is 0.655m@90% of CDF percentile.</w:t>
            </w:r>
          </w:p>
          <w:p w14:paraId="2446BA58" w14:textId="77777777" w:rsidR="00C82259" w:rsidRDefault="00FF2015">
            <w:r>
              <w:t>Observation 16: For AI/ML-assisted positioning with network synchronization error, the intermediate result of ToA estimating is 1.74ns@90% and the eventual result is 0.7m@90% of CDF percentile of horizontal accuracy.</w:t>
            </w:r>
          </w:p>
          <w:p w14:paraId="2446BA59" w14:textId="77777777" w:rsidR="00C82259" w:rsidRDefault="00C82259"/>
        </w:tc>
      </w:tr>
    </w:tbl>
    <w:p w14:paraId="2446BA5B" w14:textId="77777777" w:rsidR="00C82259" w:rsidRDefault="00C82259"/>
    <w:p w14:paraId="2446BA5C" w14:textId="77777777" w:rsidR="00C82259" w:rsidRDefault="00FF2015">
      <w:pPr>
        <w:pStyle w:val="Heading3"/>
      </w:pPr>
      <w:r>
        <w:t>Evaluation of generalization aspects</w:t>
      </w:r>
    </w:p>
    <w:p w14:paraId="2446BA5D" w14:textId="77777777" w:rsidR="00C82259" w:rsidRDefault="00FF2015">
      <w:pPr>
        <w:pStyle w:val="Heading4"/>
      </w:pPr>
      <w:r>
        <w:rPr>
          <w:lang w:val="en-US"/>
        </w:rPr>
        <w:t>D</w:t>
      </w:r>
      <w:proofErr w:type="spellStart"/>
      <w:r>
        <w:t>ifferent</w:t>
      </w:r>
      <w:proofErr w:type="spellEnd"/>
      <w:r>
        <w:t xml:space="preserve"> drops</w:t>
      </w:r>
    </w:p>
    <w:tbl>
      <w:tblPr>
        <w:tblStyle w:val="TableGrid"/>
        <w:tblW w:w="9990" w:type="dxa"/>
        <w:tblInd w:w="-5" w:type="dxa"/>
        <w:tblLook w:val="04A0" w:firstRow="1" w:lastRow="0" w:firstColumn="1" w:lastColumn="0" w:noHBand="0" w:noVBand="1"/>
      </w:tblPr>
      <w:tblGrid>
        <w:gridCol w:w="9990"/>
      </w:tblGrid>
      <w:tr w:rsidR="00C82259" w14:paraId="2446BA64" w14:textId="77777777">
        <w:trPr>
          <w:trHeight w:val="420"/>
        </w:trPr>
        <w:tc>
          <w:tcPr>
            <w:tcW w:w="9990" w:type="dxa"/>
            <w:noWrap/>
          </w:tcPr>
          <w:p w14:paraId="2446BA5E"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t>ZTE (R1-2304538)</w:t>
            </w:r>
          </w:p>
          <w:p w14:paraId="2446BA5F" w14:textId="77777777" w:rsidR="00C82259" w:rsidRDefault="00FF2015">
            <w:pPr>
              <w:spacing w:before="120"/>
            </w:pPr>
            <w:r>
              <w:t xml:space="preserve">Observation 24: </w:t>
            </w:r>
            <w:r>
              <w:tab/>
              <w:t xml:space="preserve">For model generalization evaluation in various simulation drops, when datasets for training and test are from different simulation drops, AI/ML assisted positioning using DL RSTD value as model output cannot generalize its performance in the test dataset. </w:t>
            </w:r>
          </w:p>
          <w:p w14:paraId="2446BA60" w14:textId="77777777" w:rsidR="00C82259" w:rsidRDefault="00FF2015">
            <w:pPr>
              <w:spacing w:before="120"/>
            </w:pPr>
            <w:r>
              <w:t xml:space="preserve">Observation 25: </w:t>
            </w:r>
            <w:r>
              <w:tab/>
              <w:t xml:space="preserve">For model generalization evaluation in various simulation drops, when model update (or fine-tuned) is performed based on dataset in a simulation drop that is different from the simulation drop used for model training, </w:t>
            </w:r>
          </w:p>
          <w:p w14:paraId="2446BA61" w14:textId="77777777" w:rsidR="00C82259" w:rsidRDefault="00FF2015">
            <w:pPr>
              <w:spacing w:before="120"/>
            </w:pPr>
            <w:r>
              <w:t>•</w:t>
            </w:r>
            <w:r>
              <w:tab/>
              <w:t>Positioning performance of AI/ML assisted positioning using DL RSTD value as model output can be improved in a test dataset that is in the same simulation drop as the dataset for model update;</w:t>
            </w:r>
          </w:p>
          <w:p w14:paraId="2446BA62" w14:textId="77777777" w:rsidR="00C82259" w:rsidRDefault="00FF2015">
            <w:pPr>
              <w:spacing w:before="120"/>
            </w:pPr>
            <w:r>
              <w:t>•</w:t>
            </w:r>
            <w:r>
              <w:tab/>
              <w:t>Positioning performance of AI/ML assisted positioning using DL RSTD value as model output is increased along with the number of data samples used for model update.</w:t>
            </w:r>
          </w:p>
          <w:p w14:paraId="2446BA63" w14:textId="77777777" w:rsidR="00C82259" w:rsidRDefault="00C82259">
            <w:pPr>
              <w:pStyle w:val="Reference"/>
              <w:numPr>
                <w:ilvl w:val="0"/>
                <w:numId w:val="0"/>
              </w:numPr>
              <w:spacing w:before="120"/>
              <w:ind w:left="567" w:hanging="567"/>
              <w:rPr>
                <w:rFonts w:asciiTheme="minorHAnsi" w:hAnsiTheme="minorHAnsi" w:cstheme="minorHAnsi"/>
              </w:rPr>
            </w:pPr>
          </w:p>
        </w:tc>
      </w:tr>
    </w:tbl>
    <w:p w14:paraId="2446BA65" w14:textId="77777777" w:rsidR="00C82259" w:rsidRDefault="00C82259">
      <w:pPr>
        <w:rPr>
          <w:lang w:val="en-GB" w:eastAsia="ja-JP"/>
        </w:rPr>
      </w:pPr>
    </w:p>
    <w:p w14:paraId="2446BA66" w14:textId="77777777" w:rsidR="00C82259" w:rsidRDefault="00FF2015">
      <w:pPr>
        <w:pStyle w:val="Heading4"/>
      </w:pPr>
      <w:r>
        <w:t>Different clutter parameters</w:t>
      </w:r>
    </w:p>
    <w:tbl>
      <w:tblPr>
        <w:tblStyle w:val="TableGrid"/>
        <w:tblW w:w="9990" w:type="dxa"/>
        <w:tblInd w:w="-5" w:type="dxa"/>
        <w:tblLook w:val="04A0" w:firstRow="1" w:lastRow="0" w:firstColumn="1" w:lastColumn="0" w:noHBand="0" w:noVBand="1"/>
      </w:tblPr>
      <w:tblGrid>
        <w:gridCol w:w="9990"/>
      </w:tblGrid>
      <w:tr w:rsidR="00C82259" w14:paraId="2446BA6B" w14:textId="77777777">
        <w:trPr>
          <w:trHeight w:val="420"/>
        </w:trPr>
        <w:tc>
          <w:tcPr>
            <w:tcW w:w="9990" w:type="dxa"/>
            <w:noWrap/>
          </w:tcPr>
          <w:p w14:paraId="2446BA6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BA68" w14:textId="77777777" w:rsidR="00C82259" w:rsidRDefault="00FF2015">
            <w:r>
              <w:t>Observation 18: For AI/ML-assisted positioning, by employing the mix-train method and combining the dataset of clutter parameter {60%, 6m, 2m} with a small dataset of clutter parameter {40%, 2m, 2m}, the AI/ML model achieved a horizontal positioning accuracy of 1.51m, which represents an improvement compared to the performance achieved without mix-training and with a positioning accuracy of 3.11m.</w:t>
            </w:r>
          </w:p>
          <w:p w14:paraId="2446BA69" w14:textId="77777777" w:rsidR="00C82259" w:rsidRDefault="00FF2015">
            <w:r>
              <w:t xml:space="preserve">Observation 21: For AI/ML-assisted positioning, by training the AI/ML model using the dataset that assumes </w:t>
            </w:r>
            <w:r>
              <w:lastRenderedPageBreak/>
              <w:t>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p w14:paraId="2446BA6A" w14:textId="77777777" w:rsidR="00C82259" w:rsidRDefault="00C82259"/>
        </w:tc>
      </w:tr>
    </w:tbl>
    <w:p w14:paraId="2446BA6C" w14:textId="77777777" w:rsidR="00C82259" w:rsidRDefault="00C82259">
      <w:pPr>
        <w:rPr>
          <w:lang w:val="en-GB" w:eastAsia="ja-JP"/>
        </w:rPr>
      </w:pPr>
    </w:p>
    <w:p w14:paraId="2446BA6D" w14:textId="77777777" w:rsidR="00C82259" w:rsidRDefault="00FF2015">
      <w:pPr>
        <w:pStyle w:val="Heading4"/>
      </w:pPr>
      <w:r>
        <w:t>Network synchronization error</w:t>
      </w:r>
    </w:p>
    <w:tbl>
      <w:tblPr>
        <w:tblStyle w:val="TableGrid"/>
        <w:tblW w:w="9990" w:type="dxa"/>
        <w:tblInd w:w="-5" w:type="dxa"/>
        <w:tblLook w:val="04A0" w:firstRow="1" w:lastRow="0" w:firstColumn="1" w:lastColumn="0" w:noHBand="0" w:noVBand="1"/>
      </w:tblPr>
      <w:tblGrid>
        <w:gridCol w:w="9990"/>
      </w:tblGrid>
      <w:tr w:rsidR="00C82259" w14:paraId="2446BA72" w14:textId="77777777">
        <w:trPr>
          <w:trHeight w:val="420"/>
        </w:trPr>
        <w:tc>
          <w:tcPr>
            <w:tcW w:w="9990" w:type="dxa"/>
            <w:noWrap/>
          </w:tcPr>
          <w:p w14:paraId="2446BA6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BA6F" w14:textId="77777777" w:rsidR="00C82259" w:rsidRDefault="00FF2015">
            <w:r>
              <w:t>Observation 19: For AI/ML-assisted positioning, by employing the mix-train method and combining the dataset of ideal network synchronization with a small dataset of network synchronization error of 50ns, the AI/ML model achieved a horizontal positioning accuracy of 1.81m, which represents a significant improvement compared to the performance achieved without mix-training and with a positioning accuracy of 12.8m.</w:t>
            </w:r>
          </w:p>
          <w:p w14:paraId="2446BA70" w14:textId="77777777" w:rsidR="00C82259" w:rsidRDefault="00FF2015">
            <w:r>
              <w:t>Observation 22: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2446BA71" w14:textId="77777777" w:rsidR="00C82259" w:rsidRDefault="00C82259"/>
        </w:tc>
      </w:tr>
    </w:tbl>
    <w:p w14:paraId="2446BA73" w14:textId="77777777" w:rsidR="00C82259" w:rsidRDefault="00C82259">
      <w:pPr>
        <w:rPr>
          <w:lang w:val="en-GB" w:eastAsia="ja-JP"/>
        </w:rPr>
      </w:pPr>
    </w:p>
    <w:p w14:paraId="2446BA74" w14:textId="77777777" w:rsidR="00C82259" w:rsidRDefault="00FF2015">
      <w:pPr>
        <w:pStyle w:val="Heading4"/>
      </w:pPr>
      <w:r>
        <w:t>UE/</w:t>
      </w:r>
      <w:proofErr w:type="spellStart"/>
      <w:r>
        <w:t>gNB</w:t>
      </w:r>
      <w:proofErr w:type="spellEnd"/>
      <w:r>
        <w:t xml:space="preserve"> RX and TX timing error</w:t>
      </w:r>
    </w:p>
    <w:tbl>
      <w:tblPr>
        <w:tblStyle w:val="TableGrid"/>
        <w:tblW w:w="9990" w:type="dxa"/>
        <w:tblInd w:w="-5" w:type="dxa"/>
        <w:tblLook w:val="04A0" w:firstRow="1" w:lastRow="0" w:firstColumn="1" w:lastColumn="0" w:noHBand="0" w:noVBand="1"/>
      </w:tblPr>
      <w:tblGrid>
        <w:gridCol w:w="9990"/>
      </w:tblGrid>
      <w:tr w:rsidR="00C82259" w14:paraId="2446BA79" w14:textId="77777777">
        <w:trPr>
          <w:trHeight w:val="600"/>
        </w:trPr>
        <w:tc>
          <w:tcPr>
            <w:tcW w:w="9990" w:type="dxa"/>
            <w:noWrap/>
          </w:tcPr>
          <w:p w14:paraId="2446BA7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A76" w14:textId="77777777" w:rsidR="00C82259" w:rsidRDefault="00FF2015">
            <w:r>
              <w:t>Observation 17:</w:t>
            </w:r>
            <w:r>
              <w:tab/>
              <w:t xml:space="preserve">Performance of AI/ML assisted TOA estimation positioning significantly degrades when the model is trained with small timing error and tested with large timing error.  </w:t>
            </w:r>
          </w:p>
          <w:p w14:paraId="2446BA77" w14:textId="77777777" w:rsidR="00C82259" w:rsidRDefault="00FF2015">
            <w:r>
              <w:t>Observation 18:</w:t>
            </w:r>
            <w:r>
              <w:tab/>
              <w:t>AI/ML model in AI/ML assisted TOA estimation positioning has robust generalization capability when the model is trained with large timing error and tested with small timing error.</w:t>
            </w:r>
          </w:p>
          <w:p w14:paraId="2446BA78" w14:textId="77777777" w:rsidR="00C82259" w:rsidRDefault="00C82259"/>
        </w:tc>
      </w:tr>
    </w:tbl>
    <w:p w14:paraId="2446BA7A" w14:textId="77777777" w:rsidR="00C82259" w:rsidRDefault="00C82259">
      <w:pPr>
        <w:rPr>
          <w:lang w:val="en-GB" w:eastAsia="ja-JP"/>
        </w:rPr>
      </w:pPr>
    </w:p>
    <w:p w14:paraId="2446BA7B" w14:textId="77777777" w:rsidR="00C82259" w:rsidRDefault="00FF2015">
      <w:pPr>
        <w:pStyle w:val="Heading4"/>
      </w:pPr>
      <w:r>
        <w:t xml:space="preserve">Different </w:t>
      </w:r>
      <w:proofErr w:type="spellStart"/>
      <w:r>
        <w:t>InF</w:t>
      </w:r>
      <w:proofErr w:type="spellEnd"/>
      <w:r>
        <w:t xml:space="preserve"> scenarios</w:t>
      </w:r>
    </w:p>
    <w:tbl>
      <w:tblPr>
        <w:tblStyle w:val="TableGrid"/>
        <w:tblW w:w="10031" w:type="dxa"/>
        <w:tblInd w:w="-5" w:type="dxa"/>
        <w:tblLook w:val="04A0" w:firstRow="1" w:lastRow="0" w:firstColumn="1" w:lastColumn="0" w:noHBand="0" w:noVBand="1"/>
      </w:tblPr>
      <w:tblGrid>
        <w:gridCol w:w="10031"/>
      </w:tblGrid>
      <w:tr w:rsidR="00C82259" w14:paraId="2446BB0A" w14:textId="77777777">
        <w:trPr>
          <w:trHeight w:val="600"/>
        </w:trPr>
        <w:tc>
          <w:tcPr>
            <w:tcW w:w="10031" w:type="dxa"/>
            <w:noWrap/>
          </w:tcPr>
          <w:p w14:paraId="2446BA7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A7D" w14:textId="77777777" w:rsidR="00C82259" w:rsidRDefault="00FF2015">
            <w: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16"/>
              <w:gridCol w:w="687"/>
              <w:gridCol w:w="901"/>
              <w:gridCol w:w="966"/>
              <w:gridCol w:w="893"/>
              <w:gridCol w:w="770"/>
              <w:gridCol w:w="972"/>
              <w:gridCol w:w="1267"/>
              <w:gridCol w:w="1240"/>
            </w:tblGrid>
            <w:tr w:rsidR="00C82259" w14:paraId="2446BA85" w14:textId="77777777">
              <w:tc>
                <w:tcPr>
                  <w:tcW w:w="1129" w:type="dxa"/>
                  <w:vMerge w:val="restart"/>
                  <w:shd w:val="clear" w:color="auto" w:fill="auto"/>
                </w:tcPr>
                <w:p w14:paraId="2446BA7E" w14:textId="77777777" w:rsidR="00C82259" w:rsidRDefault="00FF2015">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446BA7F"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A80" w14:textId="77777777" w:rsidR="00C82259" w:rsidRDefault="00FF2015">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2446BA81"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BA82"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BA83"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A84" w14:textId="77777777" w:rsidR="00C82259" w:rsidRDefault="00FF2015">
                  <w:pPr>
                    <w:rPr>
                      <w:rFonts w:ascii="Arial" w:hAnsi="Arial" w:cs="Arial"/>
                      <w:b/>
                      <w:bCs/>
                      <w:sz w:val="16"/>
                      <w:szCs w:val="16"/>
                    </w:rPr>
                  </w:pPr>
                  <w:r>
                    <w:rPr>
                      <w:rFonts w:ascii="Arial" w:eastAsia="Calibri" w:hAnsi="Arial" w:cs="Arial"/>
                      <w:b/>
                      <w:bCs/>
                      <w:sz w:val="16"/>
                      <w:szCs w:val="16"/>
                      <w:lang w:eastAsia="ja-JP"/>
                    </w:rPr>
                    <w:t xml:space="preserve">Horizontal positioning accuracy at CDF=90% </w:t>
                  </w:r>
                  <w:r>
                    <w:rPr>
                      <w:rFonts w:ascii="Arial" w:eastAsia="Calibri" w:hAnsi="Arial" w:cs="Arial"/>
                      <w:b/>
                      <w:bCs/>
                      <w:sz w:val="16"/>
                      <w:szCs w:val="16"/>
                      <w:lang w:eastAsia="ja-JP"/>
                    </w:rPr>
                    <w:lastRenderedPageBreak/>
                    <w:t>(meters)</w:t>
                  </w:r>
                </w:p>
              </w:tc>
            </w:tr>
            <w:tr w:rsidR="00C82259" w14:paraId="2446BA90" w14:textId="77777777">
              <w:tc>
                <w:tcPr>
                  <w:tcW w:w="1129" w:type="dxa"/>
                  <w:vMerge/>
                  <w:shd w:val="clear" w:color="auto" w:fill="auto"/>
                </w:tcPr>
                <w:p w14:paraId="2446BA86" w14:textId="77777777" w:rsidR="00C82259" w:rsidRDefault="00C82259">
                  <w:pPr>
                    <w:rPr>
                      <w:rFonts w:ascii="Arial" w:hAnsi="Arial" w:cs="Arial"/>
                      <w:sz w:val="16"/>
                      <w:szCs w:val="16"/>
                    </w:rPr>
                  </w:pPr>
                </w:p>
              </w:tc>
              <w:tc>
                <w:tcPr>
                  <w:tcW w:w="1134" w:type="dxa"/>
                  <w:vMerge/>
                  <w:shd w:val="clear" w:color="auto" w:fill="auto"/>
                </w:tcPr>
                <w:p w14:paraId="2446BA87" w14:textId="77777777" w:rsidR="00C82259" w:rsidRDefault="00C82259">
                  <w:pPr>
                    <w:rPr>
                      <w:rFonts w:ascii="Arial" w:hAnsi="Arial" w:cs="Arial"/>
                      <w:sz w:val="16"/>
                      <w:szCs w:val="16"/>
                    </w:rPr>
                  </w:pPr>
                </w:p>
              </w:tc>
              <w:tc>
                <w:tcPr>
                  <w:tcW w:w="709" w:type="dxa"/>
                  <w:vMerge/>
                  <w:shd w:val="clear" w:color="auto" w:fill="auto"/>
                </w:tcPr>
                <w:p w14:paraId="2446BA88" w14:textId="77777777" w:rsidR="00C82259" w:rsidRDefault="00C82259">
                  <w:pPr>
                    <w:rPr>
                      <w:rFonts w:ascii="Arial" w:hAnsi="Arial" w:cs="Arial"/>
                      <w:sz w:val="16"/>
                      <w:szCs w:val="16"/>
                    </w:rPr>
                  </w:pPr>
                </w:p>
              </w:tc>
              <w:tc>
                <w:tcPr>
                  <w:tcW w:w="851" w:type="dxa"/>
                  <w:shd w:val="clear" w:color="auto" w:fill="auto"/>
                </w:tcPr>
                <w:p w14:paraId="2446BA89" w14:textId="77777777" w:rsidR="00C82259" w:rsidRDefault="00FF2015">
                  <w:pPr>
                    <w:rPr>
                      <w:rFonts w:ascii="Arial" w:hAnsi="Arial" w:cs="Arial"/>
                      <w:sz w:val="16"/>
                      <w:szCs w:val="16"/>
                    </w:rPr>
                  </w:pPr>
                  <w:r>
                    <w:rPr>
                      <w:rFonts w:ascii="Arial" w:hAnsi="Arial" w:cs="Arial"/>
                      <w:sz w:val="16"/>
                      <w:szCs w:val="16"/>
                    </w:rPr>
                    <w:t>Training</w:t>
                  </w:r>
                </w:p>
              </w:tc>
              <w:tc>
                <w:tcPr>
                  <w:tcW w:w="992" w:type="dxa"/>
                  <w:shd w:val="clear" w:color="auto" w:fill="auto"/>
                </w:tcPr>
                <w:p w14:paraId="2446BA8A" w14:textId="77777777" w:rsidR="00C82259" w:rsidRDefault="00FF2015">
                  <w:pPr>
                    <w:rPr>
                      <w:rFonts w:ascii="Arial" w:hAnsi="Arial" w:cs="Arial"/>
                      <w:sz w:val="16"/>
                      <w:szCs w:val="16"/>
                    </w:rPr>
                  </w:pPr>
                  <w:r>
                    <w:rPr>
                      <w:rFonts w:ascii="Arial" w:hAnsi="Arial" w:cs="Arial"/>
                      <w:sz w:val="16"/>
                      <w:szCs w:val="16"/>
                    </w:rPr>
                    <w:t>Test</w:t>
                  </w:r>
                </w:p>
              </w:tc>
              <w:tc>
                <w:tcPr>
                  <w:tcW w:w="709" w:type="dxa"/>
                  <w:shd w:val="clear" w:color="auto" w:fill="auto"/>
                </w:tcPr>
                <w:p w14:paraId="2446BA8B"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BA8C"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A8D"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A8E"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A8F" w14:textId="77777777" w:rsidR="00C82259" w:rsidRDefault="00FF2015">
                  <w:pPr>
                    <w:rPr>
                      <w:rFonts w:ascii="Arial" w:hAnsi="Arial" w:cs="Arial"/>
                      <w:sz w:val="16"/>
                      <w:szCs w:val="16"/>
                    </w:rPr>
                  </w:pPr>
                  <w:r>
                    <w:rPr>
                      <w:rFonts w:ascii="Arial" w:hAnsi="Arial" w:cs="Arial"/>
                      <w:sz w:val="16"/>
                      <w:szCs w:val="16"/>
                    </w:rPr>
                    <w:t>AI/ML</w:t>
                  </w:r>
                </w:p>
              </w:tc>
            </w:tr>
            <w:tr w:rsidR="00C82259" w14:paraId="2446BA9C" w14:textId="77777777">
              <w:trPr>
                <w:trHeight w:val="35"/>
              </w:trPr>
              <w:tc>
                <w:tcPr>
                  <w:tcW w:w="1129" w:type="dxa"/>
                  <w:shd w:val="clear" w:color="auto" w:fill="auto"/>
                </w:tcPr>
                <w:p w14:paraId="2446BA91"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92"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93"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A94"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992" w:type="dxa"/>
                  <w:shd w:val="clear" w:color="auto" w:fill="auto"/>
                </w:tcPr>
                <w:p w14:paraId="2446BA95"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p w14:paraId="2446BA96" w14:textId="77777777" w:rsidR="00C82259" w:rsidRDefault="00FF2015">
                  <w:pPr>
                    <w:rPr>
                      <w:rFonts w:ascii="Arial" w:hAnsi="Arial" w:cs="Arial"/>
                      <w:sz w:val="16"/>
                      <w:szCs w:val="16"/>
                    </w:rPr>
                  </w:pPr>
                  <w:r>
                    <w:rPr>
                      <w:rFonts w:ascii="Arial" w:hAnsi="Arial" w:cs="Arial"/>
                      <w:sz w:val="16"/>
                      <w:szCs w:val="16"/>
                    </w:rPr>
                    <w:t>same drop</w:t>
                  </w:r>
                </w:p>
              </w:tc>
              <w:tc>
                <w:tcPr>
                  <w:tcW w:w="709" w:type="dxa"/>
                  <w:shd w:val="clear" w:color="auto" w:fill="auto"/>
                </w:tcPr>
                <w:p w14:paraId="2446BA97"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98"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99"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9A"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9B"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C82259" w14:paraId="2446BAA8" w14:textId="77777777">
              <w:trPr>
                <w:trHeight w:val="35"/>
              </w:trPr>
              <w:tc>
                <w:tcPr>
                  <w:tcW w:w="1129" w:type="dxa"/>
                  <w:shd w:val="clear" w:color="auto" w:fill="auto"/>
                </w:tcPr>
                <w:p w14:paraId="2446BA9D"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9E"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9F"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AA0" w14:textId="77777777" w:rsidR="00C82259" w:rsidRDefault="00C82259">
                  <w:pPr>
                    <w:rPr>
                      <w:rFonts w:ascii="Arial" w:hAnsi="Arial" w:cs="Arial"/>
                      <w:sz w:val="16"/>
                      <w:szCs w:val="16"/>
                    </w:rPr>
                  </w:pPr>
                </w:p>
              </w:tc>
              <w:tc>
                <w:tcPr>
                  <w:tcW w:w="992" w:type="dxa"/>
                  <w:shd w:val="clear" w:color="auto" w:fill="auto"/>
                </w:tcPr>
                <w:p w14:paraId="2446BAA1"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p w14:paraId="2446BAA2" w14:textId="77777777" w:rsidR="00C82259" w:rsidRDefault="00FF2015">
                  <w:pPr>
                    <w:rPr>
                      <w:rFonts w:ascii="Arial" w:hAnsi="Arial" w:cs="Arial"/>
                      <w:sz w:val="16"/>
                      <w:szCs w:val="16"/>
                    </w:rPr>
                  </w:pPr>
                  <w:r>
                    <w:rPr>
                      <w:rFonts w:ascii="Arial" w:hAnsi="Arial" w:cs="Arial"/>
                      <w:sz w:val="16"/>
                      <w:szCs w:val="16"/>
                    </w:rPr>
                    <w:t>n</w:t>
                  </w:r>
                  <w:r>
                    <w:rPr>
                      <w:rFonts w:ascii="Arial" w:hAnsi="Arial" w:cs="Arial" w:hint="eastAsia"/>
                      <w:sz w:val="16"/>
                      <w:szCs w:val="16"/>
                    </w:rPr>
                    <w:t>ew</w:t>
                  </w:r>
                  <w:r>
                    <w:rPr>
                      <w:rFonts w:ascii="Arial" w:hAnsi="Arial" w:cs="Arial"/>
                      <w:sz w:val="16"/>
                      <w:szCs w:val="16"/>
                    </w:rPr>
                    <w:t xml:space="preserve"> drop</w:t>
                  </w:r>
                </w:p>
              </w:tc>
              <w:tc>
                <w:tcPr>
                  <w:tcW w:w="709" w:type="dxa"/>
                  <w:shd w:val="clear" w:color="auto" w:fill="auto"/>
                </w:tcPr>
                <w:p w14:paraId="2446BAA3"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A4"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A5"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A6"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A7" w14:textId="77777777" w:rsidR="00C82259" w:rsidRDefault="00FF2015">
                  <w:pPr>
                    <w:rPr>
                      <w:rFonts w:ascii="Arial" w:hAnsi="Arial" w:cs="Arial"/>
                      <w:sz w:val="16"/>
                      <w:szCs w:val="16"/>
                    </w:rPr>
                  </w:pPr>
                  <w:r>
                    <w:rPr>
                      <w:rFonts w:ascii="Arial" w:hAnsi="Arial" w:cs="Arial" w:hint="eastAsia"/>
                      <w:sz w:val="16"/>
                      <w:szCs w:val="16"/>
                    </w:rPr>
                    <w:t>4.5</w:t>
                  </w:r>
                  <w:r>
                    <w:rPr>
                      <w:rFonts w:ascii="Arial" w:hAnsi="Arial" w:cs="Arial"/>
                      <w:sz w:val="16"/>
                      <w:szCs w:val="16"/>
                    </w:rPr>
                    <w:t>0</w:t>
                  </w:r>
                </w:p>
              </w:tc>
            </w:tr>
            <w:tr w:rsidR="00C82259" w14:paraId="2446BAB3" w14:textId="77777777">
              <w:trPr>
                <w:trHeight w:val="35"/>
              </w:trPr>
              <w:tc>
                <w:tcPr>
                  <w:tcW w:w="1129" w:type="dxa"/>
                  <w:shd w:val="clear" w:color="auto" w:fill="auto"/>
                </w:tcPr>
                <w:p w14:paraId="2446BAA9"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AA"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AB"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2446BAAC" w14:textId="77777777" w:rsidR="00C82259" w:rsidRDefault="00C82259">
                  <w:pPr>
                    <w:rPr>
                      <w:rFonts w:ascii="Arial" w:hAnsi="Arial" w:cs="Arial"/>
                      <w:sz w:val="16"/>
                      <w:szCs w:val="16"/>
                    </w:rPr>
                  </w:pPr>
                </w:p>
              </w:tc>
              <w:tc>
                <w:tcPr>
                  <w:tcW w:w="992" w:type="dxa"/>
                  <w:shd w:val="clear" w:color="auto" w:fill="auto"/>
                </w:tcPr>
                <w:p w14:paraId="2446BAAD"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2446BAAE"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AF"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B0"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B1"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B2" w14:textId="77777777" w:rsidR="00C82259" w:rsidRDefault="00FF2015">
                  <w:pPr>
                    <w:rPr>
                      <w:rFonts w:ascii="Arial" w:hAnsi="Arial" w:cs="Arial"/>
                      <w:sz w:val="16"/>
                      <w:szCs w:val="16"/>
                    </w:rPr>
                  </w:pPr>
                  <w:r>
                    <w:rPr>
                      <w:rFonts w:ascii="Arial" w:hAnsi="Arial" w:cs="Arial" w:hint="eastAsia"/>
                      <w:sz w:val="16"/>
                      <w:szCs w:val="16"/>
                    </w:rPr>
                    <w:t>4</w:t>
                  </w:r>
                  <w:r>
                    <w:rPr>
                      <w:rFonts w:ascii="Arial" w:hAnsi="Arial" w:cs="Arial"/>
                      <w:sz w:val="16"/>
                      <w:szCs w:val="16"/>
                    </w:rPr>
                    <w:t>.36</w:t>
                  </w:r>
                </w:p>
              </w:tc>
            </w:tr>
            <w:tr w:rsidR="00C82259" w14:paraId="2446BABF" w14:textId="77777777">
              <w:trPr>
                <w:trHeight w:val="35"/>
              </w:trPr>
              <w:tc>
                <w:tcPr>
                  <w:tcW w:w="1129" w:type="dxa"/>
                  <w:shd w:val="clear" w:color="auto" w:fill="auto"/>
                </w:tcPr>
                <w:p w14:paraId="2446BAB4"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B5"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B6"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AB7" w14:textId="77777777" w:rsidR="00C82259" w:rsidRDefault="00C82259">
                  <w:pPr>
                    <w:rPr>
                      <w:rFonts w:ascii="Arial" w:hAnsi="Arial" w:cs="Arial"/>
                      <w:sz w:val="16"/>
                      <w:szCs w:val="16"/>
                    </w:rPr>
                  </w:pPr>
                </w:p>
              </w:tc>
              <w:tc>
                <w:tcPr>
                  <w:tcW w:w="992" w:type="dxa"/>
                  <w:shd w:val="clear" w:color="auto" w:fill="auto"/>
                </w:tcPr>
                <w:p w14:paraId="2446BAB8"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-SH</w:t>
                  </w:r>
                </w:p>
                <w:p w14:paraId="2446BAB9" w14:textId="77777777" w:rsidR="00C82259" w:rsidRDefault="00FF2015">
                  <w:pPr>
                    <w:pStyle w:val="BodyText"/>
                  </w:pPr>
                  <w:r>
                    <w:rPr>
                      <w:rFonts w:cs="Arial"/>
                      <w:sz w:val="16"/>
                      <w:szCs w:val="16"/>
                    </w:rPr>
                    <w:t>Large hall size</w:t>
                  </w:r>
                </w:p>
              </w:tc>
              <w:tc>
                <w:tcPr>
                  <w:tcW w:w="709" w:type="dxa"/>
                  <w:shd w:val="clear" w:color="auto" w:fill="auto"/>
                </w:tcPr>
                <w:p w14:paraId="2446BABA"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BB"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BC"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BD"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BE" w14:textId="77777777" w:rsidR="00C82259" w:rsidRDefault="00FF2015">
                  <w:pPr>
                    <w:rPr>
                      <w:rFonts w:ascii="Arial" w:hAnsi="Arial" w:cs="Arial"/>
                      <w:sz w:val="16"/>
                      <w:szCs w:val="16"/>
                    </w:rPr>
                  </w:pPr>
                  <w:r>
                    <w:rPr>
                      <w:rFonts w:ascii="Arial" w:hAnsi="Arial" w:cs="Arial" w:hint="eastAsia"/>
                      <w:sz w:val="16"/>
                      <w:szCs w:val="16"/>
                    </w:rPr>
                    <w:t>&gt;</w:t>
                  </w:r>
                  <w:r>
                    <w:rPr>
                      <w:rFonts w:ascii="Arial" w:hAnsi="Arial" w:cs="Arial"/>
                      <w:sz w:val="16"/>
                      <w:szCs w:val="16"/>
                    </w:rPr>
                    <w:t>100</w:t>
                  </w:r>
                </w:p>
              </w:tc>
            </w:tr>
            <w:tr w:rsidR="00C82259" w14:paraId="2446BACB" w14:textId="77777777">
              <w:trPr>
                <w:trHeight w:val="35"/>
              </w:trPr>
              <w:tc>
                <w:tcPr>
                  <w:tcW w:w="1129" w:type="dxa"/>
                  <w:shd w:val="clear" w:color="auto" w:fill="auto"/>
                </w:tcPr>
                <w:p w14:paraId="2446BAC0"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C1"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C2"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val="restart"/>
                  <w:shd w:val="clear" w:color="auto" w:fill="auto"/>
                </w:tcPr>
                <w:p w14:paraId="2446BAC3"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w:t>
                  </w:r>
                  <w:r>
                    <w:rPr>
                      <w:rFonts w:ascii="Arial" w:hAnsi="Arial" w:cs="Arial" w:hint="eastAsia"/>
                      <w:sz w:val="16"/>
                      <w:szCs w:val="16"/>
                    </w:rPr>
                    <w:t>{</w:t>
                  </w:r>
                  <w:r>
                    <w:rPr>
                      <w:rFonts w:ascii="Arial" w:hAnsi="Arial" w:cs="Arial"/>
                      <w:sz w:val="16"/>
                      <w:szCs w:val="16"/>
                    </w:rPr>
                    <w:t>60%,6m, 2m}</w:t>
                  </w:r>
                </w:p>
              </w:tc>
              <w:tc>
                <w:tcPr>
                  <w:tcW w:w="992" w:type="dxa"/>
                  <w:shd w:val="clear" w:color="auto" w:fill="auto"/>
                </w:tcPr>
                <w:p w14:paraId="2446BAC4"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 xml:space="preserve">-DH </w:t>
                  </w:r>
                  <w:r>
                    <w:rPr>
                      <w:rFonts w:cs="Arial" w:hint="eastAsia"/>
                      <w:sz w:val="16"/>
                      <w:szCs w:val="16"/>
                    </w:rPr>
                    <w:t>{</w:t>
                  </w:r>
                  <w:r>
                    <w:rPr>
                      <w:rFonts w:cs="Arial"/>
                      <w:sz w:val="16"/>
                      <w:szCs w:val="16"/>
                    </w:rPr>
                    <w:t>60%,6m, 2m}</w:t>
                  </w:r>
                </w:p>
                <w:p w14:paraId="2446BAC5" w14:textId="77777777" w:rsidR="00C82259" w:rsidRDefault="00FF2015">
                  <w:pPr>
                    <w:pStyle w:val="BodyText"/>
                    <w:rPr>
                      <w:rFonts w:cs="Arial"/>
                      <w:sz w:val="16"/>
                      <w:szCs w:val="16"/>
                    </w:rPr>
                  </w:pPr>
                  <w:r>
                    <w:rPr>
                      <w:rFonts w:cs="Arial"/>
                      <w:sz w:val="16"/>
                      <w:szCs w:val="16"/>
                    </w:rPr>
                    <w:t>same drop</w:t>
                  </w:r>
                </w:p>
              </w:tc>
              <w:tc>
                <w:tcPr>
                  <w:tcW w:w="709" w:type="dxa"/>
                  <w:shd w:val="clear" w:color="auto" w:fill="auto"/>
                </w:tcPr>
                <w:p w14:paraId="2446BAC6"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C7"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C8"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C9"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CA"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C82259" w14:paraId="2446BAD7" w14:textId="77777777">
              <w:trPr>
                <w:trHeight w:val="35"/>
              </w:trPr>
              <w:tc>
                <w:tcPr>
                  <w:tcW w:w="1129" w:type="dxa"/>
                  <w:shd w:val="clear" w:color="auto" w:fill="auto"/>
                </w:tcPr>
                <w:p w14:paraId="2446BACC"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CD"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CE"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ACF" w14:textId="77777777" w:rsidR="00C82259" w:rsidRDefault="00C82259">
                  <w:pPr>
                    <w:rPr>
                      <w:rFonts w:ascii="Arial" w:hAnsi="Arial" w:cs="Arial"/>
                      <w:sz w:val="16"/>
                      <w:szCs w:val="16"/>
                    </w:rPr>
                  </w:pPr>
                </w:p>
              </w:tc>
              <w:tc>
                <w:tcPr>
                  <w:tcW w:w="992" w:type="dxa"/>
                  <w:shd w:val="clear" w:color="auto" w:fill="auto"/>
                </w:tcPr>
                <w:p w14:paraId="2446BAD0"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 xml:space="preserve">-DH </w:t>
                  </w:r>
                  <w:r>
                    <w:rPr>
                      <w:rFonts w:cs="Arial" w:hint="eastAsia"/>
                      <w:sz w:val="16"/>
                      <w:szCs w:val="16"/>
                    </w:rPr>
                    <w:t>{</w:t>
                  </w:r>
                  <w:r>
                    <w:rPr>
                      <w:rFonts w:cs="Arial"/>
                      <w:sz w:val="16"/>
                      <w:szCs w:val="16"/>
                    </w:rPr>
                    <w:t>60%,6m, 2m}</w:t>
                  </w:r>
                </w:p>
                <w:p w14:paraId="2446BAD1" w14:textId="77777777" w:rsidR="00C82259" w:rsidRDefault="00FF2015">
                  <w:pPr>
                    <w:pStyle w:val="BodyText"/>
                    <w:rPr>
                      <w:rFonts w:cs="Arial"/>
                      <w:sz w:val="16"/>
                      <w:szCs w:val="16"/>
                    </w:rPr>
                  </w:pPr>
                  <w:r>
                    <w:rPr>
                      <w:rFonts w:cs="Arial"/>
                      <w:sz w:val="16"/>
                      <w:szCs w:val="16"/>
                    </w:rPr>
                    <w:t>n</w:t>
                  </w:r>
                  <w:r>
                    <w:rPr>
                      <w:rFonts w:cs="Arial" w:hint="eastAsia"/>
                      <w:sz w:val="16"/>
                      <w:szCs w:val="16"/>
                    </w:rPr>
                    <w:t>ew</w:t>
                  </w:r>
                  <w:r>
                    <w:rPr>
                      <w:rFonts w:cs="Arial"/>
                      <w:sz w:val="16"/>
                      <w:szCs w:val="16"/>
                    </w:rPr>
                    <w:t xml:space="preserve"> drop</w:t>
                  </w:r>
                </w:p>
              </w:tc>
              <w:tc>
                <w:tcPr>
                  <w:tcW w:w="709" w:type="dxa"/>
                  <w:shd w:val="clear" w:color="auto" w:fill="auto"/>
                </w:tcPr>
                <w:p w14:paraId="2446BAD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D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D4"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D5"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D6" w14:textId="77777777" w:rsidR="00C82259" w:rsidRDefault="00FF2015">
                  <w:pPr>
                    <w:rPr>
                      <w:rFonts w:ascii="Arial" w:hAnsi="Arial" w:cs="Arial"/>
                      <w:sz w:val="16"/>
                      <w:szCs w:val="16"/>
                    </w:rPr>
                  </w:pPr>
                  <w:r>
                    <w:rPr>
                      <w:rFonts w:ascii="Arial" w:hAnsi="Arial" w:cs="Arial" w:hint="eastAsia"/>
                      <w:sz w:val="16"/>
                      <w:szCs w:val="16"/>
                    </w:rPr>
                    <w:t>7</w:t>
                  </w:r>
                  <w:r>
                    <w:rPr>
                      <w:rFonts w:ascii="Arial" w:hAnsi="Arial" w:cs="Arial"/>
                      <w:sz w:val="16"/>
                      <w:szCs w:val="16"/>
                    </w:rPr>
                    <w:t>.42</w:t>
                  </w:r>
                </w:p>
              </w:tc>
            </w:tr>
            <w:tr w:rsidR="00C82259" w14:paraId="2446BAE2" w14:textId="77777777">
              <w:trPr>
                <w:trHeight w:val="35"/>
              </w:trPr>
              <w:tc>
                <w:tcPr>
                  <w:tcW w:w="1129" w:type="dxa"/>
                  <w:shd w:val="clear" w:color="auto" w:fill="auto"/>
                </w:tcPr>
                <w:p w14:paraId="2446BAD8"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D9"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DA"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ADB" w14:textId="77777777" w:rsidR="00C82259" w:rsidRDefault="00C82259">
                  <w:pPr>
                    <w:rPr>
                      <w:rFonts w:ascii="Arial" w:hAnsi="Arial" w:cs="Arial"/>
                      <w:sz w:val="16"/>
                      <w:szCs w:val="16"/>
                    </w:rPr>
                  </w:pPr>
                </w:p>
              </w:tc>
              <w:tc>
                <w:tcPr>
                  <w:tcW w:w="992" w:type="dxa"/>
                  <w:shd w:val="clear" w:color="auto" w:fill="auto"/>
                </w:tcPr>
                <w:p w14:paraId="2446BADC"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-DH {40%, 2m, 2m}</w:t>
                  </w:r>
                </w:p>
              </w:tc>
              <w:tc>
                <w:tcPr>
                  <w:tcW w:w="709" w:type="dxa"/>
                  <w:shd w:val="clear" w:color="auto" w:fill="auto"/>
                </w:tcPr>
                <w:p w14:paraId="2446BADD"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DE"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DF"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E0"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E1" w14:textId="77777777" w:rsidR="00C82259" w:rsidRDefault="00FF2015">
                  <w:pPr>
                    <w:rPr>
                      <w:rFonts w:ascii="Arial" w:hAnsi="Arial" w:cs="Arial"/>
                      <w:sz w:val="16"/>
                      <w:szCs w:val="16"/>
                    </w:rPr>
                  </w:pPr>
                  <w:r>
                    <w:rPr>
                      <w:rFonts w:ascii="Arial" w:hAnsi="Arial" w:cs="Arial" w:hint="eastAsia"/>
                      <w:sz w:val="16"/>
                      <w:szCs w:val="16"/>
                    </w:rPr>
                    <w:t>8</w:t>
                  </w:r>
                  <w:r>
                    <w:rPr>
                      <w:rFonts w:ascii="Arial" w:hAnsi="Arial" w:cs="Arial"/>
                      <w:sz w:val="16"/>
                      <w:szCs w:val="16"/>
                    </w:rPr>
                    <w:t>.14</w:t>
                  </w:r>
                </w:p>
              </w:tc>
            </w:tr>
            <w:tr w:rsidR="00C82259" w14:paraId="2446BAEE" w14:textId="77777777">
              <w:trPr>
                <w:trHeight w:val="35"/>
              </w:trPr>
              <w:tc>
                <w:tcPr>
                  <w:tcW w:w="1129" w:type="dxa"/>
                  <w:shd w:val="clear" w:color="auto" w:fill="auto"/>
                </w:tcPr>
                <w:p w14:paraId="2446BAE3"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E4"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E5"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AE6" w14:textId="77777777" w:rsidR="00C82259" w:rsidRDefault="00C82259">
                  <w:pPr>
                    <w:rPr>
                      <w:rFonts w:ascii="Arial" w:hAnsi="Arial" w:cs="Arial"/>
                      <w:sz w:val="16"/>
                      <w:szCs w:val="16"/>
                    </w:rPr>
                  </w:pPr>
                </w:p>
              </w:tc>
              <w:tc>
                <w:tcPr>
                  <w:tcW w:w="992" w:type="dxa"/>
                  <w:shd w:val="clear" w:color="auto" w:fill="auto"/>
                </w:tcPr>
                <w:p w14:paraId="2446BAE7"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-SH</w:t>
                  </w:r>
                </w:p>
                <w:p w14:paraId="2446BAE8" w14:textId="77777777" w:rsidR="00C82259" w:rsidRDefault="00FF2015">
                  <w:pPr>
                    <w:pStyle w:val="BodyText"/>
                    <w:rPr>
                      <w:rFonts w:cs="Arial"/>
                      <w:sz w:val="16"/>
                      <w:szCs w:val="16"/>
                    </w:rPr>
                  </w:pPr>
                  <w:r>
                    <w:rPr>
                      <w:rFonts w:cs="Arial"/>
                      <w:sz w:val="16"/>
                      <w:szCs w:val="16"/>
                    </w:rPr>
                    <w:t>Large hall size</w:t>
                  </w:r>
                </w:p>
              </w:tc>
              <w:tc>
                <w:tcPr>
                  <w:tcW w:w="709" w:type="dxa"/>
                  <w:shd w:val="clear" w:color="auto" w:fill="auto"/>
                </w:tcPr>
                <w:p w14:paraId="2446BAE9"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EA"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EB"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EC"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ED" w14:textId="77777777" w:rsidR="00C82259" w:rsidRDefault="00FF2015">
                  <w:pPr>
                    <w:rPr>
                      <w:rFonts w:ascii="Arial" w:hAnsi="Arial" w:cs="Arial"/>
                      <w:sz w:val="16"/>
                      <w:szCs w:val="16"/>
                    </w:rPr>
                  </w:pPr>
                  <w:r>
                    <w:rPr>
                      <w:rFonts w:ascii="Arial" w:hAnsi="Arial" w:cs="Arial" w:hint="eastAsia"/>
                      <w:sz w:val="16"/>
                      <w:szCs w:val="16"/>
                    </w:rPr>
                    <w:t>&gt;</w:t>
                  </w:r>
                  <w:r>
                    <w:rPr>
                      <w:rFonts w:ascii="Arial" w:hAnsi="Arial" w:cs="Arial"/>
                      <w:sz w:val="16"/>
                      <w:szCs w:val="16"/>
                    </w:rPr>
                    <w:t>100</w:t>
                  </w:r>
                </w:p>
              </w:tc>
            </w:tr>
            <w:tr w:rsidR="00C82259" w14:paraId="2446BAFA" w14:textId="77777777">
              <w:trPr>
                <w:trHeight w:val="35"/>
              </w:trPr>
              <w:tc>
                <w:tcPr>
                  <w:tcW w:w="1129" w:type="dxa"/>
                  <w:shd w:val="clear" w:color="auto" w:fill="auto"/>
                </w:tcPr>
                <w:p w14:paraId="2446BAEF"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F0"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F1"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2446BAF2" w14:textId="77777777" w:rsidR="00C82259" w:rsidRDefault="00FF2015">
                  <w:pPr>
                    <w:rPr>
                      <w:rFonts w:ascii="Arial" w:hAnsi="Arial" w:cs="Arial"/>
                      <w:sz w:val="16"/>
                      <w:szCs w:val="16"/>
                    </w:rPr>
                  </w:pPr>
                  <w:r>
                    <w:rPr>
                      <w:rFonts w:ascii="Arial" w:hAnsi="Arial" w:cs="Arial"/>
                      <w:sz w:val="16"/>
                      <w:szCs w:val="16"/>
                    </w:rPr>
                    <w:t>Mix</w:t>
                  </w:r>
                </w:p>
                <w:p w14:paraId="2446BAF3"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 xml:space="preserve">-DH {40%, 2m, 2m} and </w:t>
                  </w:r>
                  <w:proofErr w:type="spellStart"/>
                  <w:r>
                    <w:rPr>
                      <w:rFonts w:ascii="Arial" w:hAnsi="Arial" w:cs="Arial"/>
                      <w:sz w:val="16"/>
                      <w:szCs w:val="16"/>
                    </w:rPr>
                    <w:t>InF</w:t>
                  </w:r>
                  <w:proofErr w:type="spellEnd"/>
                  <w:r>
                    <w:rPr>
                      <w:rFonts w:ascii="Arial" w:hAnsi="Arial" w:cs="Arial"/>
                      <w:sz w:val="16"/>
                      <w:szCs w:val="16"/>
                    </w:rPr>
                    <w:t>-SH</w:t>
                  </w:r>
                </w:p>
              </w:tc>
              <w:tc>
                <w:tcPr>
                  <w:tcW w:w="992" w:type="dxa"/>
                  <w:shd w:val="clear" w:color="auto" w:fill="auto"/>
                </w:tcPr>
                <w:p w14:paraId="2446BAF4" w14:textId="77777777" w:rsidR="00C82259" w:rsidRDefault="00FF2015">
                  <w:pPr>
                    <w:rPr>
                      <w:rFonts w:ascii="Arial" w:hAnsi="Arial" w:cs="Arial"/>
                      <w:sz w:val="16"/>
                      <w:szCs w:val="16"/>
                    </w:rPr>
                  </w:pPr>
                  <w:proofErr w:type="spellStart"/>
                  <w:r>
                    <w:rPr>
                      <w:rFonts w:ascii="Arial" w:hAnsi="Arial" w:cs="Arial"/>
                      <w:sz w:val="16"/>
                      <w:szCs w:val="16"/>
                    </w:rPr>
                    <w:t>InF</w:t>
                  </w:r>
                  <w:proofErr w:type="spellEnd"/>
                  <w:r>
                    <w:rPr>
                      <w:rFonts w:ascii="Arial" w:hAnsi="Arial" w:cs="Arial"/>
                      <w:sz w:val="16"/>
                      <w:szCs w:val="16"/>
                    </w:rPr>
                    <w:t>-DH {40%, 2m, 2m}</w:t>
                  </w:r>
                </w:p>
              </w:tc>
              <w:tc>
                <w:tcPr>
                  <w:tcW w:w="709" w:type="dxa"/>
                  <w:shd w:val="clear" w:color="auto" w:fill="auto"/>
                </w:tcPr>
                <w:p w14:paraId="2446BAF5"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AF6"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AF7"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AF8"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AF9"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.42</w:t>
                  </w:r>
                </w:p>
              </w:tc>
            </w:tr>
            <w:tr w:rsidR="00C82259" w14:paraId="2446BB06" w14:textId="77777777">
              <w:trPr>
                <w:trHeight w:val="35"/>
              </w:trPr>
              <w:tc>
                <w:tcPr>
                  <w:tcW w:w="1129" w:type="dxa"/>
                  <w:shd w:val="clear" w:color="auto" w:fill="auto"/>
                </w:tcPr>
                <w:p w14:paraId="2446BAFB" w14:textId="77777777" w:rsidR="00C82259" w:rsidRDefault="00FF2015">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2446BAFC"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AFD" w14:textId="77777777" w:rsidR="00C82259" w:rsidRDefault="00FF2015">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446BAFE" w14:textId="77777777" w:rsidR="00C82259" w:rsidRDefault="00C82259">
                  <w:pPr>
                    <w:rPr>
                      <w:rFonts w:ascii="Arial" w:hAnsi="Arial" w:cs="Arial"/>
                      <w:sz w:val="16"/>
                      <w:szCs w:val="16"/>
                    </w:rPr>
                  </w:pPr>
                </w:p>
              </w:tc>
              <w:tc>
                <w:tcPr>
                  <w:tcW w:w="992" w:type="dxa"/>
                  <w:shd w:val="clear" w:color="auto" w:fill="auto"/>
                </w:tcPr>
                <w:p w14:paraId="2446BAFF" w14:textId="77777777" w:rsidR="00C82259" w:rsidRDefault="00FF2015">
                  <w:pPr>
                    <w:pStyle w:val="BodyText"/>
                    <w:rPr>
                      <w:rFonts w:cs="Arial"/>
                      <w:sz w:val="16"/>
                      <w:szCs w:val="16"/>
                    </w:rPr>
                  </w:pPr>
                  <w:proofErr w:type="spellStart"/>
                  <w:r>
                    <w:rPr>
                      <w:rFonts w:cs="Arial"/>
                      <w:sz w:val="16"/>
                      <w:szCs w:val="16"/>
                    </w:rPr>
                    <w:t>InF</w:t>
                  </w:r>
                  <w:proofErr w:type="spellEnd"/>
                  <w:r>
                    <w:rPr>
                      <w:rFonts w:cs="Arial"/>
                      <w:sz w:val="16"/>
                      <w:szCs w:val="16"/>
                    </w:rPr>
                    <w:t>-SH</w:t>
                  </w:r>
                </w:p>
                <w:p w14:paraId="2446BB00" w14:textId="77777777" w:rsidR="00C82259" w:rsidRDefault="00FF2015">
                  <w:pPr>
                    <w:pStyle w:val="BodyText"/>
                  </w:pPr>
                  <w:r>
                    <w:rPr>
                      <w:rFonts w:cs="Arial"/>
                      <w:sz w:val="16"/>
                      <w:szCs w:val="16"/>
                    </w:rPr>
                    <w:t>Large hall size</w:t>
                  </w:r>
                </w:p>
              </w:tc>
              <w:tc>
                <w:tcPr>
                  <w:tcW w:w="709" w:type="dxa"/>
                  <w:shd w:val="clear" w:color="auto" w:fill="auto"/>
                </w:tcPr>
                <w:p w14:paraId="2446BB01"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BB02"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BB03"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B04"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B05" w14:textId="77777777" w:rsidR="00C82259" w:rsidRDefault="00FF2015">
                  <w:pPr>
                    <w:rPr>
                      <w:rFonts w:ascii="Arial" w:hAnsi="Arial" w:cs="Arial"/>
                      <w:sz w:val="16"/>
                      <w:szCs w:val="16"/>
                    </w:rPr>
                  </w:pPr>
                  <w:r>
                    <w:rPr>
                      <w:rFonts w:ascii="Arial" w:hAnsi="Arial" w:cs="Arial" w:hint="eastAsia"/>
                      <w:sz w:val="16"/>
                      <w:szCs w:val="16"/>
                    </w:rPr>
                    <w:t>3</w:t>
                  </w:r>
                  <w:r>
                    <w:rPr>
                      <w:rFonts w:ascii="Arial" w:hAnsi="Arial" w:cs="Arial"/>
                      <w:sz w:val="16"/>
                      <w:szCs w:val="16"/>
                    </w:rPr>
                    <w:t>.6</w:t>
                  </w:r>
                </w:p>
              </w:tc>
            </w:tr>
          </w:tbl>
          <w:p w14:paraId="2446BB07" w14:textId="77777777" w:rsidR="00C82259" w:rsidRDefault="00FF2015">
            <w:r>
              <w:t>Observation 14:</w:t>
            </w:r>
            <w:r>
              <w:tab/>
              <w:t>Performance of AI/ML assisted TOA estimation positioning degrades when the model is trained with dataset of one scenario and tested with dataset of another scenario, especially for different hall size scenario.</w:t>
            </w:r>
          </w:p>
          <w:p w14:paraId="2446BB08" w14:textId="77777777" w:rsidR="00C82259" w:rsidRDefault="00FF2015">
            <w:r>
              <w:t>Proposal 5</w:t>
            </w:r>
            <w:r>
              <w:tab/>
              <w:t>: Further study the monitor mechanism of different hall size scenario for AI/ML positioning.</w:t>
            </w:r>
          </w:p>
          <w:p w14:paraId="2446BB09" w14:textId="77777777" w:rsidR="00C82259" w:rsidRDefault="00C82259"/>
        </w:tc>
      </w:tr>
      <w:tr w:rsidR="00C82259" w14:paraId="2446BB0F" w14:textId="77777777">
        <w:trPr>
          <w:trHeight w:val="420"/>
        </w:trPr>
        <w:tc>
          <w:tcPr>
            <w:tcW w:w="10031" w:type="dxa"/>
            <w:noWrap/>
          </w:tcPr>
          <w:p w14:paraId="2446BB0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CATT (R1-2304726)</w:t>
            </w:r>
          </w:p>
          <w:p w14:paraId="2446BB0C" w14:textId="77777777" w:rsidR="00C82259" w:rsidRDefault="00FF2015">
            <w:r>
              <w:t>Observation 20: For AI/ML-assisted positioning, by employing the mix-train method and combining the dataset of InF-DH {60%, 6m, 2m} with a small dataset of InF-SH {20%, 2m, 10m}, the AI/ML model achieved a horizontal positioning accuracy of 1.467m, which represents a significant improvement compared to the performance achieved without mix-training and with a positioning accuracy of 6.894m.</w:t>
            </w:r>
          </w:p>
          <w:p w14:paraId="2446BB0D" w14:textId="77777777" w:rsidR="00C82259" w:rsidRDefault="00FF2015">
            <w:r>
              <w:t>Observation 23: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2446BB0E" w14:textId="77777777" w:rsidR="00C82259" w:rsidRDefault="00C82259"/>
        </w:tc>
      </w:tr>
    </w:tbl>
    <w:p w14:paraId="2446BB10" w14:textId="77777777" w:rsidR="00C82259" w:rsidRDefault="00C82259">
      <w:pPr>
        <w:rPr>
          <w:lang w:val="en-GB" w:eastAsia="ja-JP"/>
        </w:rPr>
      </w:pPr>
    </w:p>
    <w:p w14:paraId="2446BB11" w14:textId="77777777" w:rsidR="00C82259" w:rsidRDefault="00FF2015">
      <w:pPr>
        <w:pStyle w:val="Heading4"/>
      </w:pPr>
      <w:r>
        <w:t>Channel estimation error</w:t>
      </w:r>
    </w:p>
    <w:tbl>
      <w:tblPr>
        <w:tblStyle w:val="TableGrid"/>
        <w:tblW w:w="9990" w:type="dxa"/>
        <w:tblInd w:w="-5" w:type="dxa"/>
        <w:tblLook w:val="04A0" w:firstRow="1" w:lastRow="0" w:firstColumn="1" w:lastColumn="0" w:noHBand="0" w:noVBand="1"/>
      </w:tblPr>
      <w:tblGrid>
        <w:gridCol w:w="9990"/>
      </w:tblGrid>
      <w:tr w:rsidR="00C82259" w14:paraId="2446BB16" w14:textId="77777777">
        <w:trPr>
          <w:trHeight w:val="600"/>
        </w:trPr>
        <w:tc>
          <w:tcPr>
            <w:tcW w:w="9990" w:type="dxa"/>
            <w:noWrap/>
          </w:tcPr>
          <w:p w14:paraId="2446BB1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B13" w14:textId="77777777" w:rsidR="00C82259" w:rsidRDefault="00FF2015">
            <w:r>
              <w:t>Observation 15:</w:t>
            </w:r>
            <w:r>
              <w:tab/>
              <w:t xml:space="preserve">Performance of AI/ML assisted TOA estimation positioning significantly degrades when the model is trained with small channel estimation error and tested with large channel estimation error.  </w:t>
            </w:r>
          </w:p>
          <w:p w14:paraId="2446BB14" w14:textId="77777777" w:rsidR="00C82259" w:rsidRDefault="00FF2015">
            <w:r>
              <w:t>Observation 16:</w:t>
            </w:r>
            <w:r>
              <w:tab/>
              <w:t>AI/ML model in AI/ML assisted TOA estimation positioning has robust generalization capability when the model is trained with large channel estimation error and tested with small channel estimation error.</w:t>
            </w:r>
          </w:p>
          <w:p w14:paraId="2446BB15" w14:textId="77777777" w:rsidR="00C82259" w:rsidRDefault="00C82259"/>
        </w:tc>
      </w:tr>
    </w:tbl>
    <w:p w14:paraId="2446BB17" w14:textId="77777777" w:rsidR="00C82259" w:rsidRDefault="00C82259">
      <w:pPr>
        <w:rPr>
          <w:lang w:eastAsia="ja-JP"/>
        </w:rPr>
      </w:pPr>
    </w:p>
    <w:p w14:paraId="2446BB18" w14:textId="77777777" w:rsidR="00C82259" w:rsidRDefault="00FF2015">
      <w:pPr>
        <w:pStyle w:val="Heading2"/>
        <w:rPr>
          <w:lang w:val="en-US"/>
        </w:rPr>
      </w:pPr>
      <w:r>
        <w:rPr>
          <w:lang w:val="en-US"/>
        </w:rPr>
        <w:t>High-level summary of methods to address generalization problem</w:t>
      </w:r>
    </w:p>
    <w:tbl>
      <w:tblPr>
        <w:tblStyle w:val="TableGrid"/>
        <w:tblW w:w="9990" w:type="dxa"/>
        <w:tblInd w:w="-5" w:type="dxa"/>
        <w:tblLook w:val="04A0" w:firstRow="1" w:lastRow="0" w:firstColumn="1" w:lastColumn="0" w:noHBand="0" w:noVBand="1"/>
      </w:tblPr>
      <w:tblGrid>
        <w:gridCol w:w="9990"/>
      </w:tblGrid>
      <w:tr w:rsidR="00C82259" w14:paraId="2446BB1D" w14:textId="77777777">
        <w:trPr>
          <w:trHeight w:val="600"/>
        </w:trPr>
        <w:tc>
          <w:tcPr>
            <w:tcW w:w="9990" w:type="dxa"/>
            <w:noWrap/>
          </w:tcPr>
          <w:p w14:paraId="2446BB1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B1A" w14:textId="77777777" w:rsidR="00C82259" w:rsidRDefault="00FF2015">
            <w:r>
              <w:t>Observation 19:</w:t>
            </w:r>
            <w: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p w14:paraId="2446BB1B" w14:textId="77777777" w:rsidR="00C82259" w:rsidRDefault="00C82259"/>
          <w:p w14:paraId="2446BB1C" w14:textId="77777777" w:rsidR="00C82259" w:rsidRDefault="00C82259"/>
        </w:tc>
      </w:tr>
      <w:tr w:rsidR="00C82259" w14:paraId="2446BB7B" w14:textId="77777777">
        <w:trPr>
          <w:trHeight w:val="600"/>
        </w:trPr>
        <w:tc>
          <w:tcPr>
            <w:tcW w:w="9990" w:type="dxa"/>
            <w:noWrap/>
          </w:tcPr>
          <w:p w14:paraId="2446BB1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BB1F" w14:textId="77777777" w:rsidR="00C82259" w:rsidRDefault="00FF2015">
            <w:r>
              <w:t>Table 61</w:t>
            </w:r>
            <w: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C82259" w14:paraId="2446BB25" w14:textId="77777777">
              <w:tc>
                <w:tcPr>
                  <w:tcW w:w="1117" w:type="dxa"/>
                </w:tcPr>
                <w:p w14:paraId="2446BB20" w14:textId="77777777" w:rsidR="00C82259" w:rsidRDefault="00FF2015">
                  <w:pPr>
                    <w:jc w:val="center"/>
                    <w:rPr>
                      <w:color w:val="000000" w:themeColor="text1"/>
                    </w:rPr>
                  </w:pPr>
                  <w:r>
                    <w:rPr>
                      <w:rFonts w:eastAsiaTheme="minorEastAsia" w:hint="eastAsia"/>
                      <w:color w:val="000000" w:themeColor="text1"/>
                    </w:rPr>
                    <w:lastRenderedPageBreak/>
                    <w:t>C</w:t>
                  </w:r>
                  <w:r>
                    <w:rPr>
                      <w:rFonts w:eastAsiaTheme="minorEastAsia"/>
                      <w:color w:val="000000" w:themeColor="text1"/>
                    </w:rPr>
                    <w:t>ases</w:t>
                  </w:r>
                </w:p>
              </w:tc>
              <w:tc>
                <w:tcPr>
                  <w:tcW w:w="1799" w:type="dxa"/>
                </w:tcPr>
                <w:p w14:paraId="2446BB21" w14:textId="77777777" w:rsidR="00C82259" w:rsidRDefault="00FF2015">
                  <w:pPr>
                    <w:jc w:val="center"/>
                    <w:rPr>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2446BB22" w14:textId="77777777" w:rsidR="00C82259" w:rsidRDefault="00FF2015">
                  <w:pPr>
                    <w:jc w:val="center"/>
                    <w:rPr>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2446BB23" w14:textId="77777777" w:rsidR="00C82259" w:rsidRDefault="00FF2015">
                  <w:pPr>
                    <w:jc w:val="center"/>
                    <w:rPr>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2446BB24" w14:textId="77777777" w:rsidR="00C82259" w:rsidRDefault="00FF2015">
                  <w:pPr>
                    <w:jc w:val="center"/>
                    <w:rPr>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C82259" w14:paraId="2446BB2B" w14:textId="77777777">
              <w:tc>
                <w:tcPr>
                  <w:tcW w:w="1117" w:type="dxa"/>
                  <w:vMerge w:val="restart"/>
                  <w:vAlign w:val="center"/>
                </w:tcPr>
                <w:p w14:paraId="2446BB26"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2446BB27"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1800" w:type="dxa"/>
                  <w:vAlign w:val="center"/>
                </w:tcPr>
                <w:p w14:paraId="2446BB28"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BB29"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2544" w:type="dxa"/>
                </w:tcPr>
                <w:p w14:paraId="2446BB2A" w14:textId="77777777" w:rsidR="00C82259" w:rsidRDefault="00FF2015">
                  <w:pPr>
                    <w:jc w:val="center"/>
                    <w:rPr>
                      <w:color w:val="000000" w:themeColor="text1"/>
                    </w:rPr>
                  </w:pPr>
                  <w:r>
                    <w:rPr>
                      <w:rFonts w:hint="eastAsia"/>
                      <w:color w:val="000000" w:themeColor="text1"/>
                    </w:rPr>
                    <w:t xml:space="preserve">4.40 </w:t>
                  </w:r>
                </w:p>
              </w:tc>
            </w:tr>
            <w:tr w:rsidR="00C82259" w14:paraId="2446BB31" w14:textId="77777777">
              <w:tc>
                <w:tcPr>
                  <w:tcW w:w="1117" w:type="dxa"/>
                  <w:vMerge/>
                  <w:vAlign w:val="center"/>
                </w:tcPr>
                <w:p w14:paraId="2446BB2C" w14:textId="77777777" w:rsidR="00C82259" w:rsidRDefault="00C82259">
                  <w:pPr>
                    <w:jc w:val="center"/>
                    <w:rPr>
                      <w:color w:val="000000" w:themeColor="text1"/>
                    </w:rPr>
                  </w:pPr>
                </w:p>
              </w:tc>
              <w:tc>
                <w:tcPr>
                  <w:tcW w:w="1799" w:type="dxa"/>
                  <w:vAlign w:val="center"/>
                </w:tcPr>
                <w:p w14:paraId="2446BB2D"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BB2E"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1800" w:type="dxa"/>
                  <w:vAlign w:val="center"/>
                </w:tcPr>
                <w:p w14:paraId="2446BB2F"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2544" w:type="dxa"/>
                </w:tcPr>
                <w:p w14:paraId="2446BB30" w14:textId="77777777" w:rsidR="00C82259" w:rsidRDefault="00FF2015">
                  <w:pPr>
                    <w:jc w:val="center"/>
                    <w:rPr>
                      <w:color w:val="000000" w:themeColor="text1"/>
                    </w:rPr>
                  </w:pPr>
                  <w:r>
                    <w:rPr>
                      <w:rFonts w:hint="eastAsia"/>
                      <w:color w:val="000000" w:themeColor="text1"/>
                    </w:rPr>
                    <w:t xml:space="preserve">3.23 </w:t>
                  </w:r>
                </w:p>
              </w:tc>
            </w:tr>
            <w:tr w:rsidR="00C82259" w14:paraId="2446BB37" w14:textId="77777777">
              <w:tc>
                <w:tcPr>
                  <w:tcW w:w="1117" w:type="dxa"/>
                  <w:vMerge/>
                  <w:vAlign w:val="center"/>
                </w:tcPr>
                <w:p w14:paraId="2446BB32" w14:textId="77777777" w:rsidR="00C82259" w:rsidRDefault="00C82259">
                  <w:pPr>
                    <w:jc w:val="center"/>
                    <w:rPr>
                      <w:color w:val="000000" w:themeColor="text1"/>
                    </w:rPr>
                  </w:pPr>
                </w:p>
              </w:tc>
              <w:tc>
                <w:tcPr>
                  <w:tcW w:w="1799" w:type="dxa"/>
                  <w:vAlign w:val="center"/>
                </w:tcPr>
                <w:p w14:paraId="2446BB33"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2446BB34"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2446BB35"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446BB36" w14:textId="77777777" w:rsidR="00C82259" w:rsidRDefault="00FF2015">
                  <w:pPr>
                    <w:jc w:val="center"/>
                    <w:rPr>
                      <w:color w:val="000000" w:themeColor="text1"/>
                    </w:rPr>
                  </w:pPr>
                  <w:r>
                    <w:rPr>
                      <w:color w:val="000000" w:themeColor="text1"/>
                    </w:rPr>
                    <w:t>3.97</w:t>
                  </w:r>
                </w:p>
              </w:tc>
            </w:tr>
            <w:tr w:rsidR="00C82259" w14:paraId="2446BB3D" w14:textId="77777777">
              <w:tc>
                <w:tcPr>
                  <w:tcW w:w="1117" w:type="dxa"/>
                  <w:vMerge/>
                  <w:vAlign w:val="center"/>
                </w:tcPr>
                <w:p w14:paraId="2446BB38" w14:textId="77777777" w:rsidR="00C82259" w:rsidRDefault="00C82259">
                  <w:pPr>
                    <w:jc w:val="center"/>
                    <w:rPr>
                      <w:color w:val="000000" w:themeColor="text1"/>
                    </w:rPr>
                  </w:pPr>
                </w:p>
              </w:tc>
              <w:tc>
                <w:tcPr>
                  <w:tcW w:w="1799" w:type="dxa"/>
                  <w:vAlign w:val="center"/>
                </w:tcPr>
                <w:p w14:paraId="2446BB39"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BB3A"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2446BB3B"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2446BB3C" w14:textId="77777777" w:rsidR="00C82259" w:rsidRDefault="00FF2015">
                  <w:pPr>
                    <w:jc w:val="center"/>
                    <w:rPr>
                      <w:color w:val="000000" w:themeColor="text1"/>
                    </w:rPr>
                  </w:pPr>
                  <w:r>
                    <w:rPr>
                      <w:color w:val="000000" w:themeColor="text1"/>
                    </w:rPr>
                    <w:t>8.78</w:t>
                  </w:r>
                </w:p>
              </w:tc>
            </w:tr>
            <w:tr w:rsidR="00C82259" w14:paraId="2446BB43" w14:textId="77777777">
              <w:tc>
                <w:tcPr>
                  <w:tcW w:w="1117" w:type="dxa"/>
                  <w:vMerge/>
                  <w:vAlign w:val="center"/>
                </w:tcPr>
                <w:p w14:paraId="2446BB3E" w14:textId="77777777" w:rsidR="00C82259" w:rsidRDefault="00C82259">
                  <w:pPr>
                    <w:jc w:val="center"/>
                    <w:rPr>
                      <w:color w:val="000000" w:themeColor="text1"/>
                    </w:rPr>
                  </w:pPr>
                </w:p>
              </w:tc>
              <w:tc>
                <w:tcPr>
                  <w:tcW w:w="1799" w:type="dxa"/>
                  <w:vAlign w:val="center"/>
                </w:tcPr>
                <w:p w14:paraId="2446BB3F"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40"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2446BB41"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2446BB42" w14:textId="77777777" w:rsidR="00C82259" w:rsidRDefault="00FF2015">
                  <w:pPr>
                    <w:jc w:val="center"/>
                    <w:rPr>
                      <w:color w:val="000000" w:themeColor="text1"/>
                    </w:rPr>
                  </w:pPr>
                  <w:r>
                    <w:rPr>
                      <w:color w:val="000000" w:themeColor="text1"/>
                    </w:rPr>
                    <w:t>2.39</w:t>
                  </w:r>
                </w:p>
              </w:tc>
            </w:tr>
            <w:tr w:rsidR="00C82259" w14:paraId="2446BB49" w14:textId="77777777">
              <w:tc>
                <w:tcPr>
                  <w:tcW w:w="1117" w:type="dxa"/>
                  <w:vMerge/>
                  <w:vAlign w:val="center"/>
                </w:tcPr>
                <w:p w14:paraId="2446BB44" w14:textId="77777777" w:rsidR="00C82259" w:rsidRDefault="00C82259">
                  <w:pPr>
                    <w:jc w:val="center"/>
                    <w:rPr>
                      <w:color w:val="000000" w:themeColor="text1"/>
                    </w:rPr>
                  </w:pPr>
                </w:p>
              </w:tc>
              <w:tc>
                <w:tcPr>
                  <w:tcW w:w="1799" w:type="dxa"/>
                  <w:vAlign w:val="center"/>
                </w:tcPr>
                <w:p w14:paraId="2446BB45"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46" w14:textId="77777777" w:rsidR="00C82259" w:rsidRDefault="00FF2015">
                  <w:pPr>
                    <w:jc w:val="center"/>
                    <w:rPr>
                      <w:color w:val="000000" w:themeColor="text1"/>
                    </w:rPr>
                  </w:pPr>
                  <w:r>
                    <w:rPr>
                      <w:rFonts w:eastAsiaTheme="minorEastAsia"/>
                      <w:color w:val="000000" w:themeColor="text1"/>
                    </w:rPr>
                    <w:t>10ns</w:t>
                  </w:r>
                </w:p>
              </w:tc>
              <w:tc>
                <w:tcPr>
                  <w:tcW w:w="1800" w:type="dxa"/>
                  <w:vAlign w:val="center"/>
                </w:tcPr>
                <w:p w14:paraId="2446BB47" w14:textId="77777777" w:rsidR="00C82259" w:rsidRDefault="00FF2015">
                  <w:pPr>
                    <w:jc w:val="center"/>
                    <w:rPr>
                      <w:color w:val="000000" w:themeColor="text1"/>
                    </w:rPr>
                  </w:pPr>
                  <w:r>
                    <w:rPr>
                      <w:rFonts w:eastAsiaTheme="minorEastAsia"/>
                      <w:color w:val="000000" w:themeColor="text1"/>
                    </w:rPr>
                    <w:t>10ns</w:t>
                  </w:r>
                </w:p>
              </w:tc>
              <w:tc>
                <w:tcPr>
                  <w:tcW w:w="2544" w:type="dxa"/>
                  <w:vAlign w:val="center"/>
                </w:tcPr>
                <w:p w14:paraId="2446BB48" w14:textId="77777777" w:rsidR="00C82259" w:rsidRDefault="00FF2015">
                  <w:pPr>
                    <w:jc w:val="center"/>
                    <w:rPr>
                      <w:color w:val="000000" w:themeColor="text1"/>
                    </w:rPr>
                  </w:pPr>
                  <w:r>
                    <w:rPr>
                      <w:color w:val="000000" w:themeColor="text1"/>
                    </w:rPr>
                    <w:t>1.28</w:t>
                  </w:r>
                </w:p>
              </w:tc>
            </w:tr>
            <w:tr w:rsidR="00C82259" w14:paraId="2446BB4F" w14:textId="77777777">
              <w:tc>
                <w:tcPr>
                  <w:tcW w:w="1117" w:type="dxa"/>
                  <w:vMerge/>
                  <w:vAlign w:val="center"/>
                </w:tcPr>
                <w:p w14:paraId="2446BB4A" w14:textId="77777777" w:rsidR="00C82259" w:rsidRDefault="00C82259">
                  <w:pPr>
                    <w:jc w:val="center"/>
                    <w:rPr>
                      <w:color w:val="000000" w:themeColor="text1"/>
                    </w:rPr>
                  </w:pPr>
                </w:p>
              </w:tc>
              <w:tc>
                <w:tcPr>
                  <w:tcW w:w="1799" w:type="dxa"/>
                  <w:vAlign w:val="center"/>
                </w:tcPr>
                <w:p w14:paraId="2446BB4B"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4C" w14:textId="77777777" w:rsidR="00C82259" w:rsidRDefault="00FF2015">
                  <w:pPr>
                    <w:jc w:val="center"/>
                    <w:rPr>
                      <w:color w:val="000000" w:themeColor="text1"/>
                    </w:rPr>
                  </w:pPr>
                  <w:r>
                    <w:rPr>
                      <w:rFonts w:eastAsiaTheme="minorEastAsia"/>
                      <w:color w:val="000000" w:themeColor="text1"/>
                    </w:rPr>
                    <w:t>2ns</w:t>
                  </w:r>
                </w:p>
              </w:tc>
              <w:tc>
                <w:tcPr>
                  <w:tcW w:w="1800" w:type="dxa"/>
                  <w:vAlign w:val="center"/>
                </w:tcPr>
                <w:p w14:paraId="2446BB4D" w14:textId="77777777" w:rsidR="00C82259" w:rsidRDefault="00FF2015">
                  <w:pPr>
                    <w:jc w:val="center"/>
                    <w:rPr>
                      <w:color w:val="000000" w:themeColor="text1"/>
                    </w:rPr>
                  </w:pPr>
                  <w:r>
                    <w:rPr>
                      <w:rFonts w:eastAsiaTheme="minorEastAsia"/>
                      <w:color w:val="000000" w:themeColor="text1"/>
                    </w:rPr>
                    <w:t>2ns</w:t>
                  </w:r>
                </w:p>
              </w:tc>
              <w:tc>
                <w:tcPr>
                  <w:tcW w:w="2544" w:type="dxa"/>
                  <w:vAlign w:val="center"/>
                </w:tcPr>
                <w:p w14:paraId="2446BB4E" w14:textId="77777777" w:rsidR="00C82259" w:rsidRDefault="00FF2015">
                  <w:pPr>
                    <w:jc w:val="center"/>
                    <w:rPr>
                      <w:color w:val="000000" w:themeColor="text1"/>
                    </w:rPr>
                  </w:pPr>
                  <w:r>
                    <w:rPr>
                      <w:color w:val="000000" w:themeColor="text1"/>
                    </w:rPr>
                    <w:t>1.11</w:t>
                  </w:r>
                </w:p>
              </w:tc>
            </w:tr>
            <w:tr w:rsidR="00C82259" w14:paraId="2446BB55" w14:textId="77777777">
              <w:tc>
                <w:tcPr>
                  <w:tcW w:w="1117" w:type="dxa"/>
                  <w:vMerge w:val="restart"/>
                  <w:vAlign w:val="center"/>
                </w:tcPr>
                <w:p w14:paraId="2446BB50" w14:textId="77777777" w:rsidR="00C82259" w:rsidRDefault="00FF2015">
                  <w:pPr>
                    <w:jc w:val="center"/>
                    <w:rPr>
                      <w:color w:val="FF0000"/>
                    </w:rPr>
                  </w:pPr>
                  <w:r>
                    <w:rPr>
                      <w:rFonts w:eastAsiaTheme="minorEastAsia" w:hint="eastAsia"/>
                      <w:color w:val="FF0000"/>
                    </w:rPr>
                    <w:t>A</w:t>
                  </w:r>
                  <w:r>
                    <w:rPr>
                      <w:rFonts w:eastAsiaTheme="minorEastAsia"/>
                      <w:color w:val="FF0000"/>
                    </w:rPr>
                    <w:t>I/ML assisted positioning</w:t>
                  </w:r>
                </w:p>
              </w:tc>
              <w:tc>
                <w:tcPr>
                  <w:tcW w:w="1799" w:type="dxa"/>
                  <w:vAlign w:val="center"/>
                </w:tcPr>
                <w:p w14:paraId="2446BB51" w14:textId="77777777" w:rsidR="00C82259" w:rsidRDefault="00FF2015">
                  <w:pPr>
                    <w:jc w:val="center"/>
                    <w:rPr>
                      <w:color w:val="000000" w:themeColor="text1"/>
                    </w:rPr>
                  </w:pPr>
                  <w:r>
                    <w:rPr>
                      <w:rFonts w:eastAsiaTheme="minorEastAsia" w:hint="eastAsia"/>
                      <w:color w:val="000000" w:themeColor="text1"/>
                    </w:rPr>
                    <w:t xml:space="preserve">{0.6, 6, 2} </w:t>
                  </w:r>
                </w:p>
              </w:tc>
              <w:tc>
                <w:tcPr>
                  <w:tcW w:w="1800" w:type="dxa"/>
                  <w:vAlign w:val="center"/>
                </w:tcPr>
                <w:p w14:paraId="2446BB52"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1800" w:type="dxa"/>
                  <w:vAlign w:val="center"/>
                </w:tcPr>
                <w:p w14:paraId="2446BB53" w14:textId="77777777" w:rsidR="00C82259" w:rsidRDefault="00FF2015">
                  <w:pPr>
                    <w:jc w:val="center"/>
                    <w:rPr>
                      <w:color w:val="000000" w:themeColor="text1"/>
                    </w:rPr>
                  </w:pPr>
                  <w:r>
                    <w:rPr>
                      <w:rFonts w:eastAsiaTheme="minorEastAsia" w:hint="eastAsia"/>
                      <w:color w:val="000000" w:themeColor="text1"/>
                    </w:rPr>
                    <w:t xml:space="preserve">{0.4, 2, 2} </w:t>
                  </w:r>
                </w:p>
              </w:tc>
              <w:tc>
                <w:tcPr>
                  <w:tcW w:w="2544" w:type="dxa"/>
                  <w:vAlign w:val="center"/>
                </w:tcPr>
                <w:p w14:paraId="2446BB54"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C82259" w14:paraId="2446BB5B" w14:textId="77777777">
              <w:tc>
                <w:tcPr>
                  <w:tcW w:w="1117" w:type="dxa"/>
                  <w:vMerge/>
                  <w:vAlign w:val="center"/>
                </w:tcPr>
                <w:p w14:paraId="2446BB56" w14:textId="77777777" w:rsidR="00C82259" w:rsidRDefault="00C82259">
                  <w:pPr>
                    <w:jc w:val="center"/>
                    <w:rPr>
                      <w:color w:val="000000" w:themeColor="text1"/>
                    </w:rPr>
                  </w:pPr>
                </w:p>
              </w:tc>
              <w:tc>
                <w:tcPr>
                  <w:tcW w:w="1799" w:type="dxa"/>
                  <w:vAlign w:val="center"/>
                </w:tcPr>
                <w:p w14:paraId="2446BB57"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2446BB58"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2446BB59" w14:textId="77777777" w:rsidR="00C82259" w:rsidRDefault="00FF2015">
                  <w:pPr>
                    <w:jc w:val="center"/>
                    <w:rPr>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446BB5A" w14:textId="77777777" w:rsidR="00C82259" w:rsidRDefault="00FF2015">
                  <w:pPr>
                    <w:jc w:val="center"/>
                    <w:rPr>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C82259" w14:paraId="2446BB61" w14:textId="77777777">
              <w:tc>
                <w:tcPr>
                  <w:tcW w:w="1117" w:type="dxa"/>
                  <w:vMerge/>
                  <w:vAlign w:val="center"/>
                </w:tcPr>
                <w:p w14:paraId="2446BB5C" w14:textId="77777777" w:rsidR="00C82259" w:rsidRDefault="00C82259">
                  <w:pPr>
                    <w:jc w:val="center"/>
                    <w:rPr>
                      <w:color w:val="000000" w:themeColor="text1"/>
                    </w:rPr>
                  </w:pPr>
                </w:p>
              </w:tc>
              <w:tc>
                <w:tcPr>
                  <w:tcW w:w="1799" w:type="dxa"/>
                  <w:vAlign w:val="center"/>
                </w:tcPr>
                <w:p w14:paraId="2446BB5D"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BB5E"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2446BB5F"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2446BB60"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C82259" w14:paraId="2446BB67" w14:textId="77777777">
              <w:tc>
                <w:tcPr>
                  <w:tcW w:w="1117" w:type="dxa"/>
                  <w:vMerge/>
                  <w:vAlign w:val="center"/>
                </w:tcPr>
                <w:p w14:paraId="2446BB62" w14:textId="77777777" w:rsidR="00C82259" w:rsidRDefault="00C82259">
                  <w:pPr>
                    <w:jc w:val="center"/>
                    <w:rPr>
                      <w:color w:val="000000" w:themeColor="text1"/>
                    </w:rPr>
                  </w:pPr>
                </w:p>
              </w:tc>
              <w:tc>
                <w:tcPr>
                  <w:tcW w:w="1799" w:type="dxa"/>
                  <w:vAlign w:val="center"/>
                </w:tcPr>
                <w:p w14:paraId="2446BB63" w14:textId="77777777" w:rsidR="00C82259" w:rsidRDefault="00FF2015">
                  <w:pPr>
                    <w:jc w:val="center"/>
                    <w:rPr>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446BB64" w14:textId="77777777" w:rsidR="00C82259" w:rsidRDefault="00FF2015">
                  <w:pPr>
                    <w:jc w:val="center"/>
                    <w:rPr>
                      <w:color w:val="000000" w:themeColor="text1"/>
                    </w:rPr>
                  </w:pPr>
                  <w:r>
                    <w:rPr>
                      <w:rFonts w:eastAsiaTheme="minorEastAsia"/>
                      <w:color w:val="000000" w:themeColor="text1"/>
                    </w:rPr>
                    <w:t>InF-SH</w:t>
                  </w:r>
                </w:p>
              </w:tc>
              <w:tc>
                <w:tcPr>
                  <w:tcW w:w="1800" w:type="dxa"/>
                  <w:vAlign w:val="center"/>
                </w:tcPr>
                <w:p w14:paraId="2446BB65" w14:textId="77777777" w:rsidR="00C82259" w:rsidRDefault="00FF2015">
                  <w:pPr>
                    <w:jc w:val="center"/>
                    <w:rPr>
                      <w:color w:val="000000" w:themeColor="text1"/>
                    </w:rPr>
                  </w:pPr>
                  <w:r>
                    <w:rPr>
                      <w:rFonts w:eastAsiaTheme="minorEastAsia"/>
                      <w:color w:val="000000" w:themeColor="text1"/>
                    </w:rPr>
                    <w:t>InF-SH</w:t>
                  </w:r>
                </w:p>
              </w:tc>
              <w:tc>
                <w:tcPr>
                  <w:tcW w:w="2544" w:type="dxa"/>
                  <w:vAlign w:val="center"/>
                </w:tcPr>
                <w:p w14:paraId="2446BB66" w14:textId="77777777" w:rsidR="00C82259" w:rsidRDefault="00FF2015">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C82259" w14:paraId="2446BB6D" w14:textId="77777777">
              <w:tc>
                <w:tcPr>
                  <w:tcW w:w="1117" w:type="dxa"/>
                  <w:vMerge/>
                  <w:vAlign w:val="center"/>
                </w:tcPr>
                <w:p w14:paraId="2446BB68" w14:textId="77777777" w:rsidR="00C82259" w:rsidRDefault="00C82259">
                  <w:pPr>
                    <w:jc w:val="center"/>
                    <w:rPr>
                      <w:color w:val="000000" w:themeColor="text1"/>
                    </w:rPr>
                  </w:pPr>
                </w:p>
              </w:tc>
              <w:tc>
                <w:tcPr>
                  <w:tcW w:w="1799" w:type="dxa"/>
                  <w:vAlign w:val="center"/>
                </w:tcPr>
                <w:p w14:paraId="2446BB69"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6A"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2446BB6B" w14:textId="77777777" w:rsidR="00C82259" w:rsidRDefault="00FF2015">
                  <w:pPr>
                    <w:jc w:val="center"/>
                    <w:rPr>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2446BB6C" w14:textId="77777777" w:rsidR="00C82259" w:rsidRDefault="00FF2015">
                  <w:pPr>
                    <w:jc w:val="center"/>
                    <w:rPr>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C82259" w14:paraId="2446BB73" w14:textId="77777777">
              <w:tc>
                <w:tcPr>
                  <w:tcW w:w="1117" w:type="dxa"/>
                  <w:vMerge/>
                  <w:vAlign w:val="center"/>
                </w:tcPr>
                <w:p w14:paraId="2446BB6E" w14:textId="77777777" w:rsidR="00C82259" w:rsidRDefault="00C82259">
                  <w:pPr>
                    <w:jc w:val="center"/>
                    <w:rPr>
                      <w:color w:val="000000" w:themeColor="text1"/>
                    </w:rPr>
                  </w:pPr>
                </w:p>
              </w:tc>
              <w:tc>
                <w:tcPr>
                  <w:tcW w:w="1799" w:type="dxa"/>
                  <w:vAlign w:val="center"/>
                </w:tcPr>
                <w:p w14:paraId="2446BB6F"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70" w14:textId="77777777" w:rsidR="00C82259" w:rsidRDefault="00FF2015">
                  <w:pPr>
                    <w:jc w:val="center"/>
                    <w:rPr>
                      <w:color w:val="000000" w:themeColor="text1"/>
                    </w:rPr>
                  </w:pPr>
                  <w:r>
                    <w:rPr>
                      <w:rFonts w:eastAsiaTheme="minorEastAsia"/>
                      <w:color w:val="000000" w:themeColor="text1"/>
                    </w:rPr>
                    <w:t>10ns</w:t>
                  </w:r>
                </w:p>
              </w:tc>
              <w:tc>
                <w:tcPr>
                  <w:tcW w:w="1800" w:type="dxa"/>
                  <w:vAlign w:val="center"/>
                </w:tcPr>
                <w:p w14:paraId="2446BB71" w14:textId="77777777" w:rsidR="00C82259" w:rsidRDefault="00FF2015">
                  <w:pPr>
                    <w:jc w:val="center"/>
                    <w:rPr>
                      <w:color w:val="000000" w:themeColor="text1"/>
                    </w:rPr>
                  </w:pPr>
                  <w:r>
                    <w:rPr>
                      <w:rFonts w:eastAsiaTheme="minorEastAsia"/>
                      <w:color w:val="000000" w:themeColor="text1"/>
                    </w:rPr>
                    <w:t>10ns</w:t>
                  </w:r>
                </w:p>
              </w:tc>
              <w:tc>
                <w:tcPr>
                  <w:tcW w:w="2544" w:type="dxa"/>
                  <w:vAlign w:val="center"/>
                </w:tcPr>
                <w:p w14:paraId="2446BB72" w14:textId="77777777" w:rsidR="00C82259" w:rsidRDefault="00FF2015">
                  <w:pPr>
                    <w:jc w:val="center"/>
                    <w:rPr>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C82259" w14:paraId="2446BB79" w14:textId="77777777">
              <w:tc>
                <w:tcPr>
                  <w:tcW w:w="1117" w:type="dxa"/>
                  <w:vMerge/>
                  <w:vAlign w:val="center"/>
                </w:tcPr>
                <w:p w14:paraId="2446BB74" w14:textId="77777777" w:rsidR="00C82259" w:rsidRDefault="00C82259">
                  <w:pPr>
                    <w:jc w:val="center"/>
                    <w:rPr>
                      <w:color w:val="000000" w:themeColor="text1"/>
                    </w:rPr>
                  </w:pPr>
                </w:p>
              </w:tc>
              <w:tc>
                <w:tcPr>
                  <w:tcW w:w="1799" w:type="dxa"/>
                  <w:vAlign w:val="center"/>
                </w:tcPr>
                <w:p w14:paraId="2446BB75" w14:textId="77777777" w:rsidR="00C82259" w:rsidRDefault="00FF2015">
                  <w:pPr>
                    <w:jc w:val="center"/>
                    <w:rPr>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446BB76" w14:textId="77777777" w:rsidR="00C82259" w:rsidRDefault="00FF2015">
                  <w:pPr>
                    <w:jc w:val="center"/>
                    <w:rPr>
                      <w:color w:val="000000" w:themeColor="text1"/>
                    </w:rPr>
                  </w:pPr>
                  <w:r>
                    <w:rPr>
                      <w:rFonts w:eastAsiaTheme="minorEastAsia"/>
                      <w:color w:val="000000" w:themeColor="text1"/>
                    </w:rPr>
                    <w:t>2ns</w:t>
                  </w:r>
                </w:p>
              </w:tc>
              <w:tc>
                <w:tcPr>
                  <w:tcW w:w="1800" w:type="dxa"/>
                  <w:vAlign w:val="center"/>
                </w:tcPr>
                <w:p w14:paraId="2446BB77" w14:textId="77777777" w:rsidR="00C82259" w:rsidRDefault="00FF2015">
                  <w:pPr>
                    <w:jc w:val="center"/>
                    <w:rPr>
                      <w:color w:val="000000" w:themeColor="text1"/>
                    </w:rPr>
                  </w:pPr>
                  <w:r>
                    <w:rPr>
                      <w:rFonts w:eastAsiaTheme="minorEastAsia"/>
                      <w:color w:val="000000" w:themeColor="text1"/>
                    </w:rPr>
                    <w:t>2ns</w:t>
                  </w:r>
                </w:p>
              </w:tc>
              <w:tc>
                <w:tcPr>
                  <w:tcW w:w="2544" w:type="dxa"/>
                  <w:vAlign w:val="center"/>
                </w:tcPr>
                <w:p w14:paraId="2446BB78" w14:textId="77777777" w:rsidR="00C82259" w:rsidRDefault="00FF2015">
                  <w:pPr>
                    <w:jc w:val="center"/>
                    <w:rPr>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2446BB7A" w14:textId="77777777" w:rsidR="00C82259" w:rsidRDefault="00C82259"/>
        </w:tc>
      </w:tr>
    </w:tbl>
    <w:p w14:paraId="2446BB7C" w14:textId="77777777" w:rsidR="00C82259" w:rsidRDefault="00C82259">
      <w:pPr>
        <w:rPr>
          <w:lang w:eastAsia="ja-JP"/>
        </w:rPr>
      </w:pPr>
    </w:p>
    <w:p w14:paraId="2446BB7D" w14:textId="77777777" w:rsidR="00C82259" w:rsidRDefault="00C82259">
      <w:pPr>
        <w:rPr>
          <w:lang w:val="en-GB" w:eastAsia="ja-JP"/>
        </w:rPr>
      </w:pPr>
    </w:p>
    <w:p w14:paraId="2446BB7E" w14:textId="77777777" w:rsidR="00C82259" w:rsidRDefault="00FF2015">
      <w:pPr>
        <w:pStyle w:val="Heading2"/>
      </w:pPr>
      <w:r>
        <w:t>Observations on generalization</w:t>
      </w:r>
    </w:p>
    <w:p w14:paraId="2446BB7F" w14:textId="77777777" w:rsidR="00C82259" w:rsidRDefault="00FF2015">
      <w:pPr>
        <w:pStyle w:val="Heading3"/>
      </w:pPr>
      <w:r>
        <w:t>High-level observation</w:t>
      </w:r>
    </w:p>
    <w:p w14:paraId="2446BB80" w14:textId="77777777" w:rsidR="00C82259" w:rsidRDefault="00FF2015">
      <w:pPr>
        <w:pStyle w:val="Heading4"/>
      </w:pPr>
      <w:r>
        <w:t>1</w:t>
      </w:r>
      <w:r>
        <w:rPr>
          <w:vertAlign w:val="superscript"/>
        </w:rPr>
        <w:t>st</w:t>
      </w:r>
      <w:r>
        <w:t xml:space="preserve"> round discussion</w:t>
      </w:r>
    </w:p>
    <w:p w14:paraId="2446BB81" w14:textId="77777777" w:rsidR="00C82259" w:rsidRDefault="00FF2015">
      <w:pPr>
        <w:rPr>
          <w:lang w:val="en-GB" w:eastAsia="ja-JP"/>
        </w:rPr>
      </w:pPr>
      <w:r>
        <w:rPr>
          <w:lang w:val="en-GB" w:eastAsia="ja-JP"/>
        </w:rPr>
        <w:t>In RAN1#112, the following observation was made:</w:t>
      </w:r>
    </w:p>
    <w:tbl>
      <w:tblPr>
        <w:tblStyle w:val="TableGrid"/>
        <w:tblW w:w="0" w:type="auto"/>
        <w:tblLook w:val="04A0" w:firstRow="1" w:lastRow="0" w:firstColumn="1" w:lastColumn="0" w:noHBand="0" w:noVBand="1"/>
      </w:tblPr>
      <w:tblGrid>
        <w:gridCol w:w="10188"/>
      </w:tblGrid>
      <w:tr w:rsidR="00C82259" w14:paraId="2446BB8D" w14:textId="77777777">
        <w:tc>
          <w:tcPr>
            <w:tcW w:w="10188" w:type="dxa"/>
          </w:tcPr>
          <w:p w14:paraId="2446BB82" w14:textId="77777777" w:rsidR="00C82259" w:rsidRDefault="00FF2015">
            <w:pPr>
              <w:rPr>
                <w:rFonts w:ascii="Times" w:eastAsia="Batang" w:hAnsi="Times" w:cs="Times New Roman"/>
                <w:b/>
                <w:bCs/>
                <w:sz w:val="20"/>
                <w:szCs w:val="24"/>
                <w:lang w:val="en-GB"/>
              </w:rPr>
            </w:pPr>
            <w:r>
              <w:rPr>
                <w:rFonts w:ascii="Times" w:eastAsia="Batang" w:hAnsi="Times" w:cs="Times New Roman"/>
                <w:b/>
                <w:bCs/>
                <w:sz w:val="20"/>
                <w:szCs w:val="24"/>
                <w:lang w:val="en-GB"/>
              </w:rPr>
              <w:t>Observation (RAN1#112)</w:t>
            </w:r>
          </w:p>
          <w:p w14:paraId="2446BB83" w14:textId="77777777" w:rsidR="00C82259" w:rsidRDefault="00FF2015">
            <w:pPr>
              <w:rPr>
                <w:rFonts w:ascii="Times" w:eastAsia="Batang" w:hAnsi="Times" w:cs="Times New Roman"/>
                <w:sz w:val="20"/>
                <w:szCs w:val="24"/>
                <w:lang w:val="en-GB"/>
              </w:rPr>
            </w:pPr>
            <w:r>
              <w:rPr>
                <w:rFonts w:ascii="Times" w:eastAsia="Batang" w:hAnsi="Times" w:cs="Times New Roman"/>
                <w:sz w:val="20"/>
                <w:szCs w:val="24"/>
                <w:lang w:val="en-GB"/>
              </w:rPr>
              <w:t xml:space="preserve">Evaluation of the following generalization aspects show that the positioning accuracy of </w:t>
            </w:r>
            <w:r>
              <w:rPr>
                <w:rFonts w:ascii="Times" w:eastAsia="Batang" w:hAnsi="Times" w:cs="Times New Roman"/>
                <w:color w:val="FF0000"/>
                <w:sz w:val="20"/>
                <w:szCs w:val="24"/>
                <w:lang w:val="en-GB"/>
              </w:rPr>
              <w:t xml:space="preserve">direct </w:t>
            </w:r>
            <w:r>
              <w:rPr>
                <w:rFonts w:ascii="Times" w:eastAsia="Batang" w:hAnsi="Times" w:cs="Times New Roman"/>
                <w:sz w:val="20"/>
                <w:szCs w:val="24"/>
                <w:lang w:val="en-GB"/>
              </w:rPr>
              <w:t xml:space="preserve">AI/ML positioning deteriorates when the AI/ML model is trained with dataset of one deployment scenario, while tested with dataset of a different deployment scenario. </w:t>
            </w:r>
          </w:p>
          <w:p w14:paraId="2446BB84" w14:textId="77777777" w:rsidR="00C82259" w:rsidRDefault="00FF2015">
            <w:pPr>
              <w:numPr>
                <w:ilvl w:val="0"/>
                <w:numId w:val="35"/>
              </w:numPr>
              <w:rPr>
                <w:rFonts w:ascii="Times" w:eastAsia="Batang" w:hAnsi="Times" w:cs="Times New Roman"/>
                <w:sz w:val="20"/>
                <w:szCs w:val="24"/>
                <w:lang w:val="en-GB" w:eastAsia="zh-CN"/>
              </w:rPr>
            </w:pPr>
            <w:r>
              <w:rPr>
                <w:rFonts w:ascii="Times" w:eastAsia="Batang" w:hAnsi="Times" w:cs="Times New Roman"/>
                <w:sz w:val="20"/>
                <w:szCs w:val="24"/>
                <w:lang w:val="en-GB" w:eastAsia="zh-CN"/>
              </w:rPr>
              <w:t>The generalization aspects include</w:t>
            </w:r>
            <w:r>
              <w:rPr>
                <w:rFonts w:ascii="Times" w:eastAsia="Batang" w:hAnsi="Times" w:cs="Times New Roman"/>
                <w:sz w:val="20"/>
                <w:szCs w:val="24"/>
                <w:lang w:eastAsia="zh-CN"/>
              </w:rPr>
              <w:t>:</w:t>
            </w:r>
          </w:p>
          <w:p w14:paraId="2446BB85"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 xml:space="preserve">Different drops </w:t>
            </w:r>
          </w:p>
          <w:p w14:paraId="2446BB86"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 xml:space="preserve">Different clutter parameters </w:t>
            </w:r>
          </w:p>
          <w:p w14:paraId="2446BB87" w14:textId="77777777" w:rsidR="00C82259" w:rsidRDefault="00FF2015">
            <w:pPr>
              <w:numPr>
                <w:ilvl w:val="1"/>
                <w:numId w:val="35"/>
              </w:numPr>
              <w:rPr>
                <w:rFonts w:ascii="Times" w:eastAsia="Batang" w:hAnsi="Times" w:cs="Times New Roman"/>
                <w:color w:val="FF0000"/>
                <w:sz w:val="20"/>
                <w:szCs w:val="24"/>
                <w:lang w:val="en-GB" w:eastAsia="zh-CN"/>
              </w:rPr>
            </w:pPr>
            <w:r>
              <w:rPr>
                <w:rFonts w:ascii="Times" w:eastAsia="Batang" w:hAnsi="Times" w:cs="Times New Roman"/>
                <w:color w:val="FF0000"/>
                <w:sz w:val="20"/>
                <w:szCs w:val="24"/>
                <w:lang w:eastAsia="zh-CN"/>
              </w:rPr>
              <w:t>Different InF scenarios</w:t>
            </w:r>
          </w:p>
          <w:p w14:paraId="2446BB88" w14:textId="77777777" w:rsidR="00C82259" w:rsidRDefault="00FF2015">
            <w:pPr>
              <w:numPr>
                <w:ilvl w:val="1"/>
                <w:numId w:val="35"/>
              </w:numPr>
              <w:rPr>
                <w:rFonts w:ascii="Times" w:eastAsia="Batang" w:hAnsi="Times" w:cs="Times New Roman"/>
                <w:color w:val="FF0000"/>
                <w:sz w:val="20"/>
                <w:szCs w:val="24"/>
                <w:lang w:val="en-GB" w:eastAsia="zh-CN"/>
              </w:rPr>
            </w:pPr>
            <w:bookmarkStart w:id="69" w:name="_Hlk135469474"/>
            <w:r>
              <w:rPr>
                <w:rFonts w:ascii="Times" w:eastAsia="Batang" w:hAnsi="Times" w:cs="Times New Roman"/>
                <w:color w:val="FF0000"/>
                <w:sz w:val="20"/>
                <w:szCs w:val="24"/>
                <w:lang w:eastAsia="zh-CN"/>
              </w:rPr>
              <w:lastRenderedPageBreak/>
              <w:t>Network synchronization error</w:t>
            </w:r>
            <w:bookmarkEnd w:id="69"/>
            <w:r>
              <w:rPr>
                <w:rFonts w:ascii="Times" w:eastAsia="Batang" w:hAnsi="Times" w:cs="Times New Roman"/>
                <w:color w:val="FF0000"/>
                <w:sz w:val="20"/>
                <w:szCs w:val="24"/>
                <w:lang w:eastAsia="zh-CN"/>
              </w:rPr>
              <w:t xml:space="preserve"> </w:t>
            </w:r>
          </w:p>
          <w:p w14:paraId="2446BB89" w14:textId="77777777" w:rsidR="00C82259" w:rsidRDefault="00FF2015">
            <w:pPr>
              <w:numPr>
                <w:ilvl w:val="0"/>
                <w:numId w:val="35"/>
              </w:numPr>
              <w:rPr>
                <w:rFonts w:ascii="Times" w:eastAsia="Batang" w:hAnsi="Times" w:cs="Times New Roman"/>
                <w:sz w:val="20"/>
                <w:szCs w:val="24"/>
                <w:lang w:eastAsia="zh-CN"/>
              </w:rPr>
            </w:pPr>
            <w:r>
              <w:rPr>
                <w:rFonts w:ascii="Times" w:eastAsia="Batang" w:hAnsi="Times" w:cs="Times New Roman"/>
                <w:sz w:val="20"/>
                <w:szCs w:val="24"/>
                <w:lang w:eastAsia="zh-CN"/>
              </w:rPr>
              <w:t>Companies have provided evaluation results which show that the positioning accuracy on the test dataset can be improved by better training dataset construction and/or model fine-tuning/re-training.</w:t>
            </w:r>
          </w:p>
          <w:p w14:paraId="2446BB8A" w14:textId="77777777" w:rsidR="00C82259" w:rsidRDefault="00FF2015">
            <w:pPr>
              <w:numPr>
                <w:ilvl w:val="1"/>
                <w:numId w:val="35"/>
              </w:numPr>
              <w:adjustRightInd w:val="0"/>
              <w:rPr>
                <w:rFonts w:ascii="Times" w:eastAsia="Batang" w:hAnsi="Times" w:cs="Times New Roman"/>
                <w:sz w:val="20"/>
                <w:szCs w:val="24"/>
                <w:lang w:eastAsia="zh-CN"/>
              </w:rPr>
            </w:pPr>
            <w:r>
              <w:rPr>
                <w:rFonts w:ascii="Times" w:eastAsia="Batang" w:hAnsi="Times" w:cs="Times New Roman"/>
                <w:sz w:val="20"/>
                <w:szCs w:val="24"/>
                <w:lang w:eastAsia="zh-CN"/>
              </w:rPr>
              <w:t xml:space="preserve">Better training dataset construction: The training dataset is composed of data from multiple deployment scenarios, which include data from the same deployment scenario as the test dataset. </w:t>
            </w:r>
          </w:p>
          <w:p w14:paraId="2446BB8B" w14:textId="77777777" w:rsidR="00C82259" w:rsidRDefault="00FF2015">
            <w:pPr>
              <w:numPr>
                <w:ilvl w:val="1"/>
                <w:numId w:val="35"/>
              </w:numPr>
              <w:rPr>
                <w:rFonts w:ascii="Times" w:eastAsia="Batang" w:hAnsi="Times" w:cs="Times New Roman"/>
                <w:sz w:val="20"/>
                <w:szCs w:val="24"/>
                <w:lang w:eastAsia="zh-CN"/>
              </w:rPr>
            </w:pPr>
            <w:r>
              <w:rPr>
                <w:rFonts w:ascii="Times" w:eastAsia="Batang" w:hAnsi="Times" w:cs="Times New Roman"/>
                <w:sz w:val="20"/>
                <w:szCs w:val="24"/>
                <w:lang w:eastAsia="zh-CN"/>
              </w:rPr>
              <w:t>Model fine-tuning/re-training: the model is re-trained/fine-tuned with a dataset from the same deployment scenario as the test dataset.</w:t>
            </w:r>
          </w:p>
          <w:p w14:paraId="2446BB8C" w14:textId="77777777" w:rsidR="00C82259" w:rsidRDefault="00FF2015">
            <w:pPr>
              <w:rPr>
                <w:rFonts w:ascii="Times" w:eastAsia="Batang" w:hAnsi="Times" w:cs="Times New Roman"/>
                <w:color w:val="000000"/>
                <w:sz w:val="20"/>
                <w:szCs w:val="24"/>
                <w:lang w:eastAsia="zh-CN"/>
              </w:rPr>
            </w:pPr>
            <w:r>
              <w:rPr>
                <w:rFonts w:ascii="Times" w:eastAsia="Batang" w:hAnsi="Times" w:cs="Times New Roman"/>
                <w:color w:val="000000"/>
                <w:sz w:val="20"/>
                <w:szCs w:val="24"/>
                <w:lang w:eastAsia="zh-CN"/>
              </w:rPr>
              <w:t>Note: ideal model training and switching may provide the upper bound of achievable performance when the AI/ML model needs to handle different deployment scenarios.</w:t>
            </w:r>
          </w:p>
        </w:tc>
      </w:tr>
    </w:tbl>
    <w:p w14:paraId="2446BB8E" w14:textId="77777777" w:rsidR="00C82259" w:rsidRDefault="00C82259">
      <w:pPr>
        <w:rPr>
          <w:lang w:eastAsia="ja-JP"/>
        </w:rPr>
      </w:pPr>
    </w:p>
    <w:p w14:paraId="2446BB8F" w14:textId="77777777" w:rsidR="00C82259" w:rsidRDefault="00FF2015">
      <w:pPr>
        <w:rPr>
          <w:lang w:val="en-GB" w:eastAsia="ja-JP"/>
        </w:rPr>
      </w:pPr>
      <w:r>
        <w:rPr>
          <w:lang w:val="en-GB" w:eastAsia="ja-JP"/>
        </w:rPr>
        <w:t xml:space="preserve">Correspondingly, similar observation can be made for AI/ML assisted positioning. </w:t>
      </w:r>
    </w:p>
    <w:p w14:paraId="2446BB90" w14:textId="77777777" w:rsidR="00C82259" w:rsidRDefault="00FF2015">
      <w:pPr>
        <w:pStyle w:val="ListParagraph"/>
        <w:numPr>
          <w:ilvl w:val="0"/>
          <w:numId w:val="35"/>
        </w:numPr>
        <w:rPr>
          <w:lang w:val="en-GB" w:eastAsia="ja-JP"/>
        </w:rPr>
      </w:pPr>
      <w:r>
        <w:rPr>
          <w:lang w:val="en-GB" w:eastAsia="ja-JP"/>
        </w:rPr>
        <w:t>For Observation 8.5.1-1, "</w:t>
      </w:r>
      <w:r w:rsidRPr="003226A7">
        <w:rPr>
          <w:lang w:val="en-US"/>
        </w:rPr>
        <w:t xml:space="preserve"> </w:t>
      </w:r>
      <w:r>
        <w:rPr>
          <w:lang w:val="en-GB" w:eastAsia="ja-JP"/>
        </w:rPr>
        <w:t>Network synchronization error" is not included here. Observation in section 8.5.2 address it in details.</w:t>
      </w:r>
    </w:p>
    <w:p w14:paraId="2446BB91" w14:textId="77777777" w:rsidR="00C82259" w:rsidRDefault="00FF2015">
      <w:pPr>
        <w:pStyle w:val="ListParagraph"/>
        <w:numPr>
          <w:ilvl w:val="0"/>
          <w:numId w:val="35"/>
        </w:numPr>
        <w:rPr>
          <w:lang w:val="en-GB" w:eastAsia="ja-JP"/>
        </w:rPr>
      </w:pPr>
      <w:r>
        <w:rPr>
          <w:lang w:val="en-GB" w:eastAsia="ja-JP"/>
        </w:rPr>
        <w:t>For Observation 8.5.1-2: based on evaluation results submitted thus far, regarding fine-tuning and mixed dataset, all generalization aspects are included except "time varying changes". See also discussion in section 5.4 for direct AI/ML positioning.</w:t>
      </w:r>
    </w:p>
    <w:p w14:paraId="2446BB92" w14:textId="77777777" w:rsidR="00C82259" w:rsidRDefault="00C82259">
      <w:pPr>
        <w:rPr>
          <w:rFonts w:eastAsia="Batang" w:cstheme="minorHAnsi"/>
          <w:b/>
          <w:bCs/>
          <w:szCs w:val="24"/>
          <w:lang w:val="en-GB"/>
        </w:rPr>
      </w:pPr>
    </w:p>
    <w:p w14:paraId="2446BB93" w14:textId="77777777" w:rsidR="00C82259" w:rsidRDefault="00FF2015">
      <w:pPr>
        <w:rPr>
          <w:rFonts w:eastAsia="Batang" w:cstheme="minorHAnsi"/>
          <w:b/>
          <w:bCs/>
          <w:lang w:val="en-GB"/>
        </w:rPr>
      </w:pPr>
      <w:r w:rsidRPr="00A30A4E">
        <w:rPr>
          <w:rFonts w:eastAsia="Batang" w:cstheme="minorHAnsi"/>
          <w:b/>
          <w:bCs/>
          <w:highlight w:val="green"/>
          <w:lang w:val="en-GB"/>
          <w:rPrChange w:id="70" w:author="Author" w:date="2023-05-22T02:14:00Z">
            <w:rPr>
              <w:rFonts w:eastAsia="Batang" w:cstheme="minorHAnsi"/>
              <w:b/>
              <w:bCs/>
              <w:highlight w:val="yellow"/>
              <w:lang w:val="en-GB"/>
            </w:rPr>
          </w:rPrChange>
        </w:rPr>
        <w:t>Observation</w:t>
      </w:r>
      <w:r>
        <w:rPr>
          <w:rFonts w:eastAsia="Batang" w:cstheme="minorHAnsi"/>
          <w:b/>
          <w:bCs/>
          <w:highlight w:val="yellow"/>
          <w:lang w:val="en-GB"/>
        </w:rPr>
        <w:t xml:space="preserve"> 8.5.1.1-1:</w:t>
      </w:r>
    </w:p>
    <w:p w14:paraId="2446BB94" w14:textId="23BE7736" w:rsidR="00C82259" w:rsidRDefault="00FF2015">
      <w:pPr>
        <w:rPr>
          <w:rFonts w:eastAsia="Batang" w:cstheme="minorHAnsi"/>
          <w:lang w:val="en-GB"/>
        </w:rPr>
      </w:pPr>
      <w:r>
        <w:rPr>
          <w:rFonts w:eastAsia="Batang" w:cstheme="minorHAnsi"/>
          <w:lang w:val="en-GB"/>
        </w:rPr>
        <w:t xml:space="preserve">Evaluation of the following generalization aspects show that the positioning accuracy of AI/ML </w:t>
      </w:r>
      <w:r>
        <w:rPr>
          <w:rFonts w:eastAsia="Batang" w:cstheme="minorHAnsi"/>
          <w:color w:val="FF0000"/>
          <w:lang w:val="en-GB"/>
        </w:rPr>
        <w:t xml:space="preserve">assisted </w:t>
      </w:r>
      <w:r>
        <w:rPr>
          <w:rFonts w:eastAsia="Batang" w:cstheme="minorHAnsi"/>
          <w:lang w:val="en-GB"/>
        </w:rPr>
        <w:t xml:space="preserve">positioning </w:t>
      </w:r>
      <w:ins w:id="71" w:author="Author" w:date="2023-05-22T02:13:00Z">
        <w:r w:rsidR="00A30A4E">
          <w:rPr>
            <w:rFonts w:eastAsia="Batang" w:cstheme="minorHAnsi"/>
            <w:lang w:val="en-GB"/>
          </w:rPr>
          <w:t xml:space="preserve">with </w:t>
        </w:r>
        <w:proofErr w:type="spellStart"/>
        <w:r w:rsidR="00A30A4E">
          <w:rPr>
            <w:rFonts w:eastAsia="Batang" w:cstheme="minorHAnsi"/>
            <w:lang w:val="en-GB"/>
          </w:rPr>
          <w:t>ToA</w:t>
        </w:r>
        <w:proofErr w:type="spellEnd"/>
        <w:r w:rsidR="00A30A4E">
          <w:rPr>
            <w:rFonts w:eastAsia="Batang" w:cstheme="minorHAnsi"/>
            <w:lang w:val="en-GB"/>
          </w:rPr>
          <w:t xml:space="preserve"> as model output </w:t>
        </w:r>
      </w:ins>
      <w:r>
        <w:rPr>
          <w:rFonts w:eastAsia="Batang" w:cstheme="minorHAnsi"/>
          <w:lang w:val="en-GB"/>
        </w:rPr>
        <w:t xml:space="preserve">deteriorates when the AI/ML model is trained with dataset of one deployment scenario, while tested with dataset of a different deployment scenario. </w:t>
      </w:r>
    </w:p>
    <w:p w14:paraId="2446BB95" w14:textId="77777777" w:rsidR="00C82259" w:rsidRDefault="00FF2015">
      <w:pPr>
        <w:numPr>
          <w:ilvl w:val="1"/>
          <w:numId w:val="35"/>
        </w:numPr>
        <w:rPr>
          <w:rFonts w:eastAsia="Batang" w:cstheme="minorHAnsi"/>
          <w:lang w:val="en-GB"/>
        </w:rPr>
      </w:pPr>
      <w:r>
        <w:rPr>
          <w:rFonts w:eastAsia="Batang" w:cstheme="minorHAnsi"/>
        </w:rPr>
        <w:t xml:space="preserve">Different drops </w:t>
      </w:r>
    </w:p>
    <w:p w14:paraId="2446BB96" w14:textId="77777777" w:rsidR="00C82259" w:rsidRDefault="00FF2015">
      <w:pPr>
        <w:numPr>
          <w:ilvl w:val="1"/>
          <w:numId w:val="35"/>
        </w:numPr>
        <w:rPr>
          <w:rFonts w:eastAsia="Batang" w:cstheme="minorHAnsi"/>
          <w:lang w:val="en-GB"/>
        </w:rPr>
      </w:pPr>
      <w:r>
        <w:rPr>
          <w:rFonts w:eastAsia="Batang" w:cstheme="minorHAnsi"/>
        </w:rPr>
        <w:t xml:space="preserve">Different clutter parameters </w:t>
      </w:r>
    </w:p>
    <w:p w14:paraId="2446BB97" w14:textId="77777777" w:rsidR="00C82259" w:rsidRDefault="00FF2015">
      <w:pPr>
        <w:numPr>
          <w:ilvl w:val="1"/>
          <w:numId w:val="35"/>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2446BB98" w14:textId="77777777" w:rsidR="00C82259" w:rsidRDefault="00C82259">
      <w:pPr>
        <w:rPr>
          <w:rFonts w:eastAsia="Batang" w:cstheme="minorHAnsi"/>
        </w:rPr>
      </w:pPr>
    </w:p>
    <w:tbl>
      <w:tblPr>
        <w:tblStyle w:val="TableGrid10"/>
        <w:tblW w:w="9990" w:type="dxa"/>
        <w:tblInd w:w="-5" w:type="dxa"/>
        <w:tblLook w:val="04A0" w:firstRow="1" w:lastRow="0" w:firstColumn="1" w:lastColumn="0" w:noHBand="0" w:noVBand="1"/>
      </w:tblPr>
      <w:tblGrid>
        <w:gridCol w:w="1418"/>
        <w:gridCol w:w="8572"/>
      </w:tblGrid>
      <w:tr w:rsidR="00C82259" w14:paraId="2446BB9B" w14:textId="77777777">
        <w:tc>
          <w:tcPr>
            <w:tcW w:w="1418" w:type="dxa"/>
          </w:tcPr>
          <w:p w14:paraId="2446BB99" w14:textId="77777777" w:rsidR="00C82259" w:rsidRDefault="00C82259">
            <w:pPr>
              <w:rPr>
                <w:b/>
              </w:rPr>
            </w:pPr>
          </w:p>
        </w:tc>
        <w:tc>
          <w:tcPr>
            <w:tcW w:w="8572" w:type="dxa"/>
          </w:tcPr>
          <w:p w14:paraId="2446BB9A" w14:textId="77777777" w:rsidR="00C82259" w:rsidRDefault="00FF2015">
            <w:pPr>
              <w:jc w:val="center"/>
              <w:rPr>
                <w:b/>
                <w:lang w:val="zh-CN"/>
              </w:rPr>
            </w:pPr>
            <w:r>
              <w:rPr>
                <w:rFonts w:hint="eastAsia"/>
                <w:b/>
                <w:lang w:val="zh-CN"/>
              </w:rPr>
              <w:t>Company</w:t>
            </w:r>
          </w:p>
        </w:tc>
      </w:tr>
      <w:tr w:rsidR="00C82259" w14:paraId="2446BB9E" w14:textId="77777777">
        <w:tc>
          <w:tcPr>
            <w:tcW w:w="1418" w:type="dxa"/>
          </w:tcPr>
          <w:p w14:paraId="2446BB9C" w14:textId="77777777" w:rsidR="00C82259" w:rsidRDefault="00FF2015">
            <w:pPr>
              <w:rPr>
                <w:lang w:val="zh-CN"/>
              </w:rPr>
            </w:pPr>
            <w:r>
              <w:rPr>
                <w:rFonts w:hint="eastAsia"/>
                <w:lang w:val="zh-CN"/>
              </w:rPr>
              <w:t>Support</w:t>
            </w:r>
          </w:p>
        </w:tc>
        <w:tc>
          <w:tcPr>
            <w:tcW w:w="8572" w:type="dxa"/>
          </w:tcPr>
          <w:p w14:paraId="2446BB9D" w14:textId="77777777" w:rsidR="00C82259" w:rsidRDefault="00C82259"/>
        </w:tc>
      </w:tr>
      <w:tr w:rsidR="00C82259" w14:paraId="2446BBA1" w14:textId="77777777">
        <w:tc>
          <w:tcPr>
            <w:tcW w:w="1418" w:type="dxa"/>
          </w:tcPr>
          <w:p w14:paraId="2446BB9F" w14:textId="77777777" w:rsidR="00C82259" w:rsidRDefault="00FF2015">
            <w:pPr>
              <w:rPr>
                <w:lang w:val="zh-CN"/>
              </w:rPr>
            </w:pPr>
            <w:r>
              <w:rPr>
                <w:rFonts w:hint="eastAsia"/>
                <w:lang w:val="zh-CN"/>
              </w:rPr>
              <w:t>Not support</w:t>
            </w:r>
          </w:p>
        </w:tc>
        <w:tc>
          <w:tcPr>
            <w:tcW w:w="8572" w:type="dxa"/>
          </w:tcPr>
          <w:p w14:paraId="2446BBA0" w14:textId="77777777" w:rsidR="00C82259" w:rsidRDefault="00C82259"/>
        </w:tc>
      </w:tr>
    </w:tbl>
    <w:p w14:paraId="2446BBA2"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BA5" w14:textId="77777777">
        <w:tc>
          <w:tcPr>
            <w:tcW w:w="1411" w:type="dxa"/>
          </w:tcPr>
          <w:p w14:paraId="2446BBA3" w14:textId="77777777" w:rsidR="00C82259" w:rsidRDefault="00FF2015">
            <w:pPr>
              <w:rPr>
                <w:b/>
                <w:bCs/>
                <w:lang w:eastAsia="ja-JP"/>
              </w:rPr>
            </w:pPr>
            <w:r>
              <w:rPr>
                <w:b/>
                <w:bCs/>
                <w:lang w:eastAsia="ja-JP"/>
              </w:rPr>
              <w:t>Company</w:t>
            </w:r>
          </w:p>
        </w:tc>
        <w:tc>
          <w:tcPr>
            <w:tcW w:w="8574" w:type="dxa"/>
          </w:tcPr>
          <w:p w14:paraId="2446BBA4" w14:textId="77777777" w:rsidR="00C82259" w:rsidRDefault="00FF2015">
            <w:pPr>
              <w:jc w:val="center"/>
              <w:rPr>
                <w:b/>
                <w:bCs/>
                <w:lang w:eastAsia="ja-JP"/>
              </w:rPr>
            </w:pPr>
            <w:r>
              <w:rPr>
                <w:b/>
                <w:bCs/>
                <w:lang w:eastAsia="ja-JP"/>
              </w:rPr>
              <w:t>Comments</w:t>
            </w:r>
          </w:p>
        </w:tc>
      </w:tr>
      <w:tr w:rsidR="00C82259" w14:paraId="2446BBAB" w14:textId="77777777">
        <w:tc>
          <w:tcPr>
            <w:tcW w:w="1411" w:type="dxa"/>
          </w:tcPr>
          <w:p w14:paraId="2446BBA6" w14:textId="77777777" w:rsidR="00C82259" w:rsidRDefault="00FF2015">
            <w:pPr>
              <w:rPr>
                <w:lang w:eastAsia="ja-JP"/>
              </w:rPr>
            </w:pPr>
            <w:r>
              <w:rPr>
                <w:lang w:eastAsia="ja-JP"/>
              </w:rPr>
              <w:t>HW/HiSI</w:t>
            </w:r>
          </w:p>
        </w:tc>
        <w:tc>
          <w:tcPr>
            <w:tcW w:w="8574" w:type="dxa"/>
          </w:tcPr>
          <w:p w14:paraId="2446BBA7" w14:textId="77777777" w:rsidR="00C82259" w:rsidRDefault="00FF2015">
            <w:pPr>
              <w:rPr>
                <w:lang w:eastAsia="ja-JP"/>
              </w:rPr>
            </w:pPr>
            <w:r>
              <w:rPr>
                <w:lang w:eastAsia="ja-JP"/>
              </w:rPr>
              <w:t>Not support.</w:t>
            </w:r>
          </w:p>
          <w:p w14:paraId="2446BBA8" w14:textId="77777777" w:rsidR="00C82259" w:rsidRDefault="00FF2015">
            <w:pPr>
              <w:rPr>
                <w:lang w:eastAsia="ja-JP"/>
              </w:rPr>
            </w:pPr>
            <w:r>
              <w:rPr>
                <w:lang w:eastAsia="ja-JP"/>
              </w:rPr>
              <w:t xml:space="preserve">For assisted positioning, it would be better to look at the intermediate KPI, and not at the final KPI. </w:t>
            </w:r>
          </w:p>
          <w:p w14:paraId="2446BBA9" w14:textId="77777777" w:rsidR="00C82259" w:rsidRDefault="00FF2015">
            <w:pPr>
              <w:rPr>
                <w:lang w:eastAsia="ja-JP"/>
              </w:rPr>
            </w:pPr>
            <w:r>
              <w:rPr>
                <w:lang w:eastAsia="ja-JP"/>
              </w:rPr>
              <w:t xml:space="preserve">For LOS identification, for example, it depends on in which scenarios the model has been </w:t>
            </w:r>
            <w:r>
              <w:rPr>
                <w:lang w:eastAsia="ja-JP"/>
              </w:rPr>
              <w:lastRenderedPageBreak/>
              <w:t xml:space="preserve">trained and tested. We have e.g. Observation 30 which indicates that there can be a great generalization performance. </w:t>
            </w:r>
          </w:p>
          <w:p w14:paraId="2446BBAA" w14:textId="77777777" w:rsidR="00C82259" w:rsidRDefault="00FF2015">
            <w:pPr>
              <w:rPr>
                <w:lang w:eastAsia="ja-JP"/>
              </w:rPr>
            </w:pPr>
            <w:r>
              <w:rPr>
                <w:b/>
                <w:i/>
              </w:rPr>
              <w:t xml:space="preserve">Observation 30: When the model is trained under the InF-DH scenario but inferred under the InF-SH scenario, the performance deteriorates significantly. </w:t>
            </w:r>
            <w:r>
              <w:rPr>
                <w:b/>
                <w:i/>
                <w:highlight w:val="yellow"/>
              </w:rPr>
              <w:t>But when trained under the InF-SH scenario and inferred under the InF-DH scenario, the AI/ML-based LOS/NLOS identification model provides great generalization performance of the intermediate LOS/NLOS identification rate</w:t>
            </w:r>
            <w:r>
              <w:rPr>
                <w:b/>
                <w:i/>
              </w:rPr>
              <w:t>.</w:t>
            </w:r>
          </w:p>
        </w:tc>
      </w:tr>
    </w:tbl>
    <w:p w14:paraId="2446BBAC" w14:textId="77777777" w:rsidR="00C82259" w:rsidRDefault="00C82259"/>
    <w:p w14:paraId="2446BBAD" w14:textId="77777777" w:rsidR="00C82259" w:rsidRDefault="00C82259">
      <w:pPr>
        <w:rPr>
          <w:rFonts w:eastAsia="Batang" w:cstheme="minorHAnsi"/>
        </w:rPr>
      </w:pPr>
    </w:p>
    <w:p w14:paraId="2446BBAE" w14:textId="77777777" w:rsidR="00C82259" w:rsidRDefault="00C82259">
      <w:pPr>
        <w:rPr>
          <w:rFonts w:eastAsia="Batang" w:cstheme="minorHAnsi"/>
        </w:rPr>
      </w:pPr>
    </w:p>
    <w:p w14:paraId="2446BBAF" w14:textId="77777777" w:rsidR="00C82259" w:rsidRDefault="00FF2015">
      <w:pPr>
        <w:rPr>
          <w:rFonts w:eastAsia="Batang" w:cstheme="minorHAnsi"/>
          <w:b/>
          <w:bCs/>
          <w:lang w:val="en-GB"/>
        </w:rPr>
      </w:pPr>
      <w:r w:rsidRPr="00955607">
        <w:rPr>
          <w:rFonts w:eastAsia="Batang" w:cstheme="minorHAnsi"/>
          <w:b/>
          <w:bCs/>
          <w:highlight w:val="green"/>
          <w:lang w:val="en-GB"/>
          <w:rPrChange w:id="72" w:author="Author" w:date="2023-05-22T02:25:00Z">
            <w:rPr>
              <w:rFonts w:eastAsia="Batang" w:cstheme="minorHAnsi"/>
              <w:b/>
              <w:bCs/>
              <w:highlight w:val="yellow"/>
              <w:lang w:val="en-GB"/>
            </w:rPr>
          </w:rPrChange>
        </w:rPr>
        <w:t xml:space="preserve">Observation </w:t>
      </w:r>
      <w:r>
        <w:rPr>
          <w:rFonts w:eastAsia="Batang" w:cstheme="minorHAnsi"/>
          <w:b/>
          <w:bCs/>
          <w:highlight w:val="yellow"/>
          <w:lang w:val="en-GB"/>
        </w:rPr>
        <w:t>8.5.1.1-2:</w:t>
      </w:r>
    </w:p>
    <w:p w14:paraId="2446BBB0" w14:textId="77777777" w:rsidR="00C82259" w:rsidRDefault="00FF2015">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2446BBB1" w14:textId="77777777" w:rsidR="00C82259" w:rsidRDefault="00FF2015">
      <w:pPr>
        <w:numPr>
          <w:ilvl w:val="1"/>
          <w:numId w:val="35"/>
        </w:numPr>
        <w:rPr>
          <w:rFonts w:eastAsia="Batang" w:cstheme="minorHAnsi"/>
          <w:lang w:val="en-GB"/>
        </w:rPr>
      </w:pPr>
      <w:r>
        <w:rPr>
          <w:rFonts w:eastAsia="Batang" w:cstheme="minorHAnsi"/>
        </w:rPr>
        <w:t xml:space="preserve">Different drops </w:t>
      </w:r>
    </w:p>
    <w:p w14:paraId="2446BBB2" w14:textId="77777777" w:rsidR="00C82259" w:rsidRDefault="00FF2015">
      <w:pPr>
        <w:numPr>
          <w:ilvl w:val="1"/>
          <w:numId w:val="35"/>
        </w:numPr>
        <w:rPr>
          <w:rFonts w:eastAsia="Batang" w:cstheme="minorHAnsi"/>
          <w:lang w:val="en-GB"/>
        </w:rPr>
      </w:pPr>
      <w:r>
        <w:rPr>
          <w:rFonts w:eastAsia="Batang" w:cstheme="minorHAnsi"/>
        </w:rPr>
        <w:t xml:space="preserve">Different clutter parameters </w:t>
      </w:r>
    </w:p>
    <w:p w14:paraId="2446BBB3" w14:textId="77777777" w:rsidR="00C82259" w:rsidRDefault="00FF2015">
      <w:pPr>
        <w:numPr>
          <w:ilvl w:val="1"/>
          <w:numId w:val="35"/>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2446BBB4" w14:textId="77777777" w:rsidR="00C82259" w:rsidRDefault="00FF2015">
      <w:pPr>
        <w:numPr>
          <w:ilvl w:val="1"/>
          <w:numId w:val="35"/>
        </w:numPr>
        <w:rPr>
          <w:rFonts w:eastAsia="Batang" w:cstheme="minorHAnsi"/>
          <w:lang w:val="en-GB"/>
        </w:rPr>
      </w:pPr>
      <w:r>
        <w:t xml:space="preserve">Network synchronization error </w:t>
      </w:r>
    </w:p>
    <w:p w14:paraId="2446BBB5" w14:textId="77777777" w:rsidR="00C82259" w:rsidRDefault="00FF2015">
      <w:pPr>
        <w:numPr>
          <w:ilvl w:val="1"/>
          <w:numId w:val="35"/>
        </w:numPr>
        <w:rPr>
          <w:rFonts w:eastAsia="Batang" w:cstheme="minorHAnsi"/>
          <w:lang w:val="en-GB"/>
        </w:rPr>
      </w:pPr>
      <w:r>
        <w:t>UE/</w:t>
      </w:r>
      <w:proofErr w:type="spellStart"/>
      <w:r>
        <w:t>gNB</w:t>
      </w:r>
      <w:proofErr w:type="spellEnd"/>
      <w:r>
        <w:t xml:space="preserve"> RX and TX timing error</w:t>
      </w:r>
    </w:p>
    <w:p w14:paraId="2446BBB6" w14:textId="77777777" w:rsidR="00C82259" w:rsidRDefault="00FF2015">
      <w:pPr>
        <w:numPr>
          <w:ilvl w:val="1"/>
          <w:numId w:val="35"/>
        </w:numPr>
        <w:rPr>
          <w:rFonts w:eastAsia="Batang" w:cstheme="minorHAnsi"/>
          <w:lang w:val="en-GB"/>
        </w:rPr>
      </w:pPr>
      <w:r>
        <w:t xml:space="preserve">SNR mismatch </w:t>
      </w:r>
    </w:p>
    <w:p w14:paraId="2446BBB7" w14:textId="77777777" w:rsidR="00C82259" w:rsidRDefault="00FF2015">
      <w:pPr>
        <w:numPr>
          <w:ilvl w:val="1"/>
          <w:numId w:val="35"/>
        </w:numPr>
        <w:rPr>
          <w:rFonts w:eastAsia="Batang" w:cstheme="minorHAnsi"/>
          <w:lang w:val="en-GB"/>
        </w:rPr>
      </w:pPr>
      <w:r>
        <w:t>channel estimation error</w:t>
      </w:r>
    </w:p>
    <w:p w14:paraId="2446BBB8" w14:textId="77777777" w:rsidR="00C82259" w:rsidRDefault="00FF2015">
      <w:pPr>
        <w:rPr>
          <w:rFonts w:eastAsia="Batang" w:cstheme="minorHAnsi"/>
        </w:rPr>
      </w:pPr>
      <w:r>
        <w:rPr>
          <w:rFonts w:eastAsia="Batang" w:cstheme="minorHAnsi"/>
        </w:rPr>
        <w:t>the positioning accuracy on the test dataset can be improved by better training dataset construction and/or model fine-tuning/re-training.</w:t>
      </w:r>
    </w:p>
    <w:p w14:paraId="2446BBB9" w14:textId="77777777" w:rsidR="00C82259" w:rsidRDefault="00FF2015">
      <w:pPr>
        <w:numPr>
          <w:ilvl w:val="0"/>
          <w:numId w:val="35"/>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2446BBBA" w14:textId="77777777" w:rsidR="00C82259" w:rsidRDefault="00FF2015">
      <w:pPr>
        <w:numPr>
          <w:ilvl w:val="0"/>
          <w:numId w:val="35"/>
        </w:numPr>
        <w:rPr>
          <w:rFonts w:eastAsia="Batang" w:cstheme="minorHAnsi"/>
        </w:rPr>
      </w:pPr>
      <w:r>
        <w:rPr>
          <w:rFonts w:eastAsia="Batang" w:cstheme="minorHAnsi"/>
        </w:rPr>
        <w:t>Model fine-tuning/re-training: the model is re-trained/fine-tuned with a dataset from the same deployment scenario as the test dataset.</w:t>
      </w:r>
    </w:p>
    <w:p w14:paraId="2446BBBB" w14:textId="77777777" w:rsidR="00C82259" w:rsidRDefault="00C82259">
      <w:pPr>
        <w:rPr>
          <w:rFonts w:eastAsia="Batang" w:cstheme="minorHAnsi"/>
          <w:b/>
          <w:bCs/>
          <w:szCs w:val="24"/>
          <w:highlight w:val="yellow"/>
          <w:u w:val="single"/>
          <w:lang w:val="en-GB"/>
        </w:rPr>
      </w:pPr>
    </w:p>
    <w:tbl>
      <w:tblPr>
        <w:tblStyle w:val="TableGrid10"/>
        <w:tblW w:w="9990" w:type="dxa"/>
        <w:tblInd w:w="-5" w:type="dxa"/>
        <w:tblLook w:val="04A0" w:firstRow="1" w:lastRow="0" w:firstColumn="1" w:lastColumn="0" w:noHBand="0" w:noVBand="1"/>
      </w:tblPr>
      <w:tblGrid>
        <w:gridCol w:w="1418"/>
        <w:gridCol w:w="8572"/>
      </w:tblGrid>
      <w:tr w:rsidR="00C82259" w14:paraId="2446BBBE" w14:textId="77777777">
        <w:tc>
          <w:tcPr>
            <w:tcW w:w="1418" w:type="dxa"/>
          </w:tcPr>
          <w:p w14:paraId="2446BBBC" w14:textId="77777777" w:rsidR="00C82259" w:rsidRDefault="00C82259">
            <w:pPr>
              <w:rPr>
                <w:b/>
              </w:rPr>
            </w:pPr>
          </w:p>
        </w:tc>
        <w:tc>
          <w:tcPr>
            <w:tcW w:w="8572" w:type="dxa"/>
          </w:tcPr>
          <w:p w14:paraId="2446BBBD" w14:textId="77777777" w:rsidR="00C82259" w:rsidRDefault="00FF2015">
            <w:pPr>
              <w:jc w:val="center"/>
              <w:rPr>
                <w:b/>
                <w:lang w:val="zh-CN"/>
              </w:rPr>
            </w:pPr>
            <w:r>
              <w:rPr>
                <w:rFonts w:hint="eastAsia"/>
                <w:b/>
                <w:lang w:val="zh-CN"/>
              </w:rPr>
              <w:t>Company</w:t>
            </w:r>
          </w:p>
        </w:tc>
      </w:tr>
      <w:tr w:rsidR="00C82259" w14:paraId="2446BBC1" w14:textId="77777777">
        <w:tc>
          <w:tcPr>
            <w:tcW w:w="1418" w:type="dxa"/>
          </w:tcPr>
          <w:p w14:paraId="2446BBBF" w14:textId="77777777" w:rsidR="00C82259" w:rsidRDefault="00FF2015">
            <w:pPr>
              <w:rPr>
                <w:lang w:val="zh-CN"/>
              </w:rPr>
            </w:pPr>
            <w:r>
              <w:rPr>
                <w:rFonts w:hint="eastAsia"/>
                <w:lang w:val="zh-CN"/>
              </w:rPr>
              <w:t>Support</w:t>
            </w:r>
          </w:p>
        </w:tc>
        <w:tc>
          <w:tcPr>
            <w:tcW w:w="8572" w:type="dxa"/>
          </w:tcPr>
          <w:p w14:paraId="2446BBC0" w14:textId="77777777" w:rsidR="00C82259" w:rsidRDefault="00C82259"/>
        </w:tc>
      </w:tr>
      <w:tr w:rsidR="00C82259" w14:paraId="2446BBC4" w14:textId="77777777">
        <w:tc>
          <w:tcPr>
            <w:tcW w:w="1418" w:type="dxa"/>
          </w:tcPr>
          <w:p w14:paraId="2446BBC2" w14:textId="77777777" w:rsidR="00C82259" w:rsidRDefault="00FF2015">
            <w:pPr>
              <w:rPr>
                <w:lang w:val="zh-CN"/>
              </w:rPr>
            </w:pPr>
            <w:r>
              <w:rPr>
                <w:rFonts w:hint="eastAsia"/>
                <w:lang w:val="zh-CN"/>
              </w:rPr>
              <w:t>Not support</w:t>
            </w:r>
          </w:p>
        </w:tc>
        <w:tc>
          <w:tcPr>
            <w:tcW w:w="8572" w:type="dxa"/>
          </w:tcPr>
          <w:p w14:paraId="2446BBC3" w14:textId="77777777" w:rsidR="00C82259" w:rsidRDefault="00C82259"/>
        </w:tc>
      </w:tr>
    </w:tbl>
    <w:p w14:paraId="2446BBC5"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BC8" w14:textId="77777777">
        <w:tc>
          <w:tcPr>
            <w:tcW w:w="1411" w:type="dxa"/>
          </w:tcPr>
          <w:p w14:paraId="2446BBC6" w14:textId="77777777" w:rsidR="00C82259" w:rsidRDefault="00FF2015">
            <w:pPr>
              <w:rPr>
                <w:b/>
                <w:bCs/>
                <w:lang w:eastAsia="ja-JP"/>
              </w:rPr>
            </w:pPr>
            <w:r>
              <w:rPr>
                <w:b/>
                <w:bCs/>
                <w:lang w:eastAsia="ja-JP"/>
              </w:rPr>
              <w:t>Company</w:t>
            </w:r>
          </w:p>
        </w:tc>
        <w:tc>
          <w:tcPr>
            <w:tcW w:w="8574" w:type="dxa"/>
          </w:tcPr>
          <w:p w14:paraId="2446BBC7" w14:textId="77777777" w:rsidR="00C82259" w:rsidRDefault="00FF2015">
            <w:pPr>
              <w:jc w:val="center"/>
              <w:rPr>
                <w:b/>
                <w:bCs/>
                <w:lang w:eastAsia="ja-JP"/>
              </w:rPr>
            </w:pPr>
            <w:r>
              <w:rPr>
                <w:b/>
                <w:bCs/>
                <w:lang w:eastAsia="ja-JP"/>
              </w:rPr>
              <w:t>Comments</w:t>
            </w:r>
          </w:p>
        </w:tc>
      </w:tr>
      <w:tr w:rsidR="00C82259" w14:paraId="2446BBCB" w14:textId="77777777">
        <w:tc>
          <w:tcPr>
            <w:tcW w:w="1411" w:type="dxa"/>
          </w:tcPr>
          <w:p w14:paraId="2446BBC9" w14:textId="77777777" w:rsidR="00C82259" w:rsidRDefault="00FF2015">
            <w:pPr>
              <w:rPr>
                <w:lang w:eastAsia="ja-JP"/>
              </w:rPr>
            </w:pPr>
            <w:r>
              <w:rPr>
                <w:lang w:eastAsia="ja-JP"/>
              </w:rPr>
              <w:t>HW/HiSi</w:t>
            </w:r>
          </w:p>
        </w:tc>
        <w:tc>
          <w:tcPr>
            <w:tcW w:w="8574" w:type="dxa"/>
          </w:tcPr>
          <w:p w14:paraId="2446BBCA" w14:textId="77777777" w:rsidR="00C82259" w:rsidRDefault="00FF2015">
            <w:pPr>
              <w:rPr>
                <w:lang w:eastAsia="ja-JP"/>
              </w:rPr>
            </w:pPr>
            <w:r>
              <w:rPr>
                <w:lang w:eastAsia="ja-JP"/>
              </w:rPr>
              <w:t>Support</w:t>
            </w:r>
          </w:p>
        </w:tc>
      </w:tr>
    </w:tbl>
    <w:p w14:paraId="2446BBCC" w14:textId="77777777" w:rsidR="00C82259" w:rsidRDefault="00C82259"/>
    <w:p w14:paraId="2446BBCD" w14:textId="77777777" w:rsidR="00C82259" w:rsidRDefault="00C82259">
      <w:pPr>
        <w:rPr>
          <w:lang w:val="en-GB" w:eastAsia="ja-JP"/>
        </w:rPr>
      </w:pPr>
    </w:p>
    <w:p w14:paraId="2446BBCE" w14:textId="77777777" w:rsidR="00C82259" w:rsidRDefault="00FF2015">
      <w:pPr>
        <w:pStyle w:val="Heading3"/>
      </w:pPr>
      <w:r>
        <w:t>Observation on network synchronization error</w:t>
      </w:r>
    </w:p>
    <w:p w14:paraId="2446BBCF" w14:textId="77777777" w:rsidR="00C82259" w:rsidRDefault="00FF2015">
      <w:pPr>
        <w:pStyle w:val="Heading4"/>
      </w:pPr>
      <w:r>
        <w:t>1</w:t>
      </w:r>
      <w:r>
        <w:rPr>
          <w:vertAlign w:val="superscript"/>
        </w:rPr>
        <w:t>st</w:t>
      </w:r>
      <w:r>
        <w:t xml:space="preserve"> round discussion</w:t>
      </w:r>
    </w:p>
    <w:p w14:paraId="2446BBD0" w14:textId="77777777" w:rsidR="00C82259" w:rsidRDefault="00FF2015">
      <w:pPr>
        <w:rPr>
          <w:rFonts w:ascii="Calibri" w:eastAsia="Malgun Gothic" w:hAnsi="Calibri" w:cs="Times New Roman"/>
          <w:bCs/>
        </w:rPr>
      </w:pPr>
      <w:r>
        <w:rPr>
          <w:rFonts w:ascii="Calibri" w:eastAsia="Malgun Gothic" w:hAnsi="Calibri" w:cs="Times New Roman"/>
          <w:bCs/>
        </w:rPr>
        <w:t xml:space="preserve">For the generalization aspect of network synchronization error, evaluation results from companies' contributions are collected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below. </w:t>
      </w:r>
      <w:r>
        <w:rPr>
          <w:highlight w:val="yellow"/>
          <w:lang w:val="en-GB" w:eastAsia="ja-JP"/>
        </w:rPr>
        <w:t xml:space="preserve">Please add/correct if anything </w:t>
      </w:r>
      <w:r>
        <w:rPr>
          <w:bCs/>
          <w:highlight w:val="yellow"/>
          <w:lang w:eastAsia="ja-JP"/>
        </w:rPr>
        <w:t xml:space="preserve">in </w:t>
      </w:r>
      <w:r>
        <w:rPr>
          <w:bCs/>
          <w:highlight w:val="yellow"/>
          <w:lang w:eastAsia="ja-JP"/>
        </w:rPr>
        <w:fldChar w:fldCharType="begin"/>
      </w:r>
      <w:r>
        <w:rPr>
          <w:bCs/>
          <w:highlight w:val="yellow"/>
          <w:lang w:eastAsia="ja-JP"/>
        </w:rPr>
        <w:instrText xml:space="preserve"> REF _Ref135433567 </w:instrText>
      </w:r>
      <w:r>
        <w:rPr>
          <w:bCs/>
          <w:highlight w:val="yellow"/>
          <w:lang w:eastAsia="ja-JP"/>
        </w:rPr>
        <w:fldChar w:fldCharType="separate"/>
      </w:r>
      <w:r>
        <w:rPr>
          <w:highlight w:val="yellow"/>
          <w:lang w:eastAsia="ja-JP"/>
        </w:rPr>
        <w:t>Table 6</w:t>
      </w:r>
      <w:r>
        <w:rPr>
          <w:highlight w:val="yellow"/>
          <w:lang w:val="en-GB" w:eastAsia="ja-JP"/>
        </w:rPr>
        <w:fldChar w:fldCharType="end"/>
      </w:r>
      <w:r>
        <w:rPr>
          <w:bCs/>
          <w:highlight w:val="yellow"/>
          <w:lang w:eastAsia="ja-JP"/>
        </w:rPr>
        <w:t xml:space="preserve"> and </w:t>
      </w:r>
      <w:r>
        <w:rPr>
          <w:bCs/>
          <w:highlight w:val="yellow"/>
          <w:lang w:eastAsia="ja-JP"/>
        </w:rPr>
        <w:fldChar w:fldCharType="begin"/>
      </w:r>
      <w:r>
        <w:rPr>
          <w:bCs/>
          <w:highlight w:val="yellow"/>
          <w:lang w:eastAsia="ja-JP"/>
        </w:rPr>
        <w:instrText xml:space="preserve"> REF _Ref135433661 </w:instrText>
      </w:r>
      <w:r>
        <w:rPr>
          <w:bCs/>
          <w:highlight w:val="yellow"/>
          <w:lang w:eastAsia="ja-JP"/>
        </w:rPr>
        <w:fldChar w:fldCharType="separate"/>
      </w:r>
      <w:r>
        <w:rPr>
          <w:highlight w:val="yellow"/>
          <w:lang w:eastAsia="ja-JP"/>
        </w:rPr>
        <w:t>Table 7</w:t>
      </w:r>
      <w:r>
        <w:rPr>
          <w:highlight w:val="yellow"/>
          <w:lang w:val="en-GB" w:eastAsia="ja-JP"/>
        </w:rPr>
        <w:fldChar w:fldCharType="end"/>
      </w:r>
      <w:r>
        <w:rPr>
          <w:highlight w:val="yellow"/>
          <w:lang w:val="en-GB" w:eastAsia="ja-JP"/>
        </w:rPr>
        <w:t xml:space="preserve"> is missing or wrong.</w:t>
      </w:r>
      <w:r>
        <w:rPr>
          <w:rFonts w:ascii="Calibri" w:eastAsia="Malgun Gothic" w:hAnsi="Calibri" w:cs="Times New Roman"/>
          <w:bCs/>
        </w:rPr>
        <w:t xml:space="preserve"> </w:t>
      </w:r>
    </w:p>
    <w:p w14:paraId="2446BBD1" w14:textId="77777777" w:rsidR="00C82259" w:rsidRDefault="00FF2015">
      <w:pPr>
        <w:rPr>
          <w:lang w:val="en-GB" w:eastAsia="ja-JP"/>
        </w:rPr>
      </w:pPr>
      <w:r>
        <w:rPr>
          <w:rFonts w:ascii="Calibri" w:eastAsia="Malgun Gothic" w:hAnsi="Calibri" w:cs="Times New Roman"/>
          <w:bCs/>
        </w:rPr>
        <w:t xml:space="preserve">Analysis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are used to derive the observation on </w:t>
      </w:r>
      <w:r>
        <w:rPr>
          <w:lang w:val="en-GB" w:eastAsia="ja-JP"/>
        </w:rPr>
        <w:t xml:space="preserve">network synchronization error. </w:t>
      </w:r>
    </w:p>
    <w:p w14:paraId="2446BBD2" w14:textId="77777777" w:rsidR="00C82259" w:rsidRDefault="00C82259">
      <w:pPr>
        <w:rPr>
          <w:lang w:val="en-GB" w:eastAsia="ja-JP"/>
        </w:rPr>
      </w:pPr>
    </w:p>
    <w:p w14:paraId="2446BBD3" w14:textId="77777777" w:rsidR="00C82259" w:rsidRDefault="00FF2015">
      <w:pPr>
        <w:pStyle w:val="Caption"/>
        <w:jc w:val="center"/>
      </w:pPr>
      <w:bookmarkStart w:id="73" w:name="_Ref135433567"/>
      <w:r>
        <w:t xml:space="preserve">Table </w:t>
      </w:r>
      <w:fldSimple w:instr=" SEQ Table \* ARABIC ">
        <w:r>
          <w:t>6</w:t>
        </w:r>
      </w:fldSimple>
      <w:bookmarkEnd w:id="73"/>
      <w:r>
        <w:t>. Network synchronization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C82259" w14:paraId="2446BBDB" w14:textId="77777777">
        <w:trPr>
          <w:jc w:val="center"/>
        </w:trPr>
        <w:tc>
          <w:tcPr>
            <w:tcW w:w="1435" w:type="dxa"/>
          </w:tcPr>
          <w:p w14:paraId="2446BBD4" w14:textId="77777777" w:rsidR="00C82259" w:rsidRDefault="00FF2015">
            <w:pPr>
              <w:rPr>
                <w:rFonts w:cstheme="minorHAnsi"/>
              </w:rPr>
            </w:pPr>
            <w:r>
              <w:rPr>
                <w:rFonts w:cstheme="minorHAnsi"/>
              </w:rPr>
              <w:t>Source</w:t>
            </w:r>
          </w:p>
        </w:tc>
        <w:tc>
          <w:tcPr>
            <w:tcW w:w="1165" w:type="dxa"/>
          </w:tcPr>
          <w:p w14:paraId="2446BBD5" w14:textId="77777777" w:rsidR="00C82259" w:rsidRDefault="00FF2015">
            <w:pPr>
              <w:rPr>
                <w:rFonts w:cstheme="minorHAnsi"/>
              </w:rPr>
            </w:pPr>
            <w:r>
              <w:rPr>
                <w:rFonts w:cstheme="minorHAnsi"/>
              </w:rPr>
              <w:t>Selected simulation parameter</w:t>
            </w:r>
          </w:p>
        </w:tc>
        <w:tc>
          <w:tcPr>
            <w:tcW w:w="1671" w:type="dxa"/>
          </w:tcPr>
          <w:p w14:paraId="2446BBD6" w14:textId="77777777" w:rsidR="00C82259" w:rsidRDefault="00FF2015">
            <w:pPr>
              <w:jc w:val="center"/>
              <w:rPr>
                <w:rFonts w:cstheme="minorHAnsi"/>
              </w:rPr>
            </w:pPr>
            <w:r>
              <w:rPr>
                <w:rFonts w:cstheme="minorHAnsi"/>
              </w:rPr>
              <w:t>E1= positioning error (meters) @90% CDF with (train, test) = (50ns, 50ns)</w:t>
            </w:r>
          </w:p>
        </w:tc>
        <w:tc>
          <w:tcPr>
            <w:tcW w:w="1664" w:type="dxa"/>
          </w:tcPr>
          <w:p w14:paraId="2446BBD7" w14:textId="77777777" w:rsidR="00C82259" w:rsidRDefault="00FF2015">
            <w:pPr>
              <w:jc w:val="center"/>
              <w:rPr>
                <w:rFonts w:cstheme="minorHAnsi"/>
              </w:rPr>
            </w:pPr>
            <w:r>
              <w:rPr>
                <w:rFonts w:cstheme="minorHAnsi"/>
              </w:rPr>
              <w:t>E2= positioning error (meters) @90% CDF with (train, test) = (50ns, 20-25 ns)</w:t>
            </w:r>
          </w:p>
        </w:tc>
        <w:tc>
          <w:tcPr>
            <w:tcW w:w="1662" w:type="dxa"/>
          </w:tcPr>
          <w:p w14:paraId="2446BBD8" w14:textId="77777777" w:rsidR="00C82259" w:rsidRDefault="00FF2015">
            <w:pPr>
              <w:jc w:val="center"/>
              <w:rPr>
                <w:rFonts w:cstheme="minorHAnsi"/>
              </w:rPr>
            </w:pPr>
            <w:r>
              <w:rPr>
                <w:rFonts w:cstheme="minorHAnsi"/>
              </w:rPr>
              <w:t>E3= positioning error (meters) @90% CDF with (train, test) = (50ns, 0ns)</w:t>
            </w:r>
          </w:p>
        </w:tc>
        <w:tc>
          <w:tcPr>
            <w:tcW w:w="975" w:type="dxa"/>
          </w:tcPr>
          <w:p w14:paraId="2446BBD9" w14:textId="77777777" w:rsidR="00C82259" w:rsidRDefault="00FF2015">
            <w:pPr>
              <w:jc w:val="center"/>
              <w:rPr>
                <w:rFonts w:cstheme="minorHAnsi"/>
                <w:color w:val="0070C0"/>
              </w:rPr>
            </w:pPr>
            <w:r>
              <w:rPr>
                <w:rFonts w:cstheme="minorHAnsi"/>
                <w:color w:val="0070C0"/>
              </w:rPr>
              <w:t>E2/E1</w:t>
            </w:r>
          </w:p>
        </w:tc>
        <w:tc>
          <w:tcPr>
            <w:tcW w:w="983" w:type="dxa"/>
          </w:tcPr>
          <w:p w14:paraId="2446BBDA" w14:textId="77777777" w:rsidR="00C82259" w:rsidRDefault="00FF2015">
            <w:pPr>
              <w:jc w:val="center"/>
              <w:rPr>
                <w:rFonts w:cstheme="minorHAnsi"/>
                <w:color w:val="0070C0"/>
              </w:rPr>
            </w:pPr>
            <w:r>
              <w:rPr>
                <w:rFonts w:cstheme="minorHAnsi"/>
                <w:color w:val="0070C0"/>
              </w:rPr>
              <w:t>E3/E1</w:t>
            </w:r>
          </w:p>
        </w:tc>
      </w:tr>
      <w:tr w:rsidR="00C82259" w14:paraId="2446BBE4" w14:textId="77777777">
        <w:trPr>
          <w:jc w:val="center"/>
        </w:trPr>
        <w:tc>
          <w:tcPr>
            <w:tcW w:w="1435" w:type="dxa"/>
          </w:tcPr>
          <w:p w14:paraId="2446BBDC" w14:textId="77777777" w:rsidR="00C82259" w:rsidRDefault="00FF2015">
            <w:pPr>
              <w:jc w:val="center"/>
              <w:rPr>
                <w:rFonts w:cstheme="minorHAnsi"/>
              </w:rPr>
            </w:pPr>
            <w:r>
              <w:rPr>
                <w:rFonts w:eastAsia="Times New Roman" w:cstheme="minorHAnsi"/>
                <w:color w:val="000000"/>
              </w:rPr>
              <w:t>MediaTek R1-2305659</w:t>
            </w:r>
          </w:p>
        </w:tc>
        <w:tc>
          <w:tcPr>
            <w:tcW w:w="1165" w:type="dxa"/>
          </w:tcPr>
          <w:p w14:paraId="2446BBDD" w14:textId="77777777" w:rsidR="00C82259" w:rsidRDefault="00FF2015">
            <w:pPr>
              <w:jc w:val="center"/>
              <w:rPr>
                <w:rFonts w:cstheme="minorHAnsi"/>
              </w:rPr>
            </w:pPr>
            <w:r>
              <w:rPr>
                <w:rFonts w:cstheme="minorHAnsi"/>
              </w:rPr>
              <w:t>PDP, {40%, 2m, 2m}</w:t>
            </w:r>
          </w:p>
        </w:tc>
        <w:tc>
          <w:tcPr>
            <w:tcW w:w="1671" w:type="dxa"/>
          </w:tcPr>
          <w:p w14:paraId="2446BBDE" w14:textId="77777777" w:rsidR="00C82259" w:rsidRDefault="00FF2015">
            <w:pPr>
              <w:jc w:val="center"/>
              <w:rPr>
                <w:rFonts w:cstheme="minorHAnsi"/>
                <w:color w:val="000000"/>
              </w:rPr>
            </w:pPr>
            <w:r>
              <w:rPr>
                <w:rFonts w:cstheme="minorHAnsi"/>
                <w:color w:val="000000"/>
              </w:rPr>
              <w:t>6.78</w:t>
            </w:r>
          </w:p>
        </w:tc>
        <w:tc>
          <w:tcPr>
            <w:tcW w:w="1664" w:type="dxa"/>
          </w:tcPr>
          <w:p w14:paraId="2446BBDF" w14:textId="77777777" w:rsidR="00C82259" w:rsidRDefault="00FF2015">
            <w:pPr>
              <w:jc w:val="center"/>
              <w:rPr>
                <w:rFonts w:cstheme="minorHAnsi"/>
              </w:rPr>
            </w:pPr>
            <w:r>
              <w:rPr>
                <w:rFonts w:cstheme="minorHAnsi"/>
              </w:rPr>
              <w:t>(t2=20ns)</w:t>
            </w:r>
          </w:p>
          <w:p w14:paraId="2446BBE0" w14:textId="77777777" w:rsidR="00C82259" w:rsidRDefault="00FF2015">
            <w:pPr>
              <w:jc w:val="center"/>
              <w:rPr>
                <w:rFonts w:cstheme="minorHAnsi"/>
                <w:color w:val="000000"/>
              </w:rPr>
            </w:pPr>
            <w:r>
              <w:rPr>
                <w:rFonts w:cstheme="minorHAnsi"/>
                <w:color w:val="000000"/>
              </w:rPr>
              <w:t>5.11</w:t>
            </w:r>
          </w:p>
        </w:tc>
        <w:tc>
          <w:tcPr>
            <w:tcW w:w="1662" w:type="dxa"/>
          </w:tcPr>
          <w:p w14:paraId="2446BBE1" w14:textId="77777777" w:rsidR="00C82259" w:rsidRDefault="00FF2015">
            <w:pPr>
              <w:jc w:val="center"/>
              <w:rPr>
                <w:rFonts w:cstheme="minorHAnsi"/>
                <w:color w:val="000000"/>
              </w:rPr>
            </w:pPr>
            <w:r>
              <w:rPr>
                <w:rFonts w:cstheme="minorHAnsi"/>
                <w:color w:val="000000"/>
              </w:rPr>
              <w:t>5.14</w:t>
            </w:r>
          </w:p>
        </w:tc>
        <w:tc>
          <w:tcPr>
            <w:tcW w:w="975" w:type="dxa"/>
          </w:tcPr>
          <w:p w14:paraId="2446BBE2" w14:textId="77777777" w:rsidR="00C82259" w:rsidRDefault="00FF2015">
            <w:pPr>
              <w:jc w:val="center"/>
              <w:rPr>
                <w:rFonts w:cstheme="minorHAnsi"/>
                <w:color w:val="0070C0"/>
              </w:rPr>
            </w:pPr>
            <w:r>
              <w:rPr>
                <w:rFonts w:cstheme="minorHAnsi"/>
                <w:color w:val="0070C0"/>
              </w:rPr>
              <w:t>0.75</w:t>
            </w:r>
          </w:p>
        </w:tc>
        <w:tc>
          <w:tcPr>
            <w:tcW w:w="983" w:type="dxa"/>
          </w:tcPr>
          <w:p w14:paraId="2446BBE3" w14:textId="77777777" w:rsidR="00C82259" w:rsidRDefault="00FF2015">
            <w:pPr>
              <w:jc w:val="center"/>
              <w:rPr>
                <w:rFonts w:cstheme="minorHAnsi"/>
                <w:color w:val="0070C0"/>
              </w:rPr>
            </w:pPr>
            <w:r>
              <w:rPr>
                <w:rFonts w:cstheme="minorHAnsi"/>
                <w:color w:val="0070C0"/>
              </w:rPr>
              <w:t>0.76</w:t>
            </w:r>
          </w:p>
        </w:tc>
      </w:tr>
      <w:tr w:rsidR="00C82259" w14:paraId="2446BBED" w14:textId="77777777">
        <w:trPr>
          <w:jc w:val="center"/>
        </w:trPr>
        <w:tc>
          <w:tcPr>
            <w:tcW w:w="1435" w:type="dxa"/>
          </w:tcPr>
          <w:p w14:paraId="2446BBE5" w14:textId="77777777" w:rsidR="00C82259" w:rsidRDefault="00FF2015">
            <w:pPr>
              <w:jc w:val="center"/>
              <w:rPr>
                <w:rFonts w:cstheme="minorHAnsi"/>
              </w:rPr>
            </w:pPr>
            <w:r>
              <w:rPr>
                <w:rFonts w:eastAsia="Times New Roman" w:cstheme="minorHAnsi"/>
                <w:color w:val="000000"/>
              </w:rPr>
              <w:t>MediaTek R1-2305659</w:t>
            </w:r>
          </w:p>
        </w:tc>
        <w:tc>
          <w:tcPr>
            <w:tcW w:w="1165" w:type="dxa"/>
          </w:tcPr>
          <w:p w14:paraId="2446BBE6" w14:textId="77777777" w:rsidR="00C82259" w:rsidRDefault="00FF2015">
            <w:pPr>
              <w:jc w:val="center"/>
              <w:rPr>
                <w:rFonts w:cstheme="minorHAnsi"/>
              </w:rPr>
            </w:pPr>
            <w:r>
              <w:rPr>
                <w:rFonts w:cstheme="minorHAnsi"/>
              </w:rPr>
              <w:t>PDP, {60%, 6m, 2m}</w:t>
            </w:r>
          </w:p>
        </w:tc>
        <w:tc>
          <w:tcPr>
            <w:tcW w:w="1671" w:type="dxa"/>
          </w:tcPr>
          <w:p w14:paraId="2446BBE7" w14:textId="77777777" w:rsidR="00C82259" w:rsidRDefault="00FF2015">
            <w:pPr>
              <w:jc w:val="center"/>
              <w:rPr>
                <w:rFonts w:cstheme="minorHAnsi"/>
                <w:color w:val="000000"/>
              </w:rPr>
            </w:pPr>
            <w:r>
              <w:rPr>
                <w:rFonts w:cstheme="minorHAnsi"/>
                <w:color w:val="000000"/>
              </w:rPr>
              <w:t>4.09</w:t>
            </w:r>
          </w:p>
        </w:tc>
        <w:tc>
          <w:tcPr>
            <w:tcW w:w="1664" w:type="dxa"/>
          </w:tcPr>
          <w:p w14:paraId="2446BBE8" w14:textId="77777777" w:rsidR="00C82259" w:rsidRDefault="00FF2015">
            <w:pPr>
              <w:jc w:val="center"/>
              <w:rPr>
                <w:rFonts w:cstheme="minorHAnsi"/>
              </w:rPr>
            </w:pPr>
            <w:r>
              <w:rPr>
                <w:rFonts w:cstheme="minorHAnsi"/>
              </w:rPr>
              <w:t>(t2=20ns)</w:t>
            </w:r>
          </w:p>
          <w:p w14:paraId="2446BBE9" w14:textId="77777777" w:rsidR="00C82259" w:rsidRDefault="00FF2015">
            <w:pPr>
              <w:jc w:val="center"/>
              <w:rPr>
                <w:rFonts w:cstheme="minorHAnsi"/>
                <w:color w:val="000000"/>
              </w:rPr>
            </w:pPr>
            <w:r>
              <w:rPr>
                <w:rFonts w:cstheme="minorHAnsi"/>
                <w:color w:val="000000"/>
              </w:rPr>
              <w:t>3.06</w:t>
            </w:r>
          </w:p>
        </w:tc>
        <w:tc>
          <w:tcPr>
            <w:tcW w:w="1662" w:type="dxa"/>
          </w:tcPr>
          <w:p w14:paraId="2446BBEA" w14:textId="77777777" w:rsidR="00C82259" w:rsidRDefault="00FF2015">
            <w:pPr>
              <w:jc w:val="center"/>
              <w:rPr>
                <w:rFonts w:cstheme="minorHAnsi"/>
                <w:color w:val="000000"/>
              </w:rPr>
            </w:pPr>
            <w:r>
              <w:rPr>
                <w:rFonts w:cstheme="minorHAnsi"/>
                <w:color w:val="000000"/>
              </w:rPr>
              <w:t>3.28</w:t>
            </w:r>
          </w:p>
        </w:tc>
        <w:tc>
          <w:tcPr>
            <w:tcW w:w="975" w:type="dxa"/>
          </w:tcPr>
          <w:p w14:paraId="2446BBEB" w14:textId="77777777" w:rsidR="00C82259" w:rsidRDefault="00FF2015">
            <w:pPr>
              <w:jc w:val="center"/>
              <w:rPr>
                <w:rFonts w:cstheme="minorHAnsi"/>
                <w:color w:val="0070C0"/>
              </w:rPr>
            </w:pPr>
            <w:r>
              <w:rPr>
                <w:rFonts w:cstheme="minorHAnsi"/>
                <w:color w:val="0070C0"/>
              </w:rPr>
              <w:t>0.75</w:t>
            </w:r>
          </w:p>
        </w:tc>
        <w:tc>
          <w:tcPr>
            <w:tcW w:w="983" w:type="dxa"/>
          </w:tcPr>
          <w:p w14:paraId="2446BBEC" w14:textId="77777777" w:rsidR="00C82259" w:rsidRDefault="00FF2015">
            <w:pPr>
              <w:jc w:val="center"/>
              <w:rPr>
                <w:rFonts w:cstheme="minorHAnsi"/>
                <w:color w:val="0070C0"/>
              </w:rPr>
            </w:pPr>
            <w:r>
              <w:rPr>
                <w:rFonts w:cstheme="minorHAnsi"/>
                <w:color w:val="0070C0"/>
              </w:rPr>
              <w:t>0.80</w:t>
            </w:r>
          </w:p>
        </w:tc>
      </w:tr>
      <w:tr w:rsidR="00C82259" w14:paraId="2446BBF6" w14:textId="77777777">
        <w:trPr>
          <w:jc w:val="center"/>
        </w:trPr>
        <w:tc>
          <w:tcPr>
            <w:tcW w:w="1435" w:type="dxa"/>
          </w:tcPr>
          <w:p w14:paraId="2446BBEE" w14:textId="77777777" w:rsidR="00C82259" w:rsidRDefault="00FF2015">
            <w:pPr>
              <w:jc w:val="center"/>
              <w:rPr>
                <w:rFonts w:eastAsia="Times New Roman" w:cstheme="minorHAnsi"/>
                <w:color w:val="000000"/>
              </w:rPr>
            </w:pPr>
            <w:r>
              <w:rPr>
                <w:rFonts w:cstheme="minorHAnsi"/>
              </w:rPr>
              <w:t>Ericsson R1-2304339</w:t>
            </w:r>
          </w:p>
        </w:tc>
        <w:tc>
          <w:tcPr>
            <w:tcW w:w="1165" w:type="dxa"/>
          </w:tcPr>
          <w:p w14:paraId="2446BBEF" w14:textId="77777777" w:rsidR="00C82259" w:rsidRDefault="00FF2015">
            <w:pPr>
              <w:jc w:val="center"/>
              <w:rPr>
                <w:rFonts w:cstheme="minorHAnsi"/>
              </w:rPr>
            </w:pPr>
            <w:r>
              <w:rPr>
                <w:rFonts w:cstheme="minorHAnsi"/>
              </w:rPr>
              <w:t>CIR</w:t>
            </w:r>
          </w:p>
        </w:tc>
        <w:tc>
          <w:tcPr>
            <w:tcW w:w="1671" w:type="dxa"/>
          </w:tcPr>
          <w:p w14:paraId="2446BBF0" w14:textId="77777777" w:rsidR="00C82259" w:rsidRDefault="00FF2015">
            <w:pPr>
              <w:jc w:val="center"/>
              <w:rPr>
                <w:rFonts w:cstheme="minorHAnsi"/>
                <w:color w:val="000000"/>
              </w:rPr>
            </w:pPr>
            <w:r>
              <w:rPr>
                <w:rFonts w:cstheme="minorHAnsi"/>
              </w:rPr>
              <w:t>0.522</w:t>
            </w:r>
          </w:p>
        </w:tc>
        <w:tc>
          <w:tcPr>
            <w:tcW w:w="1664" w:type="dxa"/>
          </w:tcPr>
          <w:p w14:paraId="2446BBF1" w14:textId="77777777" w:rsidR="00C82259" w:rsidRDefault="00FF2015">
            <w:pPr>
              <w:jc w:val="center"/>
              <w:rPr>
                <w:rFonts w:cstheme="minorHAnsi"/>
              </w:rPr>
            </w:pPr>
            <w:r>
              <w:rPr>
                <w:rFonts w:cstheme="minorHAnsi"/>
              </w:rPr>
              <w:t>(t2=25ns)</w:t>
            </w:r>
          </w:p>
          <w:p w14:paraId="2446BBF2" w14:textId="77777777" w:rsidR="00C82259" w:rsidRDefault="00FF2015">
            <w:pPr>
              <w:jc w:val="center"/>
              <w:rPr>
                <w:rFonts w:cstheme="minorHAnsi"/>
                <w:color w:val="000000"/>
              </w:rPr>
            </w:pPr>
            <w:r>
              <w:rPr>
                <w:rFonts w:cstheme="minorHAnsi"/>
              </w:rPr>
              <w:t>0.436</w:t>
            </w:r>
          </w:p>
        </w:tc>
        <w:tc>
          <w:tcPr>
            <w:tcW w:w="1662" w:type="dxa"/>
          </w:tcPr>
          <w:p w14:paraId="2446BBF3" w14:textId="77777777" w:rsidR="00C82259" w:rsidRDefault="00FF2015">
            <w:pPr>
              <w:jc w:val="center"/>
              <w:rPr>
                <w:rFonts w:cstheme="minorHAnsi"/>
                <w:color w:val="000000"/>
              </w:rPr>
            </w:pPr>
            <w:r>
              <w:rPr>
                <w:rFonts w:cstheme="minorHAnsi"/>
              </w:rPr>
              <w:t>0.410</w:t>
            </w:r>
          </w:p>
        </w:tc>
        <w:tc>
          <w:tcPr>
            <w:tcW w:w="975" w:type="dxa"/>
          </w:tcPr>
          <w:p w14:paraId="2446BBF4" w14:textId="77777777" w:rsidR="00C82259" w:rsidRDefault="00FF2015">
            <w:pPr>
              <w:jc w:val="center"/>
              <w:rPr>
                <w:rFonts w:cstheme="minorHAnsi"/>
                <w:color w:val="0070C0"/>
              </w:rPr>
            </w:pPr>
            <w:r>
              <w:rPr>
                <w:rFonts w:cstheme="minorHAnsi"/>
                <w:color w:val="0070C0"/>
              </w:rPr>
              <w:t>0.84</w:t>
            </w:r>
          </w:p>
        </w:tc>
        <w:tc>
          <w:tcPr>
            <w:tcW w:w="983" w:type="dxa"/>
          </w:tcPr>
          <w:p w14:paraId="2446BBF5" w14:textId="77777777" w:rsidR="00C82259" w:rsidRDefault="00FF2015">
            <w:pPr>
              <w:jc w:val="center"/>
              <w:rPr>
                <w:rFonts w:cstheme="minorHAnsi"/>
                <w:color w:val="0070C0"/>
              </w:rPr>
            </w:pPr>
            <w:r>
              <w:rPr>
                <w:rFonts w:cstheme="minorHAnsi"/>
                <w:color w:val="0070C0"/>
              </w:rPr>
              <w:t>0.79</w:t>
            </w:r>
          </w:p>
        </w:tc>
      </w:tr>
      <w:tr w:rsidR="00C82259" w14:paraId="2446BBFF" w14:textId="77777777">
        <w:trPr>
          <w:jc w:val="center"/>
        </w:trPr>
        <w:tc>
          <w:tcPr>
            <w:tcW w:w="1435" w:type="dxa"/>
          </w:tcPr>
          <w:p w14:paraId="2446BBF7" w14:textId="77777777" w:rsidR="00C82259" w:rsidRDefault="00FF2015">
            <w:pPr>
              <w:jc w:val="center"/>
              <w:rPr>
                <w:rFonts w:eastAsia="Times New Roman" w:cstheme="minorHAnsi"/>
                <w:color w:val="000000"/>
              </w:rPr>
            </w:pPr>
            <w:r>
              <w:rPr>
                <w:rFonts w:cstheme="minorHAnsi"/>
              </w:rPr>
              <w:t>Ericsson R1-2304339</w:t>
            </w:r>
          </w:p>
        </w:tc>
        <w:tc>
          <w:tcPr>
            <w:tcW w:w="1165" w:type="dxa"/>
          </w:tcPr>
          <w:p w14:paraId="2446BBF8" w14:textId="77777777" w:rsidR="00C82259" w:rsidRDefault="00FF2015">
            <w:pPr>
              <w:jc w:val="center"/>
              <w:rPr>
                <w:rFonts w:cstheme="minorHAnsi"/>
              </w:rPr>
            </w:pPr>
            <w:r>
              <w:rPr>
                <w:rFonts w:cstheme="minorHAnsi"/>
              </w:rPr>
              <w:t>PDP</w:t>
            </w:r>
          </w:p>
        </w:tc>
        <w:tc>
          <w:tcPr>
            <w:tcW w:w="1671" w:type="dxa"/>
          </w:tcPr>
          <w:p w14:paraId="2446BBF9" w14:textId="77777777" w:rsidR="00C82259" w:rsidRDefault="00FF2015">
            <w:pPr>
              <w:jc w:val="center"/>
              <w:rPr>
                <w:rFonts w:cstheme="minorHAnsi"/>
                <w:color w:val="000000"/>
              </w:rPr>
            </w:pPr>
            <w:r>
              <w:rPr>
                <w:rFonts w:cstheme="minorHAnsi"/>
              </w:rPr>
              <w:t>0.675</w:t>
            </w:r>
          </w:p>
        </w:tc>
        <w:tc>
          <w:tcPr>
            <w:tcW w:w="1664" w:type="dxa"/>
          </w:tcPr>
          <w:p w14:paraId="2446BBFA" w14:textId="77777777" w:rsidR="00C82259" w:rsidRDefault="00FF2015">
            <w:pPr>
              <w:jc w:val="center"/>
              <w:rPr>
                <w:rFonts w:cstheme="minorHAnsi"/>
              </w:rPr>
            </w:pPr>
            <w:r>
              <w:rPr>
                <w:rFonts w:cstheme="minorHAnsi"/>
              </w:rPr>
              <w:t>(t2=25ns)</w:t>
            </w:r>
          </w:p>
          <w:p w14:paraId="2446BBFB" w14:textId="77777777" w:rsidR="00C82259" w:rsidRDefault="00FF2015">
            <w:pPr>
              <w:jc w:val="center"/>
              <w:rPr>
                <w:rFonts w:cstheme="minorHAnsi"/>
                <w:color w:val="000000"/>
              </w:rPr>
            </w:pPr>
            <w:r>
              <w:rPr>
                <w:rFonts w:cstheme="minorHAnsi"/>
              </w:rPr>
              <w:t>0.574</w:t>
            </w:r>
          </w:p>
        </w:tc>
        <w:tc>
          <w:tcPr>
            <w:tcW w:w="1662" w:type="dxa"/>
          </w:tcPr>
          <w:p w14:paraId="2446BBFC" w14:textId="77777777" w:rsidR="00C82259" w:rsidRDefault="00FF2015">
            <w:pPr>
              <w:jc w:val="center"/>
              <w:rPr>
                <w:rFonts w:cstheme="minorHAnsi"/>
                <w:color w:val="000000"/>
              </w:rPr>
            </w:pPr>
            <w:r>
              <w:rPr>
                <w:rFonts w:cstheme="minorHAnsi"/>
              </w:rPr>
              <w:t>0.541</w:t>
            </w:r>
          </w:p>
        </w:tc>
        <w:tc>
          <w:tcPr>
            <w:tcW w:w="975" w:type="dxa"/>
          </w:tcPr>
          <w:p w14:paraId="2446BBFD" w14:textId="77777777" w:rsidR="00C82259" w:rsidRDefault="00FF2015">
            <w:pPr>
              <w:jc w:val="center"/>
              <w:rPr>
                <w:rFonts w:cstheme="minorHAnsi"/>
                <w:color w:val="0070C0"/>
              </w:rPr>
            </w:pPr>
            <w:r>
              <w:rPr>
                <w:rFonts w:cstheme="minorHAnsi"/>
                <w:color w:val="0070C0"/>
              </w:rPr>
              <w:t>0.85</w:t>
            </w:r>
          </w:p>
        </w:tc>
        <w:tc>
          <w:tcPr>
            <w:tcW w:w="983" w:type="dxa"/>
          </w:tcPr>
          <w:p w14:paraId="2446BBFE" w14:textId="77777777" w:rsidR="00C82259" w:rsidRDefault="00FF2015">
            <w:pPr>
              <w:jc w:val="center"/>
              <w:rPr>
                <w:rFonts w:cstheme="minorHAnsi"/>
                <w:color w:val="0070C0"/>
              </w:rPr>
            </w:pPr>
            <w:r>
              <w:rPr>
                <w:rFonts w:cstheme="minorHAnsi"/>
                <w:color w:val="0070C0"/>
              </w:rPr>
              <w:t>0.80</w:t>
            </w:r>
          </w:p>
        </w:tc>
      </w:tr>
      <w:tr w:rsidR="00C82259" w14:paraId="2446BC08" w14:textId="77777777">
        <w:trPr>
          <w:jc w:val="center"/>
        </w:trPr>
        <w:tc>
          <w:tcPr>
            <w:tcW w:w="1435" w:type="dxa"/>
          </w:tcPr>
          <w:p w14:paraId="2446BC00" w14:textId="77777777" w:rsidR="00C82259" w:rsidRDefault="00FF2015">
            <w:pPr>
              <w:jc w:val="center"/>
              <w:rPr>
                <w:rFonts w:eastAsia="Times New Roman" w:cstheme="minorHAnsi"/>
                <w:color w:val="000000"/>
              </w:rPr>
            </w:pPr>
            <w:r>
              <w:rPr>
                <w:rFonts w:cstheme="minorHAnsi"/>
              </w:rPr>
              <w:t>Ericsson R1-2304339</w:t>
            </w:r>
          </w:p>
        </w:tc>
        <w:tc>
          <w:tcPr>
            <w:tcW w:w="1165" w:type="dxa"/>
          </w:tcPr>
          <w:p w14:paraId="2446BC01" w14:textId="77777777" w:rsidR="00C82259" w:rsidRDefault="00FF2015">
            <w:pPr>
              <w:jc w:val="center"/>
              <w:rPr>
                <w:rFonts w:cstheme="minorHAnsi"/>
              </w:rPr>
            </w:pPr>
            <w:r>
              <w:rPr>
                <w:rFonts w:cstheme="minorHAnsi"/>
              </w:rPr>
              <w:t>DP</w:t>
            </w:r>
          </w:p>
        </w:tc>
        <w:tc>
          <w:tcPr>
            <w:tcW w:w="1671" w:type="dxa"/>
          </w:tcPr>
          <w:p w14:paraId="2446BC02" w14:textId="77777777" w:rsidR="00C82259" w:rsidRDefault="00FF2015">
            <w:pPr>
              <w:jc w:val="center"/>
              <w:rPr>
                <w:rFonts w:cstheme="minorHAnsi"/>
                <w:color w:val="000000"/>
              </w:rPr>
            </w:pPr>
            <w:r>
              <w:rPr>
                <w:rFonts w:cstheme="minorHAnsi"/>
                <w:color w:val="000000"/>
              </w:rPr>
              <w:t>1.023</w:t>
            </w:r>
          </w:p>
        </w:tc>
        <w:tc>
          <w:tcPr>
            <w:tcW w:w="1664" w:type="dxa"/>
          </w:tcPr>
          <w:p w14:paraId="2446BC03" w14:textId="77777777" w:rsidR="00C82259" w:rsidRDefault="00FF2015">
            <w:pPr>
              <w:jc w:val="center"/>
              <w:rPr>
                <w:rFonts w:cstheme="minorHAnsi"/>
              </w:rPr>
            </w:pPr>
            <w:r>
              <w:rPr>
                <w:rFonts w:cstheme="minorHAnsi"/>
              </w:rPr>
              <w:t>(t2=25ns)</w:t>
            </w:r>
          </w:p>
          <w:p w14:paraId="2446BC04" w14:textId="77777777" w:rsidR="00C82259" w:rsidRDefault="00FF2015">
            <w:pPr>
              <w:jc w:val="center"/>
              <w:rPr>
                <w:rFonts w:cstheme="minorHAnsi"/>
                <w:color w:val="000000"/>
              </w:rPr>
            </w:pPr>
            <w:r>
              <w:rPr>
                <w:rFonts w:cstheme="minorHAnsi"/>
                <w:color w:val="000000"/>
              </w:rPr>
              <w:t>0.851</w:t>
            </w:r>
          </w:p>
        </w:tc>
        <w:tc>
          <w:tcPr>
            <w:tcW w:w="1662" w:type="dxa"/>
          </w:tcPr>
          <w:p w14:paraId="2446BC05" w14:textId="77777777" w:rsidR="00C82259" w:rsidRDefault="00FF2015">
            <w:pPr>
              <w:jc w:val="center"/>
              <w:rPr>
                <w:rFonts w:cstheme="minorHAnsi"/>
                <w:color w:val="000000"/>
              </w:rPr>
            </w:pPr>
            <w:r>
              <w:rPr>
                <w:rFonts w:cstheme="minorHAnsi"/>
                <w:color w:val="000000"/>
              </w:rPr>
              <w:t>0.778</w:t>
            </w:r>
          </w:p>
        </w:tc>
        <w:tc>
          <w:tcPr>
            <w:tcW w:w="975" w:type="dxa"/>
          </w:tcPr>
          <w:p w14:paraId="2446BC06" w14:textId="77777777" w:rsidR="00C82259" w:rsidRDefault="00FF2015">
            <w:pPr>
              <w:jc w:val="center"/>
              <w:rPr>
                <w:rFonts w:cstheme="minorHAnsi"/>
                <w:color w:val="0070C0"/>
              </w:rPr>
            </w:pPr>
            <w:r>
              <w:rPr>
                <w:rFonts w:cstheme="minorHAnsi"/>
                <w:color w:val="0070C0"/>
              </w:rPr>
              <w:t>0.83</w:t>
            </w:r>
          </w:p>
        </w:tc>
        <w:tc>
          <w:tcPr>
            <w:tcW w:w="983" w:type="dxa"/>
          </w:tcPr>
          <w:p w14:paraId="2446BC07" w14:textId="77777777" w:rsidR="00C82259" w:rsidRDefault="00FF2015">
            <w:pPr>
              <w:jc w:val="center"/>
              <w:rPr>
                <w:rFonts w:cstheme="minorHAnsi"/>
                <w:color w:val="0070C0"/>
              </w:rPr>
            </w:pPr>
            <w:r>
              <w:rPr>
                <w:rFonts w:cstheme="minorHAnsi"/>
                <w:color w:val="0070C0"/>
              </w:rPr>
              <w:t>0.76</w:t>
            </w:r>
          </w:p>
        </w:tc>
      </w:tr>
      <w:tr w:rsidR="00C82259" w14:paraId="2446BC10" w14:textId="77777777">
        <w:trPr>
          <w:jc w:val="center"/>
        </w:trPr>
        <w:tc>
          <w:tcPr>
            <w:tcW w:w="1435" w:type="dxa"/>
          </w:tcPr>
          <w:p w14:paraId="2446BC09" w14:textId="77777777" w:rsidR="00C82259" w:rsidRDefault="00C82259">
            <w:pPr>
              <w:jc w:val="center"/>
              <w:rPr>
                <w:rFonts w:cstheme="minorHAnsi"/>
              </w:rPr>
            </w:pPr>
          </w:p>
        </w:tc>
        <w:tc>
          <w:tcPr>
            <w:tcW w:w="1165" w:type="dxa"/>
          </w:tcPr>
          <w:p w14:paraId="2446BC0A" w14:textId="77777777" w:rsidR="00C82259" w:rsidRDefault="00C82259">
            <w:pPr>
              <w:jc w:val="center"/>
              <w:rPr>
                <w:rFonts w:cstheme="minorHAnsi"/>
              </w:rPr>
            </w:pPr>
          </w:p>
        </w:tc>
        <w:tc>
          <w:tcPr>
            <w:tcW w:w="1671" w:type="dxa"/>
          </w:tcPr>
          <w:p w14:paraId="2446BC0B" w14:textId="77777777" w:rsidR="00C82259" w:rsidRDefault="00C82259">
            <w:pPr>
              <w:jc w:val="center"/>
              <w:rPr>
                <w:rFonts w:cstheme="minorHAnsi"/>
                <w:color w:val="000000"/>
              </w:rPr>
            </w:pPr>
          </w:p>
        </w:tc>
        <w:tc>
          <w:tcPr>
            <w:tcW w:w="1664" w:type="dxa"/>
          </w:tcPr>
          <w:p w14:paraId="2446BC0C" w14:textId="77777777" w:rsidR="00C82259" w:rsidRDefault="00C82259">
            <w:pPr>
              <w:jc w:val="center"/>
              <w:rPr>
                <w:rFonts w:cstheme="minorHAnsi"/>
                <w:color w:val="000000"/>
              </w:rPr>
            </w:pPr>
          </w:p>
        </w:tc>
        <w:tc>
          <w:tcPr>
            <w:tcW w:w="1662" w:type="dxa"/>
            <w:vAlign w:val="center"/>
          </w:tcPr>
          <w:p w14:paraId="2446BC0D" w14:textId="77777777" w:rsidR="00C82259" w:rsidRDefault="00FF2015">
            <w:pPr>
              <w:jc w:val="center"/>
              <w:rPr>
                <w:rFonts w:cstheme="minorHAnsi"/>
                <w:b/>
                <w:bCs/>
                <w:color w:val="000000"/>
              </w:rPr>
            </w:pPr>
            <w:r>
              <w:rPr>
                <w:rFonts w:cstheme="minorHAnsi"/>
                <w:b/>
                <w:bCs/>
                <w:color w:val="000000"/>
              </w:rPr>
              <w:t>max</w:t>
            </w:r>
          </w:p>
        </w:tc>
        <w:tc>
          <w:tcPr>
            <w:tcW w:w="975" w:type="dxa"/>
            <w:vAlign w:val="bottom"/>
          </w:tcPr>
          <w:p w14:paraId="2446BC0E" w14:textId="77777777" w:rsidR="00C82259" w:rsidRDefault="00FF2015">
            <w:pPr>
              <w:jc w:val="center"/>
              <w:rPr>
                <w:rFonts w:cstheme="minorHAnsi"/>
                <w:b/>
                <w:bCs/>
                <w:color w:val="0070C0"/>
              </w:rPr>
            </w:pPr>
            <w:r>
              <w:rPr>
                <w:rFonts w:cstheme="minorHAnsi"/>
                <w:b/>
                <w:bCs/>
                <w:color w:val="0070C0"/>
              </w:rPr>
              <w:t>0.85</w:t>
            </w:r>
          </w:p>
        </w:tc>
        <w:tc>
          <w:tcPr>
            <w:tcW w:w="983" w:type="dxa"/>
            <w:vAlign w:val="bottom"/>
          </w:tcPr>
          <w:p w14:paraId="2446BC0F" w14:textId="77777777" w:rsidR="00C82259" w:rsidRDefault="00FF2015">
            <w:pPr>
              <w:jc w:val="center"/>
              <w:rPr>
                <w:rFonts w:cstheme="minorHAnsi"/>
                <w:b/>
                <w:bCs/>
                <w:color w:val="0070C0"/>
              </w:rPr>
            </w:pPr>
            <w:r>
              <w:rPr>
                <w:rFonts w:cstheme="minorHAnsi"/>
                <w:b/>
                <w:bCs/>
                <w:color w:val="0070C0"/>
              </w:rPr>
              <w:t>0.80</w:t>
            </w:r>
          </w:p>
        </w:tc>
      </w:tr>
      <w:tr w:rsidR="00C82259" w14:paraId="2446BC18" w14:textId="77777777">
        <w:trPr>
          <w:jc w:val="center"/>
        </w:trPr>
        <w:tc>
          <w:tcPr>
            <w:tcW w:w="1435" w:type="dxa"/>
          </w:tcPr>
          <w:p w14:paraId="2446BC11" w14:textId="77777777" w:rsidR="00C82259" w:rsidRDefault="00C82259">
            <w:pPr>
              <w:jc w:val="center"/>
              <w:rPr>
                <w:rFonts w:cstheme="minorHAnsi"/>
              </w:rPr>
            </w:pPr>
          </w:p>
        </w:tc>
        <w:tc>
          <w:tcPr>
            <w:tcW w:w="1165" w:type="dxa"/>
          </w:tcPr>
          <w:p w14:paraId="2446BC12" w14:textId="77777777" w:rsidR="00C82259" w:rsidRDefault="00C82259">
            <w:pPr>
              <w:jc w:val="center"/>
              <w:rPr>
                <w:rFonts w:cstheme="minorHAnsi"/>
              </w:rPr>
            </w:pPr>
          </w:p>
        </w:tc>
        <w:tc>
          <w:tcPr>
            <w:tcW w:w="1671" w:type="dxa"/>
          </w:tcPr>
          <w:p w14:paraId="2446BC13" w14:textId="77777777" w:rsidR="00C82259" w:rsidRDefault="00C82259">
            <w:pPr>
              <w:jc w:val="center"/>
              <w:rPr>
                <w:rFonts w:cstheme="minorHAnsi"/>
                <w:color w:val="000000"/>
              </w:rPr>
            </w:pPr>
          </w:p>
        </w:tc>
        <w:tc>
          <w:tcPr>
            <w:tcW w:w="1664" w:type="dxa"/>
          </w:tcPr>
          <w:p w14:paraId="2446BC14" w14:textId="77777777" w:rsidR="00C82259" w:rsidRDefault="00C82259">
            <w:pPr>
              <w:jc w:val="center"/>
              <w:rPr>
                <w:rFonts w:cstheme="minorHAnsi"/>
                <w:color w:val="000000"/>
              </w:rPr>
            </w:pPr>
          </w:p>
        </w:tc>
        <w:tc>
          <w:tcPr>
            <w:tcW w:w="1662" w:type="dxa"/>
            <w:vAlign w:val="center"/>
          </w:tcPr>
          <w:p w14:paraId="2446BC15" w14:textId="77777777" w:rsidR="00C82259" w:rsidRDefault="00FF2015">
            <w:pPr>
              <w:jc w:val="center"/>
              <w:rPr>
                <w:rFonts w:cstheme="minorHAnsi"/>
                <w:b/>
                <w:bCs/>
                <w:color w:val="000000"/>
              </w:rPr>
            </w:pPr>
            <w:r>
              <w:rPr>
                <w:rFonts w:cstheme="minorHAnsi"/>
                <w:b/>
                <w:bCs/>
                <w:color w:val="000000"/>
              </w:rPr>
              <w:t>min</w:t>
            </w:r>
          </w:p>
        </w:tc>
        <w:tc>
          <w:tcPr>
            <w:tcW w:w="975" w:type="dxa"/>
            <w:vAlign w:val="bottom"/>
          </w:tcPr>
          <w:p w14:paraId="2446BC16" w14:textId="77777777" w:rsidR="00C82259" w:rsidRDefault="00FF2015">
            <w:pPr>
              <w:jc w:val="center"/>
              <w:rPr>
                <w:rFonts w:cstheme="minorHAnsi"/>
                <w:b/>
                <w:bCs/>
                <w:color w:val="0070C0"/>
              </w:rPr>
            </w:pPr>
            <w:r>
              <w:rPr>
                <w:rFonts w:cstheme="minorHAnsi"/>
                <w:b/>
                <w:bCs/>
                <w:color w:val="0070C0"/>
              </w:rPr>
              <w:t>0.75</w:t>
            </w:r>
          </w:p>
        </w:tc>
        <w:tc>
          <w:tcPr>
            <w:tcW w:w="983" w:type="dxa"/>
            <w:vAlign w:val="bottom"/>
          </w:tcPr>
          <w:p w14:paraId="2446BC17" w14:textId="77777777" w:rsidR="00C82259" w:rsidRDefault="00FF2015">
            <w:pPr>
              <w:jc w:val="center"/>
              <w:rPr>
                <w:rFonts w:cstheme="minorHAnsi"/>
                <w:b/>
                <w:bCs/>
                <w:color w:val="0070C0"/>
              </w:rPr>
            </w:pPr>
            <w:r>
              <w:rPr>
                <w:rFonts w:cstheme="minorHAnsi"/>
                <w:b/>
                <w:bCs/>
                <w:color w:val="0070C0"/>
              </w:rPr>
              <w:t>0.76</w:t>
            </w:r>
          </w:p>
        </w:tc>
      </w:tr>
    </w:tbl>
    <w:p w14:paraId="2446BC19" w14:textId="77777777" w:rsidR="00C82259" w:rsidRDefault="00C82259"/>
    <w:p w14:paraId="2446BC1A" w14:textId="77777777" w:rsidR="00C82259" w:rsidRDefault="00FF2015">
      <w:pPr>
        <w:pStyle w:val="Caption"/>
        <w:jc w:val="center"/>
      </w:pPr>
      <w:bookmarkStart w:id="74" w:name="_Ref135433661"/>
      <w:r>
        <w:t xml:space="preserve">Table </w:t>
      </w:r>
      <w:fldSimple w:instr=" SEQ Table \* ARABIC ">
        <w:r>
          <w:t>7</w:t>
        </w:r>
      </w:fldSimple>
      <w:bookmarkEnd w:id="74"/>
      <w:r>
        <w:t xml:space="preserve">. Network synchronization error: evaluation results when t2 (test) &gt; t1 (train). </w:t>
      </w:r>
    </w:p>
    <w:tbl>
      <w:tblPr>
        <w:tblStyle w:val="TableGrid"/>
        <w:tblW w:w="10710" w:type="dxa"/>
        <w:tblInd w:w="-365" w:type="dxa"/>
        <w:tblLook w:val="04A0" w:firstRow="1" w:lastRow="0" w:firstColumn="1" w:lastColumn="0" w:noHBand="0" w:noVBand="1"/>
      </w:tblPr>
      <w:tblGrid>
        <w:gridCol w:w="1810"/>
        <w:gridCol w:w="1213"/>
        <w:gridCol w:w="1363"/>
        <w:gridCol w:w="1326"/>
        <w:gridCol w:w="1210"/>
        <w:gridCol w:w="1326"/>
        <w:gridCol w:w="831"/>
        <w:gridCol w:w="739"/>
        <w:gridCol w:w="892"/>
      </w:tblGrid>
      <w:tr w:rsidR="00C82259" w14:paraId="2446BC24" w14:textId="77777777">
        <w:tc>
          <w:tcPr>
            <w:tcW w:w="1810" w:type="dxa"/>
            <w:vAlign w:val="center"/>
          </w:tcPr>
          <w:p w14:paraId="2446BC1B" w14:textId="77777777" w:rsidR="00C82259" w:rsidRDefault="00FF2015">
            <w:pPr>
              <w:jc w:val="center"/>
              <w:rPr>
                <w:rFonts w:cstheme="minorHAnsi"/>
              </w:rPr>
            </w:pPr>
            <w:r>
              <w:rPr>
                <w:rFonts w:cstheme="minorHAnsi"/>
              </w:rPr>
              <w:t>Source</w:t>
            </w:r>
          </w:p>
        </w:tc>
        <w:tc>
          <w:tcPr>
            <w:tcW w:w="1213" w:type="dxa"/>
            <w:vAlign w:val="center"/>
          </w:tcPr>
          <w:p w14:paraId="2446BC1C" w14:textId="77777777" w:rsidR="00C82259" w:rsidRDefault="00FF2015">
            <w:pPr>
              <w:jc w:val="center"/>
              <w:rPr>
                <w:rFonts w:cstheme="minorHAnsi"/>
              </w:rPr>
            </w:pPr>
            <w:r>
              <w:rPr>
                <w:rFonts w:cstheme="minorHAnsi"/>
              </w:rPr>
              <w:t xml:space="preserve">Selected simulation </w:t>
            </w:r>
            <w:r>
              <w:rPr>
                <w:rFonts w:cstheme="minorHAnsi"/>
              </w:rPr>
              <w:lastRenderedPageBreak/>
              <w:t>parameter</w:t>
            </w:r>
          </w:p>
        </w:tc>
        <w:tc>
          <w:tcPr>
            <w:tcW w:w="1363" w:type="dxa"/>
            <w:vAlign w:val="center"/>
          </w:tcPr>
          <w:p w14:paraId="2446BC1D" w14:textId="77777777" w:rsidR="00C82259" w:rsidRDefault="00FF2015">
            <w:pPr>
              <w:jc w:val="center"/>
              <w:rPr>
                <w:rFonts w:cstheme="minorHAnsi"/>
              </w:rPr>
            </w:pPr>
            <w:r>
              <w:rPr>
                <w:rFonts w:cstheme="minorHAnsi"/>
              </w:rPr>
              <w:lastRenderedPageBreak/>
              <w:t xml:space="preserve">E1= positioning </w:t>
            </w:r>
            <w:r>
              <w:rPr>
                <w:rFonts w:cstheme="minorHAnsi"/>
              </w:rPr>
              <w:lastRenderedPageBreak/>
              <w:t>error (meters) @90% CDF with (train, test) = (0ns, 0ns)</w:t>
            </w:r>
          </w:p>
        </w:tc>
        <w:tc>
          <w:tcPr>
            <w:tcW w:w="1326" w:type="dxa"/>
            <w:vAlign w:val="center"/>
          </w:tcPr>
          <w:p w14:paraId="2446BC1E" w14:textId="77777777" w:rsidR="00C82259" w:rsidRDefault="00FF2015">
            <w:pPr>
              <w:jc w:val="center"/>
              <w:rPr>
                <w:rFonts w:cstheme="minorHAnsi"/>
              </w:rPr>
            </w:pPr>
            <w:r>
              <w:rPr>
                <w:rFonts w:cstheme="minorHAnsi"/>
              </w:rPr>
              <w:lastRenderedPageBreak/>
              <w:t xml:space="preserve">E2= positioning </w:t>
            </w:r>
            <w:r>
              <w:rPr>
                <w:rFonts w:cstheme="minorHAnsi"/>
              </w:rPr>
              <w:lastRenderedPageBreak/>
              <w:t>error (meters) @90% CDF with (train, test) = (0ns, 10ns)</w:t>
            </w:r>
          </w:p>
        </w:tc>
        <w:tc>
          <w:tcPr>
            <w:tcW w:w="1210" w:type="dxa"/>
            <w:vAlign w:val="center"/>
          </w:tcPr>
          <w:p w14:paraId="2446BC1F" w14:textId="77777777" w:rsidR="00C82259" w:rsidRDefault="00FF2015">
            <w:pPr>
              <w:jc w:val="center"/>
              <w:rPr>
                <w:rFonts w:cstheme="minorHAnsi"/>
              </w:rPr>
            </w:pPr>
            <w:r>
              <w:rPr>
                <w:rFonts w:cstheme="minorHAnsi"/>
              </w:rPr>
              <w:lastRenderedPageBreak/>
              <w:t xml:space="preserve">E3= positioning </w:t>
            </w:r>
            <w:r>
              <w:rPr>
                <w:rFonts w:cstheme="minorHAnsi"/>
              </w:rPr>
              <w:lastRenderedPageBreak/>
              <w:t>error (meters) @90% CDF with (train, test) = (0ns, 20-25 ns)</w:t>
            </w:r>
          </w:p>
        </w:tc>
        <w:tc>
          <w:tcPr>
            <w:tcW w:w="1326" w:type="dxa"/>
            <w:vAlign w:val="center"/>
          </w:tcPr>
          <w:p w14:paraId="2446BC20" w14:textId="77777777" w:rsidR="00C82259" w:rsidRDefault="00FF2015">
            <w:pPr>
              <w:jc w:val="center"/>
              <w:rPr>
                <w:rFonts w:cstheme="minorHAnsi"/>
              </w:rPr>
            </w:pPr>
            <w:r>
              <w:rPr>
                <w:rFonts w:cstheme="minorHAnsi"/>
              </w:rPr>
              <w:lastRenderedPageBreak/>
              <w:t xml:space="preserve">E4= positioning </w:t>
            </w:r>
            <w:r>
              <w:rPr>
                <w:rFonts w:cstheme="minorHAnsi"/>
              </w:rPr>
              <w:lastRenderedPageBreak/>
              <w:t>error (meters) @90% CDF with (train, test) = (0ns, 50ns)</w:t>
            </w:r>
          </w:p>
        </w:tc>
        <w:tc>
          <w:tcPr>
            <w:tcW w:w="831" w:type="dxa"/>
            <w:vAlign w:val="center"/>
          </w:tcPr>
          <w:p w14:paraId="2446BC21" w14:textId="77777777" w:rsidR="00C82259" w:rsidRDefault="00FF2015">
            <w:pPr>
              <w:jc w:val="center"/>
              <w:rPr>
                <w:rFonts w:cstheme="minorHAnsi"/>
                <w:color w:val="0070C0"/>
              </w:rPr>
            </w:pPr>
            <w:r>
              <w:rPr>
                <w:rFonts w:cstheme="minorHAnsi"/>
                <w:color w:val="0070C0"/>
              </w:rPr>
              <w:lastRenderedPageBreak/>
              <w:t>E2/E1</w:t>
            </w:r>
          </w:p>
        </w:tc>
        <w:tc>
          <w:tcPr>
            <w:tcW w:w="739" w:type="dxa"/>
            <w:vAlign w:val="center"/>
          </w:tcPr>
          <w:p w14:paraId="2446BC22" w14:textId="77777777" w:rsidR="00C82259" w:rsidRDefault="00FF2015">
            <w:pPr>
              <w:jc w:val="center"/>
              <w:rPr>
                <w:rFonts w:cstheme="minorHAnsi"/>
                <w:color w:val="0070C0"/>
              </w:rPr>
            </w:pPr>
            <w:r>
              <w:rPr>
                <w:rFonts w:cstheme="minorHAnsi"/>
                <w:color w:val="0070C0"/>
              </w:rPr>
              <w:t>E3/E1</w:t>
            </w:r>
          </w:p>
        </w:tc>
        <w:tc>
          <w:tcPr>
            <w:tcW w:w="892" w:type="dxa"/>
            <w:vAlign w:val="center"/>
          </w:tcPr>
          <w:p w14:paraId="2446BC23" w14:textId="77777777" w:rsidR="00C82259" w:rsidRDefault="00FF2015">
            <w:pPr>
              <w:jc w:val="center"/>
              <w:rPr>
                <w:rFonts w:cstheme="minorHAnsi"/>
                <w:color w:val="0070C0"/>
              </w:rPr>
            </w:pPr>
            <w:r>
              <w:rPr>
                <w:rFonts w:cstheme="minorHAnsi"/>
                <w:color w:val="0070C0"/>
              </w:rPr>
              <w:t>E4/E1</w:t>
            </w:r>
          </w:p>
        </w:tc>
      </w:tr>
      <w:tr w:rsidR="00C82259" w14:paraId="2446BC2E" w14:textId="77777777">
        <w:tc>
          <w:tcPr>
            <w:tcW w:w="1810" w:type="dxa"/>
            <w:vAlign w:val="center"/>
          </w:tcPr>
          <w:p w14:paraId="2446BC25" w14:textId="77777777" w:rsidR="00C82259" w:rsidRDefault="00FF2015">
            <w:pPr>
              <w:jc w:val="center"/>
              <w:rPr>
                <w:rFonts w:cstheme="minorHAnsi"/>
              </w:rPr>
            </w:pPr>
            <w:r>
              <w:rPr>
                <w:rFonts w:cstheme="minorHAnsi"/>
              </w:rPr>
              <w:t>vivo R1-2304475</w:t>
            </w:r>
          </w:p>
        </w:tc>
        <w:tc>
          <w:tcPr>
            <w:tcW w:w="1213" w:type="dxa"/>
            <w:vAlign w:val="center"/>
          </w:tcPr>
          <w:p w14:paraId="2446BC26" w14:textId="77777777" w:rsidR="00C82259" w:rsidRDefault="00FF2015">
            <w:pPr>
              <w:jc w:val="center"/>
              <w:rPr>
                <w:rFonts w:cstheme="minorHAnsi"/>
              </w:rPr>
            </w:pPr>
            <w:r>
              <w:rPr>
                <w:rFonts w:cstheme="minorHAnsi"/>
              </w:rPr>
              <w:t>CIR</w:t>
            </w:r>
          </w:p>
        </w:tc>
        <w:tc>
          <w:tcPr>
            <w:tcW w:w="1363" w:type="dxa"/>
            <w:vAlign w:val="center"/>
          </w:tcPr>
          <w:p w14:paraId="2446BC27" w14:textId="77777777" w:rsidR="00C82259" w:rsidRDefault="00FF2015">
            <w:pPr>
              <w:jc w:val="center"/>
              <w:rPr>
                <w:rFonts w:cstheme="minorHAnsi"/>
              </w:rPr>
            </w:pPr>
            <w:r>
              <w:rPr>
                <w:rFonts w:eastAsiaTheme="minorEastAsia" w:cstheme="minorHAnsi"/>
                <w:color w:val="000000" w:themeColor="text1"/>
              </w:rPr>
              <w:t>0.73</w:t>
            </w:r>
          </w:p>
        </w:tc>
        <w:tc>
          <w:tcPr>
            <w:tcW w:w="1326" w:type="dxa"/>
            <w:vAlign w:val="center"/>
          </w:tcPr>
          <w:p w14:paraId="2446BC28" w14:textId="77777777" w:rsidR="00C82259" w:rsidRDefault="00FF2015">
            <w:pPr>
              <w:jc w:val="center"/>
              <w:rPr>
                <w:rFonts w:cstheme="minorHAnsi"/>
              </w:rPr>
            </w:pPr>
            <w:r>
              <w:rPr>
                <w:rFonts w:eastAsiaTheme="minorEastAsia" w:cstheme="minorHAnsi"/>
                <w:color w:val="000000" w:themeColor="text1"/>
              </w:rPr>
              <w:t>2.05</w:t>
            </w:r>
          </w:p>
        </w:tc>
        <w:tc>
          <w:tcPr>
            <w:tcW w:w="1210" w:type="dxa"/>
            <w:vAlign w:val="center"/>
          </w:tcPr>
          <w:p w14:paraId="2446BC29" w14:textId="77777777" w:rsidR="00C82259" w:rsidRDefault="00C82259">
            <w:pPr>
              <w:jc w:val="center"/>
              <w:rPr>
                <w:rFonts w:cstheme="minorHAnsi"/>
              </w:rPr>
            </w:pPr>
          </w:p>
        </w:tc>
        <w:tc>
          <w:tcPr>
            <w:tcW w:w="1326" w:type="dxa"/>
            <w:vAlign w:val="center"/>
          </w:tcPr>
          <w:p w14:paraId="2446BC2A" w14:textId="77777777" w:rsidR="00C82259" w:rsidRDefault="00FF2015">
            <w:pPr>
              <w:jc w:val="center"/>
              <w:rPr>
                <w:rFonts w:cstheme="minorHAnsi"/>
              </w:rPr>
            </w:pPr>
            <w:r>
              <w:rPr>
                <w:rFonts w:cstheme="minorHAnsi"/>
              </w:rPr>
              <w:t>8.45</w:t>
            </w:r>
          </w:p>
        </w:tc>
        <w:tc>
          <w:tcPr>
            <w:tcW w:w="831" w:type="dxa"/>
            <w:vAlign w:val="bottom"/>
          </w:tcPr>
          <w:p w14:paraId="2446BC2B" w14:textId="77777777" w:rsidR="00C82259" w:rsidRDefault="00FF2015">
            <w:pPr>
              <w:jc w:val="center"/>
              <w:rPr>
                <w:rFonts w:cstheme="minorHAnsi"/>
                <w:color w:val="0070C0"/>
              </w:rPr>
            </w:pPr>
            <w:r>
              <w:rPr>
                <w:rFonts w:ascii="Calibri" w:hAnsi="Calibri" w:cs="Calibri"/>
                <w:color w:val="0070C0"/>
              </w:rPr>
              <w:t>2.07</w:t>
            </w:r>
          </w:p>
        </w:tc>
        <w:tc>
          <w:tcPr>
            <w:tcW w:w="739" w:type="dxa"/>
            <w:vAlign w:val="bottom"/>
          </w:tcPr>
          <w:p w14:paraId="2446BC2C" w14:textId="77777777" w:rsidR="00C82259" w:rsidRDefault="00C82259">
            <w:pPr>
              <w:jc w:val="center"/>
              <w:rPr>
                <w:rFonts w:cstheme="minorHAnsi"/>
                <w:color w:val="0070C0"/>
              </w:rPr>
            </w:pPr>
          </w:p>
        </w:tc>
        <w:tc>
          <w:tcPr>
            <w:tcW w:w="892" w:type="dxa"/>
            <w:vAlign w:val="bottom"/>
          </w:tcPr>
          <w:p w14:paraId="2446BC2D" w14:textId="77777777" w:rsidR="00C82259" w:rsidRDefault="00FF2015">
            <w:pPr>
              <w:jc w:val="center"/>
              <w:rPr>
                <w:rFonts w:cstheme="minorHAnsi"/>
                <w:color w:val="0070C0"/>
              </w:rPr>
            </w:pPr>
            <w:r>
              <w:rPr>
                <w:rFonts w:ascii="Calibri" w:hAnsi="Calibri" w:cs="Calibri"/>
                <w:color w:val="0070C0"/>
              </w:rPr>
              <w:t>13.95</w:t>
            </w:r>
          </w:p>
        </w:tc>
      </w:tr>
      <w:tr w:rsidR="00C82259" w14:paraId="2446BC39" w14:textId="77777777">
        <w:tc>
          <w:tcPr>
            <w:tcW w:w="1810" w:type="dxa"/>
            <w:vAlign w:val="center"/>
          </w:tcPr>
          <w:p w14:paraId="2446BC2F" w14:textId="77777777" w:rsidR="00C82259" w:rsidRDefault="00FF2015">
            <w:pPr>
              <w:jc w:val="center"/>
              <w:rPr>
                <w:rFonts w:cstheme="minorHAnsi"/>
              </w:rPr>
            </w:pPr>
            <w:r>
              <w:rPr>
                <w:rFonts w:eastAsia="Times New Roman" w:cstheme="minorHAnsi"/>
                <w:color w:val="000000"/>
              </w:rPr>
              <w:t>MediaTek R1-2305659</w:t>
            </w:r>
          </w:p>
        </w:tc>
        <w:tc>
          <w:tcPr>
            <w:tcW w:w="1213" w:type="dxa"/>
            <w:vAlign w:val="center"/>
          </w:tcPr>
          <w:p w14:paraId="2446BC30" w14:textId="77777777" w:rsidR="00C82259" w:rsidRDefault="00FF2015">
            <w:pPr>
              <w:jc w:val="center"/>
              <w:rPr>
                <w:rFonts w:cstheme="minorHAnsi"/>
              </w:rPr>
            </w:pPr>
            <w:r>
              <w:rPr>
                <w:rFonts w:cstheme="minorHAnsi"/>
              </w:rPr>
              <w:t>PDP, {40%, 2m, 2m}</w:t>
            </w:r>
          </w:p>
        </w:tc>
        <w:tc>
          <w:tcPr>
            <w:tcW w:w="1363" w:type="dxa"/>
            <w:vAlign w:val="center"/>
          </w:tcPr>
          <w:p w14:paraId="2446BC31" w14:textId="77777777" w:rsidR="00C82259" w:rsidRDefault="00FF2015">
            <w:pPr>
              <w:jc w:val="center"/>
              <w:rPr>
                <w:rFonts w:cstheme="minorHAnsi"/>
                <w:color w:val="000000" w:themeColor="text1"/>
              </w:rPr>
            </w:pPr>
            <w:r>
              <w:rPr>
                <w:rFonts w:cstheme="minorHAnsi"/>
                <w:color w:val="000000" w:themeColor="text1"/>
              </w:rPr>
              <w:t>1.56</w:t>
            </w:r>
          </w:p>
        </w:tc>
        <w:tc>
          <w:tcPr>
            <w:tcW w:w="1326" w:type="dxa"/>
            <w:vAlign w:val="center"/>
          </w:tcPr>
          <w:p w14:paraId="2446BC32" w14:textId="77777777" w:rsidR="00C82259" w:rsidRDefault="00C82259">
            <w:pPr>
              <w:jc w:val="center"/>
              <w:rPr>
                <w:rFonts w:cstheme="minorHAnsi"/>
                <w:color w:val="000000" w:themeColor="text1"/>
              </w:rPr>
            </w:pPr>
          </w:p>
        </w:tc>
        <w:tc>
          <w:tcPr>
            <w:tcW w:w="1210" w:type="dxa"/>
            <w:vAlign w:val="center"/>
          </w:tcPr>
          <w:p w14:paraId="2446BC33" w14:textId="77777777" w:rsidR="00C82259" w:rsidRDefault="00FF2015">
            <w:pPr>
              <w:jc w:val="center"/>
              <w:rPr>
                <w:rFonts w:cstheme="minorHAnsi"/>
              </w:rPr>
            </w:pPr>
            <w:r>
              <w:rPr>
                <w:rFonts w:cstheme="minorHAnsi"/>
              </w:rPr>
              <w:t>(t2=20ns)</w:t>
            </w:r>
          </w:p>
          <w:p w14:paraId="2446BC34" w14:textId="77777777" w:rsidR="00C82259" w:rsidRDefault="00FF2015">
            <w:pPr>
              <w:jc w:val="center"/>
              <w:rPr>
                <w:rFonts w:cstheme="minorHAnsi"/>
                <w:color w:val="000000" w:themeColor="text1"/>
              </w:rPr>
            </w:pPr>
            <w:r>
              <w:rPr>
                <w:rFonts w:cstheme="minorHAnsi"/>
                <w:color w:val="000000" w:themeColor="text1"/>
              </w:rPr>
              <w:t>10.9</w:t>
            </w:r>
          </w:p>
        </w:tc>
        <w:tc>
          <w:tcPr>
            <w:tcW w:w="1326" w:type="dxa"/>
            <w:vAlign w:val="center"/>
          </w:tcPr>
          <w:p w14:paraId="2446BC35" w14:textId="77777777" w:rsidR="00C82259" w:rsidRDefault="00FF2015">
            <w:pPr>
              <w:jc w:val="center"/>
              <w:rPr>
                <w:rFonts w:cstheme="minorHAnsi"/>
                <w:color w:val="000000" w:themeColor="text1"/>
              </w:rPr>
            </w:pPr>
            <w:r>
              <w:rPr>
                <w:rFonts w:cstheme="minorHAnsi"/>
                <w:color w:val="000000" w:themeColor="text1"/>
              </w:rPr>
              <w:t>16.57</w:t>
            </w:r>
          </w:p>
        </w:tc>
        <w:tc>
          <w:tcPr>
            <w:tcW w:w="831" w:type="dxa"/>
            <w:vAlign w:val="bottom"/>
          </w:tcPr>
          <w:p w14:paraId="2446BC36" w14:textId="77777777" w:rsidR="00C82259" w:rsidRDefault="00C82259">
            <w:pPr>
              <w:jc w:val="center"/>
              <w:rPr>
                <w:rFonts w:cstheme="minorHAnsi"/>
                <w:color w:val="0070C0"/>
              </w:rPr>
            </w:pPr>
          </w:p>
        </w:tc>
        <w:tc>
          <w:tcPr>
            <w:tcW w:w="739" w:type="dxa"/>
            <w:vAlign w:val="bottom"/>
          </w:tcPr>
          <w:p w14:paraId="2446BC37" w14:textId="77777777" w:rsidR="00C82259" w:rsidRDefault="00FF2015">
            <w:pPr>
              <w:jc w:val="center"/>
              <w:rPr>
                <w:rFonts w:cstheme="minorHAnsi"/>
                <w:color w:val="0070C0"/>
              </w:rPr>
            </w:pPr>
            <w:r>
              <w:rPr>
                <w:rFonts w:ascii="Calibri" w:hAnsi="Calibri" w:cs="Calibri"/>
                <w:color w:val="0070C0"/>
              </w:rPr>
              <w:t>6.99</w:t>
            </w:r>
          </w:p>
        </w:tc>
        <w:tc>
          <w:tcPr>
            <w:tcW w:w="892" w:type="dxa"/>
            <w:vAlign w:val="bottom"/>
          </w:tcPr>
          <w:p w14:paraId="2446BC38" w14:textId="77777777" w:rsidR="00C82259" w:rsidRDefault="00FF2015">
            <w:pPr>
              <w:jc w:val="center"/>
              <w:rPr>
                <w:rFonts w:cstheme="minorHAnsi"/>
                <w:color w:val="0070C0"/>
              </w:rPr>
            </w:pPr>
            <w:r>
              <w:rPr>
                <w:rFonts w:ascii="Calibri" w:hAnsi="Calibri" w:cs="Calibri"/>
                <w:color w:val="0070C0"/>
              </w:rPr>
              <w:t>10.62</w:t>
            </w:r>
          </w:p>
        </w:tc>
      </w:tr>
      <w:tr w:rsidR="00C82259" w14:paraId="2446BC44" w14:textId="77777777">
        <w:tc>
          <w:tcPr>
            <w:tcW w:w="1810" w:type="dxa"/>
            <w:vAlign w:val="center"/>
          </w:tcPr>
          <w:p w14:paraId="2446BC3A" w14:textId="77777777" w:rsidR="00C82259" w:rsidRDefault="00FF2015">
            <w:pPr>
              <w:jc w:val="center"/>
              <w:rPr>
                <w:rFonts w:cstheme="minorHAnsi"/>
              </w:rPr>
            </w:pPr>
            <w:r>
              <w:rPr>
                <w:rFonts w:eastAsia="Times New Roman" w:cstheme="minorHAnsi"/>
                <w:color w:val="000000"/>
              </w:rPr>
              <w:t>MediaTek R1-2305659</w:t>
            </w:r>
          </w:p>
        </w:tc>
        <w:tc>
          <w:tcPr>
            <w:tcW w:w="1213" w:type="dxa"/>
            <w:vAlign w:val="center"/>
          </w:tcPr>
          <w:p w14:paraId="2446BC3B" w14:textId="77777777" w:rsidR="00C82259" w:rsidRDefault="00FF2015">
            <w:pPr>
              <w:jc w:val="center"/>
              <w:rPr>
                <w:rFonts w:cstheme="minorHAnsi"/>
              </w:rPr>
            </w:pPr>
            <w:r>
              <w:rPr>
                <w:rFonts w:cstheme="minorHAnsi"/>
              </w:rPr>
              <w:t>PDP, {60%, 6m, 2m}</w:t>
            </w:r>
          </w:p>
        </w:tc>
        <w:tc>
          <w:tcPr>
            <w:tcW w:w="1363" w:type="dxa"/>
            <w:vAlign w:val="center"/>
          </w:tcPr>
          <w:p w14:paraId="2446BC3C" w14:textId="77777777" w:rsidR="00C82259" w:rsidRDefault="00FF2015">
            <w:pPr>
              <w:jc w:val="center"/>
              <w:rPr>
                <w:rFonts w:cstheme="minorHAnsi"/>
                <w:color w:val="000000" w:themeColor="text1"/>
              </w:rPr>
            </w:pPr>
            <w:r>
              <w:rPr>
                <w:rFonts w:cstheme="minorHAnsi"/>
                <w:color w:val="000000" w:themeColor="text1"/>
              </w:rPr>
              <w:t>1.05</w:t>
            </w:r>
          </w:p>
        </w:tc>
        <w:tc>
          <w:tcPr>
            <w:tcW w:w="1326" w:type="dxa"/>
            <w:vAlign w:val="center"/>
          </w:tcPr>
          <w:p w14:paraId="2446BC3D" w14:textId="77777777" w:rsidR="00C82259" w:rsidRDefault="00C82259">
            <w:pPr>
              <w:jc w:val="center"/>
              <w:rPr>
                <w:rFonts w:cstheme="minorHAnsi"/>
                <w:color w:val="000000" w:themeColor="text1"/>
              </w:rPr>
            </w:pPr>
          </w:p>
        </w:tc>
        <w:tc>
          <w:tcPr>
            <w:tcW w:w="1210" w:type="dxa"/>
            <w:vAlign w:val="center"/>
          </w:tcPr>
          <w:p w14:paraId="2446BC3E" w14:textId="77777777" w:rsidR="00C82259" w:rsidRDefault="00FF2015">
            <w:pPr>
              <w:jc w:val="center"/>
              <w:rPr>
                <w:rFonts w:cstheme="minorHAnsi"/>
              </w:rPr>
            </w:pPr>
            <w:r>
              <w:rPr>
                <w:rFonts w:cstheme="minorHAnsi"/>
              </w:rPr>
              <w:t>(t2=20ns)</w:t>
            </w:r>
          </w:p>
          <w:p w14:paraId="2446BC3F" w14:textId="77777777" w:rsidR="00C82259" w:rsidRDefault="00FF2015">
            <w:pPr>
              <w:jc w:val="center"/>
              <w:rPr>
                <w:rFonts w:cstheme="minorHAnsi"/>
                <w:color w:val="000000" w:themeColor="text1"/>
              </w:rPr>
            </w:pPr>
            <w:r>
              <w:rPr>
                <w:rFonts w:cstheme="minorHAnsi"/>
                <w:color w:val="000000" w:themeColor="text1"/>
              </w:rPr>
              <w:t>10.62</w:t>
            </w:r>
          </w:p>
        </w:tc>
        <w:tc>
          <w:tcPr>
            <w:tcW w:w="1326" w:type="dxa"/>
            <w:vAlign w:val="center"/>
          </w:tcPr>
          <w:p w14:paraId="2446BC40" w14:textId="77777777" w:rsidR="00C82259" w:rsidRDefault="00FF2015">
            <w:pPr>
              <w:jc w:val="center"/>
              <w:rPr>
                <w:rFonts w:cstheme="minorHAnsi"/>
                <w:color w:val="000000" w:themeColor="text1"/>
              </w:rPr>
            </w:pPr>
            <w:r>
              <w:rPr>
                <w:rFonts w:cstheme="minorHAnsi"/>
                <w:color w:val="000000" w:themeColor="text1"/>
              </w:rPr>
              <w:t>16.59</w:t>
            </w:r>
          </w:p>
        </w:tc>
        <w:tc>
          <w:tcPr>
            <w:tcW w:w="831" w:type="dxa"/>
            <w:vAlign w:val="bottom"/>
          </w:tcPr>
          <w:p w14:paraId="2446BC41" w14:textId="77777777" w:rsidR="00C82259" w:rsidRDefault="00C82259">
            <w:pPr>
              <w:jc w:val="center"/>
              <w:rPr>
                <w:rFonts w:cstheme="minorHAnsi"/>
                <w:color w:val="0070C0"/>
              </w:rPr>
            </w:pPr>
          </w:p>
        </w:tc>
        <w:tc>
          <w:tcPr>
            <w:tcW w:w="739" w:type="dxa"/>
            <w:vAlign w:val="bottom"/>
          </w:tcPr>
          <w:p w14:paraId="2446BC42" w14:textId="77777777" w:rsidR="00C82259" w:rsidRDefault="00FF2015">
            <w:pPr>
              <w:jc w:val="center"/>
              <w:rPr>
                <w:rFonts w:cstheme="minorHAnsi"/>
                <w:color w:val="0070C0"/>
              </w:rPr>
            </w:pPr>
            <w:r>
              <w:rPr>
                <w:rFonts w:ascii="Calibri" w:hAnsi="Calibri" w:cs="Calibri"/>
                <w:color w:val="0070C0"/>
              </w:rPr>
              <w:t>10.11</w:t>
            </w:r>
          </w:p>
        </w:tc>
        <w:tc>
          <w:tcPr>
            <w:tcW w:w="892" w:type="dxa"/>
            <w:vAlign w:val="bottom"/>
          </w:tcPr>
          <w:p w14:paraId="2446BC43" w14:textId="77777777" w:rsidR="00C82259" w:rsidRDefault="00FF2015">
            <w:pPr>
              <w:jc w:val="center"/>
              <w:rPr>
                <w:rFonts w:cstheme="minorHAnsi"/>
                <w:color w:val="0070C0"/>
              </w:rPr>
            </w:pPr>
            <w:r>
              <w:rPr>
                <w:rFonts w:ascii="Calibri" w:hAnsi="Calibri" w:cs="Calibri"/>
                <w:color w:val="0070C0"/>
              </w:rPr>
              <w:t>15.80</w:t>
            </w:r>
          </w:p>
        </w:tc>
      </w:tr>
      <w:tr w:rsidR="00C82259" w14:paraId="2446BC4E" w14:textId="77777777">
        <w:tc>
          <w:tcPr>
            <w:tcW w:w="1810" w:type="dxa"/>
            <w:vAlign w:val="center"/>
          </w:tcPr>
          <w:p w14:paraId="2446BC45" w14:textId="77777777" w:rsidR="00C82259" w:rsidRDefault="00FF2015">
            <w:pPr>
              <w:jc w:val="center"/>
              <w:rPr>
                <w:rFonts w:cstheme="minorHAnsi"/>
              </w:rPr>
            </w:pPr>
            <w:r>
              <w:rPr>
                <w:rFonts w:cstheme="minorHAnsi"/>
              </w:rPr>
              <w:t>Apple-R12305238</w:t>
            </w:r>
          </w:p>
        </w:tc>
        <w:tc>
          <w:tcPr>
            <w:tcW w:w="1213" w:type="dxa"/>
            <w:vAlign w:val="center"/>
          </w:tcPr>
          <w:p w14:paraId="2446BC46" w14:textId="77777777" w:rsidR="00C82259" w:rsidRDefault="00FF2015">
            <w:pPr>
              <w:jc w:val="center"/>
              <w:rPr>
                <w:rFonts w:cstheme="minorHAnsi"/>
              </w:rPr>
            </w:pPr>
            <w:r>
              <w:rPr>
                <w:rFonts w:cstheme="minorHAnsi"/>
              </w:rPr>
              <w:t>CIR</w:t>
            </w:r>
          </w:p>
        </w:tc>
        <w:tc>
          <w:tcPr>
            <w:tcW w:w="1363" w:type="dxa"/>
            <w:vAlign w:val="center"/>
          </w:tcPr>
          <w:p w14:paraId="2446BC47" w14:textId="77777777" w:rsidR="00C82259" w:rsidRDefault="00FF2015">
            <w:pPr>
              <w:jc w:val="center"/>
              <w:rPr>
                <w:rFonts w:cstheme="minorHAnsi"/>
                <w:color w:val="000000" w:themeColor="text1"/>
              </w:rPr>
            </w:pPr>
            <w:r>
              <w:rPr>
                <w:rFonts w:cstheme="minorHAnsi"/>
                <w:color w:val="000000" w:themeColor="text1"/>
              </w:rPr>
              <w:t>1.138</w:t>
            </w:r>
          </w:p>
        </w:tc>
        <w:tc>
          <w:tcPr>
            <w:tcW w:w="1326" w:type="dxa"/>
            <w:vAlign w:val="center"/>
          </w:tcPr>
          <w:p w14:paraId="2446BC48" w14:textId="77777777" w:rsidR="00C82259" w:rsidRDefault="00C82259">
            <w:pPr>
              <w:jc w:val="center"/>
              <w:rPr>
                <w:rFonts w:cstheme="minorHAnsi"/>
                <w:color w:val="000000" w:themeColor="text1"/>
              </w:rPr>
            </w:pPr>
          </w:p>
        </w:tc>
        <w:tc>
          <w:tcPr>
            <w:tcW w:w="1210" w:type="dxa"/>
            <w:vAlign w:val="center"/>
          </w:tcPr>
          <w:p w14:paraId="2446BC49" w14:textId="77777777" w:rsidR="00C82259" w:rsidRDefault="00C82259">
            <w:pPr>
              <w:jc w:val="center"/>
              <w:rPr>
                <w:rFonts w:cstheme="minorHAnsi"/>
                <w:color w:val="000000" w:themeColor="text1"/>
              </w:rPr>
            </w:pPr>
          </w:p>
        </w:tc>
        <w:tc>
          <w:tcPr>
            <w:tcW w:w="1326" w:type="dxa"/>
            <w:vAlign w:val="center"/>
          </w:tcPr>
          <w:p w14:paraId="2446BC4A" w14:textId="77777777" w:rsidR="00C82259" w:rsidRDefault="00FF2015">
            <w:pPr>
              <w:jc w:val="center"/>
              <w:rPr>
                <w:rFonts w:cstheme="minorHAnsi"/>
                <w:color w:val="000000" w:themeColor="text1"/>
              </w:rPr>
            </w:pPr>
            <w:r>
              <w:rPr>
                <w:rFonts w:cstheme="minorHAnsi"/>
                <w:color w:val="000000" w:themeColor="text1"/>
              </w:rPr>
              <w:t>11.0172</w:t>
            </w:r>
          </w:p>
        </w:tc>
        <w:tc>
          <w:tcPr>
            <w:tcW w:w="831" w:type="dxa"/>
            <w:vAlign w:val="bottom"/>
          </w:tcPr>
          <w:p w14:paraId="2446BC4B" w14:textId="77777777" w:rsidR="00C82259" w:rsidRDefault="00C82259">
            <w:pPr>
              <w:jc w:val="center"/>
              <w:rPr>
                <w:rFonts w:cstheme="minorHAnsi"/>
                <w:color w:val="0070C0"/>
              </w:rPr>
            </w:pPr>
          </w:p>
        </w:tc>
        <w:tc>
          <w:tcPr>
            <w:tcW w:w="739" w:type="dxa"/>
            <w:vAlign w:val="bottom"/>
          </w:tcPr>
          <w:p w14:paraId="2446BC4C" w14:textId="77777777" w:rsidR="00C82259" w:rsidRDefault="00C82259">
            <w:pPr>
              <w:jc w:val="center"/>
              <w:rPr>
                <w:rFonts w:cstheme="minorHAnsi"/>
                <w:color w:val="0070C0"/>
              </w:rPr>
            </w:pPr>
          </w:p>
        </w:tc>
        <w:tc>
          <w:tcPr>
            <w:tcW w:w="892" w:type="dxa"/>
            <w:vAlign w:val="bottom"/>
          </w:tcPr>
          <w:p w14:paraId="2446BC4D" w14:textId="77777777" w:rsidR="00C82259" w:rsidRDefault="00FF2015">
            <w:pPr>
              <w:jc w:val="center"/>
              <w:rPr>
                <w:rFonts w:cstheme="minorHAnsi"/>
                <w:color w:val="0070C0"/>
              </w:rPr>
            </w:pPr>
            <w:r>
              <w:rPr>
                <w:rFonts w:ascii="Calibri" w:hAnsi="Calibri" w:cs="Calibri"/>
                <w:color w:val="0070C0"/>
              </w:rPr>
              <w:t>51.52</w:t>
            </w:r>
          </w:p>
        </w:tc>
      </w:tr>
      <w:tr w:rsidR="00C82259" w14:paraId="2446BC59" w14:textId="77777777">
        <w:tc>
          <w:tcPr>
            <w:tcW w:w="1810" w:type="dxa"/>
            <w:vAlign w:val="center"/>
          </w:tcPr>
          <w:p w14:paraId="2446BC4F" w14:textId="77777777" w:rsidR="00C82259" w:rsidRDefault="00FF2015">
            <w:pPr>
              <w:jc w:val="center"/>
              <w:rPr>
                <w:rFonts w:cstheme="minorHAnsi"/>
              </w:rPr>
            </w:pPr>
            <w:r>
              <w:rPr>
                <w:rFonts w:cstheme="minorHAnsi"/>
              </w:rPr>
              <w:t>Xiaomi R1-2304897</w:t>
            </w:r>
          </w:p>
        </w:tc>
        <w:tc>
          <w:tcPr>
            <w:tcW w:w="1213" w:type="dxa"/>
            <w:vAlign w:val="center"/>
          </w:tcPr>
          <w:p w14:paraId="2446BC50" w14:textId="77777777" w:rsidR="00C82259" w:rsidRDefault="00FF2015">
            <w:pPr>
              <w:jc w:val="center"/>
              <w:rPr>
                <w:rFonts w:cstheme="minorHAnsi"/>
              </w:rPr>
            </w:pPr>
            <w:r>
              <w:rPr>
                <w:rFonts w:cstheme="minorHAnsi"/>
              </w:rPr>
              <w:t>CIR,</w:t>
            </w:r>
          </w:p>
          <w:p w14:paraId="2446BC51" w14:textId="77777777" w:rsidR="00C82259" w:rsidRDefault="00FF2015">
            <w:pPr>
              <w:jc w:val="center"/>
              <w:rPr>
                <w:rFonts w:cstheme="minorHAnsi"/>
              </w:rPr>
            </w:pPr>
            <w:r>
              <w:rPr>
                <w:rFonts w:cstheme="minorHAnsi"/>
              </w:rPr>
              <w:t>{0.6,6,2}</w:t>
            </w:r>
          </w:p>
        </w:tc>
        <w:tc>
          <w:tcPr>
            <w:tcW w:w="1363" w:type="dxa"/>
            <w:vAlign w:val="center"/>
          </w:tcPr>
          <w:p w14:paraId="2446BC52" w14:textId="77777777" w:rsidR="00C82259" w:rsidRDefault="00FF2015">
            <w:pPr>
              <w:jc w:val="center"/>
              <w:rPr>
                <w:rFonts w:cstheme="minorHAnsi"/>
                <w:color w:val="000000" w:themeColor="text1"/>
              </w:rPr>
            </w:pPr>
            <w:r>
              <w:rPr>
                <w:rFonts w:cstheme="minorHAnsi"/>
                <w:color w:val="181818"/>
              </w:rPr>
              <w:t>0.6778</w:t>
            </w:r>
          </w:p>
        </w:tc>
        <w:tc>
          <w:tcPr>
            <w:tcW w:w="1326" w:type="dxa"/>
            <w:vAlign w:val="center"/>
          </w:tcPr>
          <w:p w14:paraId="2446BC53" w14:textId="77777777" w:rsidR="00C82259" w:rsidRDefault="00C82259">
            <w:pPr>
              <w:jc w:val="center"/>
              <w:rPr>
                <w:rFonts w:cstheme="minorHAnsi"/>
                <w:color w:val="000000" w:themeColor="text1"/>
              </w:rPr>
            </w:pPr>
          </w:p>
        </w:tc>
        <w:tc>
          <w:tcPr>
            <w:tcW w:w="1210" w:type="dxa"/>
            <w:vAlign w:val="center"/>
          </w:tcPr>
          <w:p w14:paraId="2446BC54" w14:textId="77777777" w:rsidR="00C82259" w:rsidRDefault="00C82259">
            <w:pPr>
              <w:jc w:val="center"/>
              <w:rPr>
                <w:rFonts w:cstheme="minorHAnsi"/>
                <w:color w:val="000000" w:themeColor="text1"/>
              </w:rPr>
            </w:pPr>
          </w:p>
        </w:tc>
        <w:tc>
          <w:tcPr>
            <w:tcW w:w="1326" w:type="dxa"/>
            <w:vAlign w:val="center"/>
          </w:tcPr>
          <w:p w14:paraId="2446BC55" w14:textId="77777777" w:rsidR="00C82259" w:rsidRDefault="00FF2015">
            <w:pPr>
              <w:jc w:val="center"/>
              <w:rPr>
                <w:rFonts w:cstheme="minorHAnsi"/>
                <w:color w:val="000000" w:themeColor="text1"/>
              </w:rPr>
            </w:pPr>
            <w:r>
              <w:rPr>
                <w:rFonts w:cstheme="minorHAnsi"/>
              </w:rPr>
              <w:t>12.7748</w:t>
            </w:r>
          </w:p>
        </w:tc>
        <w:tc>
          <w:tcPr>
            <w:tcW w:w="831" w:type="dxa"/>
            <w:vAlign w:val="bottom"/>
          </w:tcPr>
          <w:p w14:paraId="2446BC56" w14:textId="77777777" w:rsidR="00C82259" w:rsidRDefault="00C82259">
            <w:pPr>
              <w:jc w:val="center"/>
              <w:rPr>
                <w:rFonts w:cstheme="minorHAnsi"/>
                <w:color w:val="0070C0"/>
              </w:rPr>
            </w:pPr>
          </w:p>
        </w:tc>
        <w:tc>
          <w:tcPr>
            <w:tcW w:w="739" w:type="dxa"/>
            <w:vAlign w:val="bottom"/>
          </w:tcPr>
          <w:p w14:paraId="2446BC57" w14:textId="77777777" w:rsidR="00C82259" w:rsidRDefault="00C82259">
            <w:pPr>
              <w:jc w:val="center"/>
              <w:rPr>
                <w:rFonts w:cstheme="minorHAnsi"/>
                <w:color w:val="0070C0"/>
              </w:rPr>
            </w:pPr>
          </w:p>
        </w:tc>
        <w:tc>
          <w:tcPr>
            <w:tcW w:w="892" w:type="dxa"/>
            <w:vAlign w:val="bottom"/>
          </w:tcPr>
          <w:p w14:paraId="2446BC58" w14:textId="77777777" w:rsidR="00C82259" w:rsidRDefault="00FF2015">
            <w:pPr>
              <w:jc w:val="center"/>
              <w:rPr>
                <w:rFonts w:cstheme="minorHAnsi"/>
                <w:color w:val="0070C0"/>
              </w:rPr>
            </w:pPr>
            <w:r>
              <w:rPr>
                <w:rFonts w:ascii="Calibri" w:hAnsi="Calibri" w:cs="Calibri"/>
                <w:color w:val="0070C0"/>
              </w:rPr>
              <w:t>38.57</w:t>
            </w:r>
          </w:p>
        </w:tc>
      </w:tr>
      <w:tr w:rsidR="00C82259" w14:paraId="2446BC64" w14:textId="77777777">
        <w:tc>
          <w:tcPr>
            <w:tcW w:w="1810" w:type="dxa"/>
            <w:vAlign w:val="center"/>
          </w:tcPr>
          <w:p w14:paraId="2446BC5A" w14:textId="77777777" w:rsidR="00C82259" w:rsidRDefault="00FF2015">
            <w:pPr>
              <w:jc w:val="center"/>
              <w:rPr>
                <w:rFonts w:cstheme="minorHAnsi"/>
              </w:rPr>
            </w:pPr>
            <w:r>
              <w:rPr>
                <w:rFonts w:cstheme="minorHAnsi"/>
              </w:rPr>
              <w:t>Xiaomi R1-2304897</w:t>
            </w:r>
          </w:p>
        </w:tc>
        <w:tc>
          <w:tcPr>
            <w:tcW w:w="1213" w:type="dxa"/>
            <w:vAlign w:val="center"/>
          </w:tcPr>
          <w:p w14:paraId="2446BC5B" w14:textId="77777777" w:rsidR="00C82259" w:rsidRDefault="00FF2015">
            <w:pPr>
              <w:jc w:val="center"/>
              <w:rPr>
                <w:rFonts w:cstheme="minorHAnsi"/>
              </w:rPr>
            </w:pPr>
            <w:r>
              <w:rPr>
                <w:rFonts w:cstheme="minorHAnsi"/>
              </w:rPr>
              <w:t>CIR,</w:t>
            </w:r>
          </w:p>
          <w:p w14:paraId="2446BC5C" w14:textId="77777777" w:rsidR="00C82259" w:rsidRDefault="00FF2015">
            <w:pPr>
              <w:jc w:val="center"/>
              <w:rPr>
                <w:rFonts w:cstheme="minorHAnsi"/>
              </w:rPr>
            </w:pPr>
            <w:r>
              <w:rPr>
                <w:rFonts w:cstheme="minorHAnsi"/>
              </w:rPr>
              <w:t>{0.4,2,2}</w:t>
            </w:r>
          </w:p>
        </w:tc>
        <w:tc>
          <w:tcPr>
            <w:tcW w:w="1363" w:type="dxa"/>
            <w:vAlign w:val="center"/>
          </w:tcPr>
          <w:p w14:paraId="2446BC5D" w14:textId="77777777" w:rsidR="00C82259" w:rsidRDefault="00FF2015">
            <w:pPr>
              <w:jc w:val="center"/>
              <w:rPr>
                <w:rFonts w:cstheme="minorHAnsi"/>
                <w:color w:val="000000" w:themeColor="text1"/>
              </w:rPr>
            </w:pPr>
            <w:r>
              <w:rPr>
                <w:rFonts w:cstheme="minorHAnsi"/>
                <w:color w:val="181818"/>
              </w:rPr>
              <w:t>0.8533</w:t>
            </w:r>
          </w:p>
        </w:tc>
        <w:tc>
          <w:tcPr>
            <w:tcW w:w="1326" w:type="dxa"/>
            <w:vAlign w:val="center"/>
          </w:tcPr>
          <w:p w14:paraId="2446BC5E" w14:textId="77777777" w:rsidR="00C82259" w:rsidRDefault="00C82259">
            <w:pPr>
              <w:jc w:val="center"/>
              <w:rPr>
                <w:rFonts w:cstheme="minorHAnsi"/>
                <w:color w:val="000000" w:themeColor="text1"/>
              </w:rPr>
            </w:pPr>
          </w:p>
        </w:tc>
        <w:tc>
          <w:tcPr>
            <w:tcW w:w="1210" w:type="dxa"/>
            <w:vAlign w:val="center"/>
          </w:tcPr>
          <w:p w14:paraId="2446BC5F" w14:textId="77777777" w:rsidR="00C82259" w:rsidRDefault="00C82259">
            <w:pPr>
              <w:jc w:val="center"/>
              <w:rPr>
                <w:rFonts w:cstheme="minorHAnsi"/>
                <w:color w:val="000000" w:themeColor="text1"/>
              </w:rPr>
            </w:pPr>
          </w:p>
        </w:tc>
        <w:tc>
          <w:tcPr>
            <w:tcW w:w="1326" w:type="dxa"/>
            <w:vAlign w:val="center"/>
          </w:tcPr>
          <w:p w14:paraId="2446BC60" w14:textId="77777777" w:rsidR="00C82259" w:rsidRDefault="00FF2015">
            <w:pPr>
              <w:jc w:val="center"/>
              <w:rPr>
                <w:rFonts w:cstheme="minorHAnsi"/>
                <w:color w:val="000000" w:themeColor="text1"/>
              </w:rPr>
            </w:pPr>
            <w:r>
              <w:rPr>
                <w:rFonts w:cstheme="minorHAnsi"/>
                <w:color w:val="000000" w:themeColor="text1"/>
              </w:rPr>
              <w:t>15.4699</w:t>
            </w:r>
          </w:p>
        </w:tc>
        <w:tc>
          <w:tcPr>
            <w:tcW w:w="831" w:type="dxa"/>
            <w:vAlign w:val="bottom"/>
          </w:tcPr>
          <w:p w14:paraId="2446BC61" w14:textId="77777777" w:rsidR="00C82259" w:rsidRDefault="00FF2015">
            <w:pPr>
              <w:jc w:val="center"/>
              <w:rPr>
                <w:rFonts w:cstheme="minorHAnsi"/>
                <w:color w:val="0070C0"/>
              </w:rPr>
            </w:pPr>
            <w:r>
              <w:rPr>
                <w:rFonts w:ascii="Calibri" w:hAnsi="Calibri" w:cs="Calibri"/>
                <w:color w:val="0070C0"/>
              </w:rPr>
              <w:t>2.30</w:t>
            </w:r>
          </w:p>
        </w:tc>
        <w:tc>
          <w:tcPr>
            <w:tcW w:w="739" w:type="dxa"/>
            <w:vAlign w:val="bottom"/>
          </w:tcPr>
          <w:p w14:paraId="2446BC62" w14:textId="77777777" w:rsidR="00C82259" w:rsidRDefault="00FF2015">
            <w:pPr>
              <w:jc w:val="center"/>
              <w:rPr>
                <w:rFonts w:cstheme="minorHAnsi"/>
                <w:color w:val="0070C0"/>
              </w:rPr>
            </w:pPr>
            <w:r>
              <w:rPr>
                <w:rFonts w:ascii="Calibri" w:hAnsi="Calibri" w:cs="Calibri"/>
                <w:color w:val="0070C0"/>
              </w:rPr>
              <w:t>13.00</w:t>
            </w:r>
          </w:p>
        </w:tc>
        <w:tc>
          <w:tcPr>
            <w:tcW w:w="892" w:type="dxa"/>
            <w:vAlign w:val="bottom"/>
          </w:tcPr>
          <w:p w14:paraId="2446BC63" w14:textId="77777777" w:rsidR="00C82259" w:rsidRDefault="00FF2015">
            <w:pPr>
              <w:jc w:val="center"/>
              <w:rPr>
                <w:rFonts w:cstheme="minorHAnsi"/>
                <w:color w:val="0070C0"/>
              </w:rPr>
            </w:pPr>
            <w:r>
              <w:rPr>
                <w:rFonts w:ascii="Calibri" w:hAnsi="Calibri" w:cs="Calibri"/>
                <w:color w:val="0070C0"/>
              </w:rPr>
              <w:t>43.03</w:t>
            </w:r>
          </w:p>
        </w:tc>
      </w:tr>
      <w:tr w:rsidR="00C82259" w14:paraId="2446BC6F" w14:textId="77777777">
        <w:tc>
          <w:tcPr>
            <w:tcW w:w="1810" w:type="dxa"/>
            <w:vAlign w:val="center"/>
          </w:tcPr>
          <w:p w14:paraId="2446BC65" w14:textId="77777777" w:rsidR="00C82259" w:rsidRDefault="00FF2015">
            <w:pPr>
              <w:jc w:val="center"/>
              <w:rPr>
                <w:rFonts w:cstheme="minorHAnsi"/>
              </w:rPr>
            </w:pPr>
            <w:r>
              <w:rPr>
                <w:rFonts w:cstheme="minorHAnsi"/>
              </w:rPr>
              <w:t>Ericsson R1-2304339</w:t>
            </w:r>
          </w:p>
        </w:tc>
        <w:tc>
          <w:tcPr>
            <w:tcW w:w="1213" w:type="dxa"/>
            <w:vAlign w:val="center"/>
          </w:tcPr>
          <w:p w14:paraId="2446BC66" w14:textId="77777777" w:rsidR="00C82259" w:rsidRDefault="00FF2015">
            <w:pPr>
              <w:jc w:val="center"/>
              <w:rPr>
                <w:rFonts w:cstheme="minorHAnsi"/>
              </w:rPr>
            </w:pPr>
            <w:r>
              <w:rPr>
                <w:rFonts w:cstheme="minorHAnsi"/>
              </w:rPr>
              <w:t>CIR</w:t>
            </w:r>
          </w:p>
        </w:tc>
        <w:tc>
          <w:tcPr>
            <w:tcW w:w="1363" w:type="dxa"/>
            <w:vAlign w:val="center"/>
          </w:tcPr>
          <w:p w14:paraId="2446BC67" w14:textId="77777777" w:rsidR="00C82259" w:rsidRDefault="00FF2015">
            <w:pPr>
              <w:jc w:val="center"/>
              <w:rPr>
                <w:rFonts w:cstheme="minorHAnsi"/>
                <w:color w:val="000000" w:themeColor="text1"/>
              </w:rPr>
            </w:pPr>
            <w:r>
              <w:rPr>
                <w:rFonts w:cstheme="minorHAnsi"/>
              </w:rPr>
              <w:t>0.423</w:t>
            </w:r>
          </w:p>
        </w:tc>
        <w:tc>
          <w:tcPr>
            <w:tcW w:w="1326" w:type="dxa"/>
            <w:vAlign w:val="center"/>
          </w:tcPr>
          <w:p w14:paraId="2446BC68" w14:textId="77777777" w:rsidR="00C82259" w:rsidRDefault="00FF2015">
            <w:pPr>
              <w:jc w:val="center"/>
              <w:rPr>
                <w:rFonts w:cstheme="minorHAnsi"/>
                <w:color w:val="000000" w:themeColor="text1"/>
              </w:rPr>
            </w:pPr>
            <w:r>
              <w:rPr>
                <w:rFonts w:cstheme="minorHAnsi"/>
              </w:rPr>
              <w:t>0.77</w:t>
            </w:r>
          </w:p>
        </w:tc>
        <w:tc>
          <w:tcPr>
            <w:tcW w:w="1210" w:type="dxa"/>
            <w:vAlign w:val="center"/>
          </w:tcPr>
          <w:p w14:paraId="2446BC69" w14:textId="77777777" w:rsidR="00C82259" w:rsidRDefault="00FF2015">
            <w:pPr>
              <w:jc w:val="center"/>
              <w:rPr>
                <w:rFonts w:cstheme="minorHAnsi"/>
              </w:rPr>
            </w:pPr>
            <w:r>
              <w:rPr>
                <w:rFonts w:cstheme="minorHAnsi"/>
              </w:rPr>
              <w:t>(t2=25ns)</w:t>
            </w:r>
          </w:p>
          <w:p w14:paraId="2446BC6A" w14:textId="77777777" w:rsidR="00C82259" w:rsidRDefault="00FF2015">
            <w:pPr>
              <w:jc w:val="center"/>
              <w:rPr>
                <w:rFonts w:cstheme="minorHAnsi"/>
                <w:color w:val="000000" w:themeColor="text1"/>
              </w:rPr>
            </w:pPr>
            <w:r>
              <w:rPr>
                <w:rFonts w:cstheme="minorHAnsi"/>
              </w:rPr>
              <w:t>2.553</w:t>
            </w:r>
          </w:p>
        </w:tc>
        <w:tc>
          <w:tcPr>
            <w:tcW w:w="1326" w:type="dxa"/>
            <w:vAlign w:val="center"/>
          </w:tcPr>
          <w:p w14:paraId="2446BC6B" w14:textId="77777777" w:rsidR="00C82259" w:rsidRDefault="00FF2015">
            <w:pPr>
              <w:jc w:val="center"/>
              <w:rPr>
                <w:rFonts w:cstheme="minorHAnsi"/>
                <w:color w:val="000000" w:themeColor="text1"/>
              </w:rPr>
            </w:pPr>
            <w:r>
              <w:rPr>
                <w:rFonts w:cstheme="minorHAnsi"/>
              </w:rPr>
              <w:t>13.514</w:t>
            </w:r>
          </w:p>
        </w:tc>
        <w:tc>
          <w:tcPr>
            <w:tcW w:w="831" w:type="dxa"/>
            <w:vAlign w:val="bottom"/>
          </w:tcPr>
          <w:p w14:paraId="2446BC6C" w14:textId="77777777" w:rsidR="00C82259" w:rsidRDefault="00FF2015">
            <w:pPr>
              <w:jc w:val="center"/>
              <w:rPr>
                <w:rFonts w:cstheme="minorHAnsi"/>
                <w:color w:val="0070C0"/>
              </w:rPr>
            </w:pPr>
            <w:r>
              <w:rPr>
                <w:rFonts w:ascii="Calibri" w:hAnsi="Calibri" w:cs="Calibri"/>
                <w:color w:val="0070C0"/>
              </w:rPr>
              <w:t>2.19</w:t>
            </w:r>
          </w:p>
        </w:tc>
        <w:tc>
          <w:tcPr>
            <w:tcW w:w="739" w:type="dxa"/>
            <w:vAlign w:val="bottom"/>
          </w:tcPr>
          <w:p w14:paraId="2446BC6D" w14:textId="77777777" w:rsidR="00C82259" w:rsidRDefault="00FF2015">
            <w:pPr>
              <w:jc w:val="center"/>
              <w:rPr>
                <w:rFonts w:cstheme="minorHAnsi"/>
                <w:color w:val="0070C0"/>
              </w:rPr>
            </w:pPr>
            <w:r>
              <w:rPr>
                <w:rFonts w:ascii="Calibri" w:hAnsi="Calibri" w:cs="Calibri"/>
                <w:color w:val="0070C0"/>
              </w:rPr>
              <w:t>11.54</w:t>
            </w:r>
          </w:p>
        </w:tc>
        <w:tc>
          <w:tcPr>
            <w:tcW w:w="892" w:type="dxa"/>
            <w:vAlign w:val="bottom"/>
          </w:tcPr>
          <w:p w14:paraId="2446BC6E" w14:textId="77777777" w:rsidR="00C82259" w:rsidRDefault="00FF2015">
            <w:pPr>
              <w:jc w:val="center"/>
              <w:rPr>
                <w:rFonts w:cstheme="minorHAnsi"/>
                <w:color w:val="0070C0"/>
              </w:rPr>
            </w:pPr>
            <w:r>
              <w:rPr>
                <w:rFonts w:ascii="Calibri" w:hAnsi="Calibri" w:cs="Calibri"/>
                <w:color w:val="0070C0"/>
              </w:rPr>
              <w:t>34.27</w:t>
            </w:r>
          </w:p>
        </w:tc>
      </w:tr>
      <w:tr w:rsidR="00C82259" w14:paraId="2446BC7A" w14:textId="77777777">
        <w:tc>
          <w:tcPr>
            <w:tcW w:w="1810" w:type="dxa"/>
            <w:vAlign w:val="center"/>
          </w:tcPr>
          <w:p w14:paraId="2446BC70" w14:textId="77777777" w:rsidR="00C82259" w:rsidRDefault="00FF2015">
            <w:pPr>
              <w:jc w:val="center"/>
              <w:rPr>
                <w:rFonts w:cstheme="minorHAnsi"/>
              </w:rPr>
            </w:pPr>
            <w:r>
              <w:rPr>
                <w:rFonts w:cstheme="minorHAnsi"/>
              </w:rPr>
              <w:t>Ericsson R1-2304339</w:t>
            </w:r>
          </w:p>
        </w:tc>
        <w:tc>
          <w:tcPr>
            <w:tcW w:w="1213" w:type="dxa"/>
            <w:vAlign w:val="center"/>
          </w:tcPr>
          <w:p w14:paraId="2446BC71" w14:textId="77777777" w:rsidR="00C82259" w:rsidRDefault="00FF2015">
            <w:pPr>
              <w:jc w:val="center"/>
              <w:rPr>
                <w:rFonts w:cstheme="minorHAnsi"/>
              </w:rPr>
            </w:pPr>
            <w:r>
              <w:rPr>
                <w:rFonts w:cstheme="minorHAnsi"/>
              </w:rPr>
              <w:t>PDP</w:t>
            </w:r>
          </w:p>
        </w:tc>
        <w:tc>
          <w:tcPr>
            <w:tcW w:w="1363" w:type="dxa"/>
            <w:vAlign w:val="center"/>
          </w:tcPr>
          <w:p w14:paraId="2446BC72" w14:textId="77777777" w:rsidR="00C82259" w:rsidRDefault="00FF2015">
            <w:pPr>
              <w:jc w:val="center"/>
              <w:rPr>
                <w:rFonts w:cstheme="minorHAnsi"/>
                <w:color w:val="000000" w:themeColor="text1"/>
              </w:rPr>
            </w:pPr>
            <w:r>
              <w:rPr>
                <w:rFonts w:cstheme="minorHAnsi"/>
                <w:lang w:eastAsia="ja-JP"/>
              </w:rPr>
              <w:t>0.589</w:t>
            </w:r>
          </w:p>
        </w:tc>
        <w:tc>
          <w:tcPr>
            <w:tcW w:w="1326" w:type="dxa"/>
            <w:vAlign w:val="center"/>
          </w:tcPr>
          <w:p w14:paraId="2446BC73" w14:textId="77777777" w:rsidR="00C82259" w:rsidRDefault="00FF2015">
            <w:pPr>
              <w:jc w:val="center"/>
              <w:rPr>
                <w:rFonts w:cstheme="minorHAnsi"/>
                <w:color w:val="000000" w:themeColor="text1"/>
              </w:rPr>
            </w:pPr>
            <w:r>
              <w:rPr>
                <w:rFonts w:cstheme="minorHAnsi"/>
                <w:lang w:eastAsia="ja-JP"/>
              </w:rPr>
              <w:t>0.876</w:t>
            </w:r>
          </w:p>
        </w:tc>
        <w:tc>
          <w:tcPr>
            <w:tcW w:w="1210" w:type="dxa"/>
            <w:vAlign w:val="center"/>
          </w:tcPr>
          <w:p w14:paraId="2446BC74" w14:textId="77777777" w:rsidR="00C82259" w:rsidRDefault="00FF2015">
            <w:pPr>
              <w:jc w:val="center"/>
              <w:rPr>
                <w:rFonts w:cstheme="minorHAnsi"/>
              </w:rPr>
            </w:pPr>
            <w:r>
              <w:rPr>
                <w:rFonts w:cstheme="minorHAnsi"/>
              </w:rPr>
              <w:t>(t2=25ns)</w:t>
            </w:r>
          </w:p>
          <w:p w14:paraId="2446BC75" w14:textId="77777777" w:rsidR="00C82259" w:rsidRDefault="00FF2015">
            <w:pPr>
              <w:jc w:val="center"/>
              <w:rPr>
                <w:rFonts w:cstheme="minorHAnsi"/>
                <w:color w:val="000000" w:themeColor="text1"/>
              </w:rPr>
            </w:pPr>
            <w:r>
              <w:rPr>
                <w:rFonts w:cstheme="minorHAnsi"/>
                <w:lang w:eastAsia="ja-JP"/>
              </w:rPr>
              <w:t>2.942</w:t>
            </w:r>
          </w:p>
        </w:tc>
        <w:tc>
          <w:tcPr>
            <w:tcW w:w="1326" w:type="dxa"/>
            <w:vAlign w:val="center"/>
          </w:tcPr>
          <w:p w14:paraId="2446BC76" w14:textId="77777777" w:rsidR="00C82259" w:rsidRDefault="00FF2015">
            <w:pPr>
              <w:jc w:val="center"/>
              <w:rPr>
                <w:rFonts w:cstheme="minorHAnsi"/>
                <w:color w:val="000000" w:themeColor="text1"/>
              </w:rPr>
            </w:pPr>
            <w:r>
              <w:rPr>
                <w:rFonts w:cstheme="minorHAnsi"/>
                <w:lang w:eastAsia="ja-JP"/>
              </w:rPr>
              <w:t>16.501</w:t>
            </w:r>
          </w:p>
        </w:tc>
        <w:tc>
          <w:tcPr>
            <w:tcW w:w="831" w:type="dxa"/>
            <w:vAlign w:val="bottom"/>
          </w:tcPr>
          <w:p w14:paraId="2446BC77" w14:textId="77777777" w:rsidR="00C82259" w:rsidRDefault="00FF2015">
            <w:pPr>
              <w:jc w:val="center"/>
              <w:rPr>
                <w:rFonts w:cstheme="minorHAnsi"/>
                <w:color w:val="0070C0"/>
              </w:rPr>
            </w:pPr>
            <w:r>
              <w:rPr>
                <w:rFonts w:ascii="Calibri" w:hAnsi="Calibri" w:cs="Calibri"/>
                <w:color w:val="0070C0"/>
              </w:rPr>
              <w:t>1.34</w:t>
            </w:r>
          </w:p>
        </w:tc>
        <w:tc>
          <w:tcPr>
            <w:tcW w:w="739" w:type="dxa"/>
            <w:vAlign w:val="bottom"/>
          </w:tcPr>
          <w:p w14:paraId="2446BC78" w14:textId="77777777" w:rsidR="00C82259" w:rsidRDefault="00FF2015">
            <w:pPr>
              <w:jc w:val="center"/>
              <w:rPr>
                <w:rFonts w:cstheme="minorHAnsi"/>
                <w:color w:val="0070C0"/>
              </w:rPr>
            </w:pPr>
            <w:r>
              <w:rPr>
                <w:rFonts w:ascii="Calibri" w:hAnsi="Calibri" w:cs="Calibri"/>
                <w:color w:val="0070C0"/>
              </w:rPr>
              <w:t>5.66</w:t>
            </w:r>
          </w:p>
        </w:tc>
        <w:tc>
          <w:tcPr>
            <w:tcW w:w="892" w:type="dxa"/>
            <w:vAlign w:val="bottom"/>
          </w:tcPr>
          <w:p w14:paraId="2446BC79" w14:textId="77777777" w:rsidR="00C82259" w:rsidRDefault="00FF2015">
            <w:pPr>
              <w:jc w:val="center"/>
              <w:rPr>
                <w:rFonts w:cstheme="minorHAnsi"/>
                <w:color w:val="0070C0"/>
              </w:rPr>
            </w:pPr>
            <w:r>
              <w:rPr>
                <w:rFonts w:ascii="Calibri" w:hAnsi="Calibri" w:cs="Calibri"/>
                <w:color w:val="0070C0"/>
              </w:rPr>
              <w:t>26.25</w:t>
            </w:r>
          </w:p>
        </w:tc>
      </w:tr>
      <w:tr w:rsidR="00C82259" w14:paraId="2446BC85" w14:textId="77777777">
        <w:tc>
          <w:tcPr>
            <w:tcW w:w="1810" w:type="dxa"/>
            <w:vAlign w:val="center"/>
          </w:tcPr>
          <w:p w14:paraId="2446BC7B" w14:textId="77777777" w:rsidR="00C82259" w:rsidRDefault="00FF2015">
            <w:pPr>
              <w:jc w:val="center"/>
              <w:rPr>
                <w:rFonts w:cstheme="minorHAnsi"/>
              </w:rPr>
            </w:pPr>
            <w:r>
              <w:rPr>
                <w:rFonts w:cstheme="minorHAnsi"/>
              </w:rPr>
              <w:t>Ericsson R1-2304339</w:t>
            </w:r>
          </w:p>
        </w:tc>
        <w:tc>
          <w:tcPr>
            <w:tcW w:w="1213" w:type="dxa"/>
            <w:vAlign w:val="center"/>
          </w:tcPr>
          <w:p w14:paraId="2446BC7C" w14:textId="77777777" w:rsidR="00C82259" w:rsidRDefault="00FF2015">
            <w:pPr>
              <w:jc w:val="center"/>
              <w:rPr>
                <w:rFonts w:cstheme="minorHAnsi"/>
              </w:rPr>
            </w:pPr>
            <w:r>
              <w:rPr>
                <w:rFonts w:cstheme="minorHAnsi"/>
              </w:rPr>
              <w:t>DP</w:t>
            </w:r>
          </w:p>
        </w:tc>
        <w:tc>
          <w:tcPr>
            <w:tcW w:w="1363" w:type="dxa"/>
            <w:vAlign w:val="center"/>
          </w:tcPr>
          <w:p w14:paraId="2446BC7D" w14:textId="77777777" w:rsidR="00C82259" w:rsidRDefault="00FF2015">
            <w:pPr>
              <w:jc w:val="center"/>
              <w:rPr>
                <w:rFonts w:cstheme="minorHAnsi"/>
                <w:color w:val="000000" w:themeColor="text1"/>
              </w:rPr>
            </w:pPr>
            <w:r>
              <w:rPr>
                <w:rFonts w:cstheme="minorHAnsi"/>
                <w:color w:val="000000"/>
              </w:rPr>
              <w:t>0.740</w:t>
            </w:r>
          </w:p>
        </w:tc>
        <w:tc>
          <w:tcPr>
            <w:tcW w:w="1326" w:type="dxa"/>
            <w:vAlign w:val="center"/>
          </w:tcPr>
          <w:p w14:paraId="2446BC7E" w14:textId="77777777" w:rsidR="00C82259" w:rsidRDefault="00FF2015">
            <w:pPr>
              <w:jc w:val="center"/>
              <w:rPr>
                <w:rFonts w:cstheme="minorHAnsi"/>
                <w:color w:val="000000" w:themeColor="text1"/>
              </w:rPr>
            </w:pPr>
            <w:r>
              <w:rPr>
                <w:rFonts w:cstheme="minorHAnsi"/>
                <w:color w:val="000000"/>
              </w:rPr>
              <w:t>0.860</w:t>
            </w:r>
          </w:p>
        </w:tc>
        <w:tc>
          <w:tcPr>
            <w:tcW w:w="1210" w:type="dxa"/>
            <w:vAlign w:val="center"/>
          </w:tcPr>
          <w:p w14:paraId="2446BC7F" w14:textId="77777777" w:rsidR="00C82259" w:rsidRDefault="00FF2015">
            <w:pPr>
              <w:jc w:val="center"/>
              <w:rPr>
                <w:rFonts w:cstheme="minorHAnsi"/>
              </w:rPr>
            </w:pPr>
            <w:r>
              <w:rPr>
                <w:rFonts w:cstheme="minorHAnsi"/>
              </w:rPr>
              <w:t>(t2=25ns)</w:t>
            </w:r>
          </w:p>
          <w:p w14:paraId="2446BC80" w14:textId="77777777" w:rsidR="00C82259" w:rsidRDefault="00FF2015">
            <w:pPr>
              <w:jc w:val="center"/>
              <w:rPr>
                <w:rFonts w:cstheme="minorHAnsi"/>
                <w:color w:val="000000" w:themeColor="text1"/>
              </w:rPr>
            </w:pPr>
            <w:r>
              <w:rPr>
                <w:rFonts w:cstheme="minorHAnsi"/>
                <w:color w:val="000000"/>
              </w:rPr>
              <w:t>1.622</w:t>
            </w:r>
          </w:p>
        </w:tc>
        <w:tc>
          <w:tcPr>
            <w:tcW w:w="1326" w:type="dxa"/>
            <w:vAlign w:val="center"/>
          </w:tcPr>
          <w:p w14:paraId="2446BC81" w14:textId="77777777" w:rsidR="00C82259" w:rsidRDefault="00FF2015">
            <w:pPr>
              <w:jc w:val="center"/>
              <w:rPr>
                <w:rFonts w:cstheme="minorHAnsi"/>
                <w:color w:val="000000" w:themeColor="text1"/>
              </w:rPr>
            </w:pPr>
            <w:r>
              <w:rPr>
                <w:rFonts w:cstheme="minorHAnsi"/>
                <w:color w:val="000000"/>
              </w:rPr>
              <w:t>10.301</w:t>
            </w:r>
          </w:p>
        </w:tc>
        <w:tc>
          <w:tcPr>
            <w:tcW w:w="831" w:type="dxa"/>
            <w:vAlign w:val="bottom"/>
          </w:tcPr>
          <w:p w14:paraId="2446BC82" w14:textId="77777777" w:rsidR="00C82259" w:rsidRDefault="00FF2015">
            <w:pPr>
              <w:jc w:val="center"/>
              <w:rPr>
                <w:rFonts w:cstheme="minorHAnsi"/>
                <w:color w:val="0070C0"/>
              </w:rPr>
            </w:pPr>
            <w:r>
              <w:rPr>
                <w:rFonts w:ascii="Calibri" w:hAnsi="Calibri" w:cs="Calibri"/>
                <w:color w:val="0070C0"/>
              </w:rPr>
              <w:t>2.07</w:t>
            </w:r>
          </w:p>
        </w:tc>
        <w:tc>
          <w:tcPr>
            <w:tcW w:w="739" w:type="dxa"/>
            <w:vAlign w:val="bottom"/>
          </w:tcPr>
          <w:p w14:paraId="2446BC83" w14:textId="77777777" w:rsidR="00C82259" w:rsidRDefault="00C82259">
            <w:pPr>
              <w:jc w:val="center"/>
              <w:rPr>
                <w:rFonts w:cstheme="minorHAnsi"/>
                <w:color w:val="0070C0"/>
              </w:rPr>
            </w:pPr>
          </w:p>
        </w:tc>
        <w:tc>
          <w:tcPr>
            <w:tcW w:w="892" w:type="dxa"/>
            <w:vAlign w:val="bottom"/>
          </w:tcPr>
          <w:p w14:paraId="2446BC84" w14:textId="77777777" w:rsidR="00C82259" w:rsidRDefault="00FF2015">
            <w:pPr>
              <w:jc w:val="center"/>
              <w:rPr>
                <w:rFonts w:cstheme="minorHAnsi"/>
                <w:color w:val="0070C0"/>
              </w:rPr>
            </w:pPr>
            <w:r>
              <w:rPr>
                <w:rFonts w:ascii="Calibri" w:hAnsi="Calibri" w:cs="Calibri"/>
                <w:color w:val="0070C0"/>
              </w:rPr>
              <w:t>13.95</w:t>
            </w:r>
          </w:p>
        </w:tc>
      </w:tr>
      <w:tr w:rsidR="00C82259" w14:paraId="2446BC8F" w14:textId="77777777">
        <w:tc>
          <w:tcPr>
            <w:tcW w:w="1810" w:type="dxa"/>
            <w:vAlign w:val="center"/>
          </w:tcPr>
          <w:p w14:paraId="2446BC86" w14:textId="77777777" w:rsidR="00C82259" w:rsidRDefault="00FF2015">
            <w:pPr>
              <w:jc w:val="center"/>
              <w:rPr>
                <w:rFonts w:cstheme="minorHAnsi"/>
              </w:rPr>
            </w:pPr>
            <w:r>
              <w:rPr>
                <w:rFonts w:cstheme="minorHAnsi"/>
              </w:rPr>
              <w:t>CATT R1-2304726</w:t>
            </w:r>
          </w:p>
        </w:tc>
        <w:tc>
          <w:tcPr>
            <w:tcW w:w="1213" w:type="dxa"/>
            <w:vAlign w:val="center"/>
          </w:tcPr>
          <w:p w14:paraId="2446BC87" w14:textId="77777777" w:rsidR="00C82259" w:rsidRDefault="00FF2015">
            <w:pPr>
              <w:jc w:val="center"/>
              <w:rPr>
                <w:rFonts w:cstheme="minorHAnsi"/>
              </w:rPr>
            </w:pPr>
            <w:r>
              <w:rPr>
                <w:rFonts w:cstheme="minorHAnsi"/>
              </w:rPr>
              <w:t>CIR</w:t>
            </w:r>
          </w:p>
        </w:tc>
        <w:tc>
          <w:tcPr>
            <w:tcW w:w="1363" w:type="dxa"/>
            <w:vAlign w:val="center"/>
          </w:tcPr>
          <w:p w14:paraId="2446BC88" w14:textId="77777777" w:rsidR="00C82259" w:rsidRDefault="00FF2015">
            <w:pPr>
              <w:jc w:val="center"/>
              <w:rPr>
                <w:rFonts w:cstheme="minorHAnsi"/>
                <w:color w:val="000000" w:themeColor="text1"/>
              </w:rPr>
            </w:pPr>
            <w:r>
              <w:rPr>
                <w:rFonts w:cstheme="minorHAnsi"/>
                <w:color w:val="000000" w:themeColor="text1"/>
              </w:rPr>
              <w:t>0.655</w:t>
            </w:r>
          </w:p>
        </w:tc>
        <w:tc>
          <w:tcPr>
            <w:tcW w:w="1326" w:type="dxa"/>
            <w:vAlign w:val="center"/>
          </w:tcPr>
          <w:p w14:paraId="2446BC89" w14:textId="77777777" w:rsidR="00C82259" w:rsidRDefault="00C82259">
            <w:pPr>
              <w:jc w:val="center"/>
              <w:rPr>
                <w:rFonts w:cstheme="minorHAnsi"/>
                <w:color w:val="000000" w:themeColor="text1"/>
              </w:rPr>
            </w:pPr>
          </w:p>
        </w:tc>
        <w:tc>
          <w:tcPr>
            <w:tcW w:w="1210" w:type="dxa"/>
            <w:vAlign w:val="center"/>
          </w:tcPr>
          <w:p w14:paraId="2446BC8A" w14:textId="77777777" w:rsidR="00C82259" w:rsidRDefault="00C82259">
            <w:pPr>
              <w:jc w:val="center"/>
              <w:rPr>
                <w:rFonts w:cstheme="minorHAnsi"/>
                <w:color w:val="000000" w:themeColor="text1"/>
              </w:rPr>
            </w:pPr>
          </w:p>
        </w:tc>
        <w:tc>
          <w:tcPr>
            <w:tcW w:w="1326" w:type="dxa"/>
            <w:vAlign w:val="center"/>
          </w:tcPr>
          <w:p w14:paraId="2446BC8B" w14:textId="77777777" w:rsidR="00C82259" w:rsidRDefault="00FF2015">
            <w:pPr>
              <w:jc w:val="center"/>
              <w:rPr>
                <w:rFonts w:cstheme="minorHAnsi"/>
                <w:color w:val="000000" w:themeColor="text1"/>
              </w:rPr>
            </w:pPr>
            <w:r>
              <w:rPr>
                <w:rFonts w:cstheme="minorHAnsi"/>
                <w:color w:val="000000" w:themeColor="text1"/>
              </w:rPr>
              <w:t>12.8</w:t>
            </w:r>
          </w:p>
        </w:tc>
        <w:tc>
          <w:tcPr>
            <w:tcW w:w="831" w:type="dxa"/>
            <w:vAlign w:val="center"/>
          </w:tcPr>
          <w:p w14:paraId="2446BC8C" w14:textId="77777777" w:rsidR="00C82259" w:rsidRDefault="00C82259">
            <w:pPr>
              <w:jc w:val="center"/>
              <w:rPr>
                <w:rFonts w:cstheme="minorHAnsi"/>
                <w:color w:val="0070C0"/>
              </w:rPr>
            </w:pPr>
          </w:p>
        </w:tc>
        <w:tc>
          <w:tcPr>
            <w:tcW w:w="739" w:type="dxa"/>
            <w:vAlign w:val="center"/>
          </w:tcPr>
          <w:p w14:paraId="2446BC8D" w14:textId="77777777" w:rsidR="00C82259" w:rsidRDefault="00C82259">
            <w:pPr>
              <w:jc w:val="center"/>
              <w:rPr>
                <w:rFonts w:cstheme="minorHAnsi"/>
                <w:color w:val="0070C0"/>
              </w:rPr>
            </w:pPr>
          </w:p>
        </w:tc>
        <w:tc>
          <w:tcPr>
            <w:tcW w:w="892" w:type="dxa"/>
            <w:vAlign w:val="center"/>
          </w:tcPr>
          <w:p w14:paraId="2446BC8E" w14:textId="77777777" w:rsidR="00C82259" w:rsidRPr="0042703E" w:rsidRDefault="0042703E">
            <w:pPr>
              <w:jc w:val="center"/>
              <w:rPr>
                <w:rFonts w:eastAsiaTheme="minorEastAsia" w:cstheme="minorHAnsi"/>
                <w:color w:val="0070C0"/>
                <w:lang w:eastAsia="zh-CN"/>
              </w:rPr>
            </w:pPr>
            <w:r w:rsidRPr="0042703E">
              <w:rPr>
                <w:rFonts w:eastAsiaTheme="minorEastAsia" w:cstheme="minorHAnsi" w:hint="eastAsia"/>
                <w:color w:val="00B050"/>
                <w:lang w:eastAsia="zh-CN"/>
              </w:rPr>
              <w:t>19.54</w:t>
            </w:r>
          </w:p>
        </w:tc>
      </w:tr>
      <w:tr w:rsidR="00C82259" w14:paraId="2446BC99" w14:textId="77777777">
        <w:tc>
          <w:tcPr>
            <w:tcW w:w="1810" w:type="dxa"/>
            <w:vAlign w:val="center"/>
          </w:tcPr>
          <w:p w14:paraId="2446BC90" w14:textId="77777777" w:rsidR="00C82259" w:rsidRDefault="00C82259">
            <w:pPr>
              <w:jc w:val="center"/>
              <w:rPr>
                <w:rFonts w:cstheme="minorHAnsi"/>
              </w:rPr>
            </w:pPr>
          </w:p>
        </w:tc>
        <w:tc>
          <w:tcPr>
            <w:tcW w:w="1213" w:type="dxa"/>
            <w:vAlign w:val="center"/>
          </w:tcPr>
          <w:p w14:paraId="2446BC91" w14:textId="77777777" w:rsidR="00C82259" w:rsidRDefault="00C82259">
            <w:pPr>
              <w:jc w:val="center"/>
              <w:rPr>
                <w:rFonts w:cstheme="minorHAnsi"/>
              </w:rPr>
            </w:pPr>
          </w:p>
        </w:tc>
        <w:tc>
          <w:tcPr>
            <w:tcW w:w="1363" w:type="dxa"/>
            <w:vAlign w:val="center"/>
          </w:tcPr>
          <w:p w14:paraId="2446BC92" w14:textId="77777777" w:rsidR="00C82259" w:rsidRDefault="00C82259">
            <w:pPr>
              <w:jc w:val="center"/>
              <w:rPr>
                <w:rFonts w:cstheme="minorHAnsi"/>
                <w:color w:val="000000" w:themeColor="text1"/>
              </w:rPr>
            </w:pPr>
          </w:p>
        </w:tc>
        <w:tc>
          <w:tcPr>
            <w:tcW w:w="1326" w:type="dxa"/>
            <w:vAlign w:val="center"/>
          </w:tcPr>
          <w:p w14:paraId="2446BC93" w14:textId="77777777" w:rsidR="00C82259" w:rsidRDefault="00C82259">
            <w:pPr>
              <w:jc w:val="center"/>
              <w:rPr>
                <w:rFonts w:cstheme="minorHAnsi"/>
                <w:color w:val="000000" w:themeColor="text1"/>
              </w:rPr>
            </w:pPr>
          </w:p>
        </w:tc>
        <w:tc>
          <w:tcPr>
            <w:tcW w:w="1210" w:type="dxa"/>
            <w:vAlign w:val="center"/>
          </w:tcPr>
          <w:p w14:paraId="2446BC94" w14:textId="77777777" w:rsidR="00C82259" w:rsidRDefault="00C82259">
            <w:pPr>
              <w:jc w:val="center"/>
              <w:rPr>
                <w:rFonts w:cstheme="minorHAnsi"/>
                <w:color w:val="000000" w:themeColor="text1"/>
              </w:rPr>
            </w:pPr>
          </w:p>
        </w:tc>
        <w:tc>
          <w:tcPr>
            <w:tcW w:w="1326" w:type="dxa"/>
            <w:vAlign w:val="center"/>
          </w:tcPr>
          <w:p w14:paraId="2446BC95" w14:textId="77777777" w:rsidR="00C82259" w:rsidRDefault="00FF2015">
            <w:pPr>
              <w:jc w:val="center"/>
              <w:rPr>
                <w:rFonts w:cstheme="minorHAnsi"/>
                <w:b/>
                <w:bCs/>
                <w:color w:val="000000" w:themeColor="text1"/>
              </w:rPr>
            </w:pPr>
            <w:r>
              <w:rPr>
                <w:rFonts w:cstheme="minorHAnsi"/>
                <w:b/>
                <w:bCs/>
                <w:color w:val="000000"/>
              </w:rPr>
              <w:t>max</w:t>
            </w:r>
          </w:p>
        </w:tc>
        <w:tc>
          <w:tcPr>
            <w:tcW w:w="831" w:type="dxa"/>
            <w:vAlign w:val="center"/>
          </w:tcPr>
          <w:p w14:paraId="2446BC96" w14:textId="77777777" w:rsidR="00C82259" w:rsidRDefault="00FF2015">
            <w:pPr>
              <w:jc w:val="center"/>
              <w:rPr>
                <w:rFonts w:cstheme="minorHAnsi"/>
                <w:b/>
                <w:bCs/>
                <w:color w:val="0070C0"/>
              </w:rPr>
            </w:pPr>
            <w:r>
              <w:rPr>
                <w:rFonts w:cstheme="minorHAnsi"/>
                <w:b/>
                <w:bCs/>
                <w:color w:val="0070C0"/>
              </w:rPr>
              <w:t>2.81</w:t>
            </w:r>
          </w:p>
        </w:tc>
        <w:tc>
          <w:tcPr>
            <w:tcW w:w="739" w:type="dxa"/>
            <w:vAlign w:val="center"/>
          </w:tcPr>
          <w:p w14:paraId="2446BC97" w14:textId="77777777" w:rsidR="00C82259" w:rsidRDefault="00FF2015">
            <w:pPr>
              <w:jc w:val="center"/>
              <w:rPr>
                <w:rFonts w:cstheme="minorHAnsi"/>
                <w:b/>
                <w:bCs/>
                <w:color w:val="0070C0"/>
              </w:rPr>
            </w:pPr>
            <w:r>
              <w:rPr>
                <w:rFonts w:cstheme="minorHAnsi"/>
                <w:b/>
                <w:bCs/>
                <w:color w:val="0070C0"/>
              </w:rPr>
              <w:t>10.11</w:t>
            </w:r>
          </w:p>
        </w:tc>
        <w:tc>
          <w:tcPr>
            <w:tcW w:w="892" w:type="dxa"/>
            <w:vAlign w:val="center"/>
          </w:tcPr>
          <w:p w14:paraId="2446BC98" w14:textId="77777777" w:rsidR="00C82259" w:rsidRDefault="00FF2015">
            <w:pPr>
              <w:jc w:val="center"/>
              <w:rPr>
                <w:rFonts w:cstheme="minorHAnsi"/>
                <w:b/>
                <w:bCs/>
                <w:color w:val="0070C0"/>
              </w:rPr>
            </w:pPr>
            <w:r>
              <w:rPr>
                <w:rFonts w:cstheme="minorHAnsi"/>
                <w:b/>
                <w:bCs/>
                <w:color w:val="0070C0"/>
              </w:rPr>
              <w:t>31.95</w:t>
            </w:r>
          </w:p>
        </w:tc>
      </w:tr>
      <w:tr w:rsidR="00C82259" w14:paraId="2446BCA3" w14:textId="77777777">
        <w:tc>
          <w:tcPr>
            <w:tcW w:w="1810" w:type="dxa"/>
            <w:vAlign w:val="center"/>
          </w:tcPr>
          <w:p w14:paraId="2446BC9A" w14:textId="77777777" w:rsidR="00C82259" w:rsidRDefault="00C82259">
            <w:pPr>
              <w:jc w:val="center"/>
              <w:rPr>
                <w:rFonts w:cstheme="minorHAnsi"/>
              </w:rPr>
            </w:pPr>
          </w:p>
        </w:tc>
        <w:tc>
          <w:tcPr>
            <w:tcW w:w="1213" w:type="dxa"/>
            <w:vAlign w:val="center"/>
          </w:tcPr>
          <w:p w14:paraId="2446BC9B" w14:textId="77777777" w:rsidR="00C82259" w:rsidRDefault="00C82259">
            <w:pPr>
              <w:jc w:val="center"/>
              <w:rPr>
                <w:rFonts w:cstheme="minorHAnsi"/>
              </w:rPr>
            </w:pPr>
          </w:p>
        </w:tc>
        <w:tc>
          <w:tcPr>
            <w:tcW w:w="1363" w:type="dxa"/>
            <w:vAlign w:val="center"/>
          </w:tcPr>
          <w:p w14:paraId="2446BC9C" w14:textId="77777777" w:rsidR="00C82259" w:rsidRDefault="00C82259">
            <w:pPr>
              <w:jc w:val="center"/>
              <w:rPr>
                <w:rFonts w:cstheme="minorHAnsi"/>
                <w:color w:val="000000" w:themeColor="text1"/>
              </w:rPr>
            </w:pPr>
          </w:p>
        </w:tc>
        <w:tc>
          <w:tcPr>
            <w:tcW w:w="1326" w:type="dxa"/>
            <w:vAlign w:val="center"/>
          </w:tcPr>
          <w:p w14:paraId="2446BC9D" w14:textId="77777777" w:rsidR="00C82259" w:rsidRDefault="00C82259">
            <w:pPr>
              <w:jc w:val="center"/>
              <w:rPr>
                <w:rFonts w:cstheme="minorHAnsi"/>
                <w:color w:val="000000" w:themeColor="text1"/>
              </w:rPr>
            </w:pPr>
          </w:p>
        </w:tc>
        <w:tc>
          <w:tcPr>
            <w:tcW w:w="1210" w:type="dxa"/>
            <w:vAlign w:val="center"/>
          </w:tcPr>
          <w:p w14:paraId="2446BC9E" w14:textId="77777777" w:rsidR="00C82259" w:rsidRDefault="00C82259">
            <w:pPr>
              <w:jc w:val="center"/>
              <w:rPr>
                <w:rFonts w:cstheme="minorHAnsi"/>
                <w:color w:val="000000" w:themeColor="text1"/>
              </w:rPr>
            </w:pPr>
          </w:p>
        </w:tc>
        <w:tc>
          <w:tcPr>
            <w:tcW w:w="1326" w:type="dxa"/>
            <w:vAlign w:val="center"/>
          </w:tcPr>
          <w:p w14:paraId="2446BC9F" w14:textId="77777777" w:rsidR="00C82259" w:rsidRDefault="00FF2015">
            <w:pPr>
              <w:jc w:val="center"/>
              <w:rPr>
                <w:rFonts w:cstheme="minorHAnsi"/>
                <w:b/>
                <w:bCs/>
                <w:color w:val="000000" w:themeColor="text1"/>
              </w:rPr>
            </w:pPr>
            <w:r>
              <w:rPr>
                <w:rFonts w:cstheme="minorHAnsi"/>
                <w:b/>
                <w:bCs/>
                <w:color w:val="000000"/>
              </w:rPr>
              <w:t>min</w:t>
            </w:r>
          </w:p>
        </w:tc>
        <w:tc>
          <w:tcPr>
            <w:tcW w:w="831" w:type="dxa"/>
            <w:vAlign w:val="center"/>
          </w:tcPr>
          <w:p w14:paraId="2446BCA0" w14:textId="77777777" w:rsidR="00C82259" w:rsidRDefault="00FF2015">
            <w:pPr>
              <w:jc w:val="center"/>
              <w:rPr>
                <w:rFonts w:cstheme="minorHAnsi"/>
                <w:b/>
                <w:bCs/>
                <w:color w:val="0070C0"/>
              </w:rPr>
            </w:pPr>
            <w:r>
              <w:rPr>
                <w:rFonts w:cstheme="minorHAnsi"/>
                <w:b/>
                <w:bCs/>
                <w:color w:val="0070C0"/>
              </w:rPr>
              <w:t>1.16</w:t>
            </w:r>
          </w:p>
        </w:tc>
        <w:tc>
          <w:tcPr>
            <w:tcW w:w="739" w:type="dxa"/>
            <w:vAlign w:val="center"/>
          </w:tcPr>
          <w:p w14:paraId="2446BCA1" w14:textId="77777777" w:rsidR="00C82259" w:rsidRDefault="00FF2015">
            <w:pPr>
              <w:jc w:val="center"/>
              <w:rPr>
                <w:rFonts w:cstheme="minorHAnsi"/>
                <w:b/>
                <w:bCs/>
                <w:color w:val="0070C0"/>
              </w:rPr>
            </w:pPr>
            <w:r>
              <w:rPr>
                <w:rFonts w:cstheme="minorHAnsi"/>
                <w:b/>
                <w:bCs/>
                <w:color w:val="0070C0"/>
              </w:rPr>
              <w:t>2.19</w:t>
            </w:r>
          </w:p>
        </w:tc>
        <w:tc>
          <w:tcPr>
            <w:tcW w:w="892" w:type="dxa"/>
            <w:vAlign w:val="center"/>
          </w:tcPr>
          <w:p w14:paraId="2446BCA2" w14:textId="77777777" w:rsidR="00C82259" w:rsidRDefault="00FF2015">
            <w:pPr>
              <w:jc w:val="center"/>
              <w:rPr>
                <w:rFonts w:cstheme="minorHAnsi"/>
                <w:b/>
                <w:bCs/>
                <w:color w:val="0070C0"/>
              </w:rPr>
            </w:pPr>
            <w:r>
              <w:rPr>
                <w:rFonts w:cstheme="minorHAnsi"/>
                <w:b/>
                <w:bCs/>
                <w:color w:val="0070C0"/>
              </w:rPr>
              <w:t>9.68</w:t>
            </w:r>
          </w:p>
        </w:tc>
      </w:tr>
    </w:tbl>
    <w:p w14:paraId="2446BCA4" w14:textId="77777777" w:rsidR="00C82259" w:rsidRDefault="00C82259"/>
    <w:p w14:paraId="2446BCA5" w14:textId="77777777" w:rsidR="00C82259" w:rsidRDefault="00C82259">
      <w:pPr>
        <w:rPr>
          <w:lang w:val="en-GB" w:eastAsia="ja-JP"/>
        </w:rPr>
      </w:pPr>
    </w:p>
    <w:p w14:paraId="2446BCA6" w14:textId="77777777" w:rsidR="00C82259" w:rsidRDefault="00FF2015">
      <w:pPr>
        <w:rPr>
          <w:rFonts w:eastAsia="Batang" w:cstheme="minorHAnsi"/>
          <w:b/>
          <w:bCs/>
          <w:lang w:val="en-GB"/>
        </w:rPr>
      </w:pPr>
      <w:r w:rsidRPr="00955607">
        <w:rPr>
          <w:rFonts w:eastAsia="Batang" w:cstheme="minorHAnsi"/>
          <w:b/>
          <w:bCs/>
          <w:highlight w:val="green"/>
          <w:lang w:val="en-GB"/>
          <w:rPrChange w:id="75" w:author="Author" w:date="2023-05-22T02:16:00Z">
            <w:rPr>
              <w:rFonts w:eastAsia="Batang" w:cstheme="minorHAnsi"/>
              <w:b/>
              <w:bCs/>
              <w:highlight w:val="yellow"/>
              <w:lang w:val="en-GB"/>
            </w:rPr>
          </w:rPrChange>
        </w:rPr>
        <w:t xml:space="preserve">Observation </w:t>
      </w:r>
      <w:r>
        <w:rPr>
          <w:rFonts w:eastAsia="Batang" w:cstheme="minorHAnsi"/>
          <w:b/>
          <w:bCs/>
          <w:highlight w:val="yellow"/>
          <w:lang w:val="en-GB"/>
        </w:rPr>
        <w:t>8.5.2.1-1</w:t>
      </w:r>
    </w:p>
    <w:p w14:paraId="2446BCA7" w14:textId="11509898" w:rsidR="00C82259" w:rsidRDefault="00FF2015">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ins w:id="76" w:author="Author" w:date="2023-05-22T02:14:00Z">
        <w:r w:rsidR="00A30A4E">
          <w:rPr>
            <w:rFonts w:eastAsia="SimSun" w:cstheme="minorHAnsi"/>
            <w:color w:val="000000"/>
          </w:rPr>
          <w:t xml:space="preserve"> with TOA as model output</w:t>
        </w:r>
      </w:ins>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 xml:space="preserve">in the range of 0-50 ns, when the model is trained by a dataset with network </w:t>
      </w:r>
      <w:r>
        <w:rPr>
          <w:rFonts w:eastAsia="SimSun" w:cstheme="minorHAnsi"/>
          <w:color w:val="000000"/>
        </w:rPr>
        <w:lastRenderedPageBreak/>
        <w:t>synchronization error t1 (ns) and tested in a deployment scenario with network synchronization error t2 (ns), for a given t1,</w:t>
      </w:r>
    </w:p>
    <w:p w14:paraId="2446BCA8" w14:textId="77777777" w:rsidR="00C82259" w:rsidRDefault="00FF2015">
      <w:pPr>
        <w:numPr>
          <w:ilvl w:val="0"/>
          <w:numId w:val="43"/>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2446BCA9" w14:textId="77777777" w:rsidR="00C82259" w:rsidRDefault="00FF2015">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(50ns, 20~25ns), evaluation results submitted to RAN1#113 show the positioning error of (t1, t2)=(50ns, 20~25ns) is 0.75~0.85 times that of (t1, t2)=(50ns, 50ns).</w:t>
      </w:r>
    </w:p>
    <w:p w14:paraId="2446BCAA" w14:textId="77777777" w:rsidR="00C82259" w:rsidRDefault="00FF2015">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(50ns, 0ns), evaluation results submitted to RAN1#113 show the positioning error of (t1, t2)=(50ns, 0ns) is 0.76~0.80 times that of (t1, t2)=(50ns, 50ns).</w:t>
      </w:r>
    </w:p>
    <w:p w14:paraId="2446BCAB" w14:textId="77777777" w:rsidR="00C82259" w:rsidRDefault="00FF2015">
      <w:pPr>
        <w:numPr>
          <w:ilvl w:val="0"/>
          <w:numId w:val="43"/>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2446BCAC" w14:textId="77777777" w:rsidR="00C82259" w:rsidRDefault="00FF2015">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(0ns, 10ns), evaluation results submitted to RAN1#113 show the positioning error of (0ns, 10ns) is 1.16~2.81 times that of (0ns, 0ns).</w:t>
      </w:r>
    </w:p>
    <w:p w14:paraId="2446BCAD" w14:textId="77777777" w:rsidR="00C82259" w:rsidRDefault="00FF2015">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(0ns, 20~25ns), evaluation results submitted to RAN1#113 show the positioning error of (0ns, 50ns) is 2.19~10.11 times that of (0ns, 0ns).</w:t>
      </w:r>
    </w:p>
    <w:p w14:paraId="2446BCAE" w14:textId="77777777" w:rsidR="00C82259" w:rsidRDefault="00FF2015">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(0ns, 50ns), evaluation results submitted to RAN1#113 show the positioning error of (0ns, 50ns) is 9.68~31.95 times that of (0ns, 0ns).</w:t>
      </w:r>
    </w:p>
    <w:p w14:paraId="2446BCAF" w14:textId="77777777" w:rsidR="00C82259" w:rsidRDefault="00FF2015">
      <w:pPr>
        <w:shd w:val="clear" w:color="auto" w:fill="FFFFFF"/>
        <w:rPr>
          <w:rFonts w:eastAsia="SimSun" w:cstheme="minorHAnsi"/>
        </w:rPr>
      </w:pPr>
      <w:r>
        <w:rPr>
          <w:rFonts w:eastAsia="SimSun" w:cstheme="minorHAnsi"/>
        </w:rPr>
        <w:t>Note: here the positioning error is the horizonal positioning error (meters) at CDF=90%.</w:t>
      </w:r>
    </w:p>
    <w:p w14:paraId="2446BCB0" w14:textId="77777777" w:rsidR="00C82259" w:rsidRDefault="00C82259">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BCB3" w14:textId="77777777">
        <w:tc>
          <w:tcPr>
            <w:tcW w:w="1418" w:type="dxa"/>
          </w:tcPr>
          <w:p w14:paraId="2446BCB1" w14:textId="77777777" w:rsidR="00C82259" w:rsidRDefault="00C82259">
            <w:pPr>
              <w:rPr>
                <w:b/>
              </w:rPr>
            </w:pPr>
          </w:p>
        </w:tc>
        <w:tc>
          <w:tcPr>
            <w:tcW w:w="8572" w:type="dxa"/>
          </w:tcPr>
          <w:p w14:paraId="2446BCB2" w14:textId="77777777" w:rsidR="00C82259" w:rsidRDefault="00FF2015">
            <w:pPr>
              <w:jc w:val="center"/>
              <w:rPr>
                <w:b/>
                <w:lang w:val="zh-CN"/>
              </w:rPr>
            </w:pPr>
            <w:r>
              <w:rPr>
                <w:rFonts w:hint="eastAsia"/>
                <w:b/>
                <w:lang w:val="zh-CN"/>
              </w:rPr>
              <w:t>Company</w:t>
            </w:r>
          </w:p>
        </w:tc>
      </w:tr>
      <w:tr w:rsidR="00C82259" w14:paraId="2446BCB6" w14:textId="77777777">
        <w:tc>
          <w:tcPr>
            <w:tcW w:w="1418" w:type="dxa"/>
          </w:tcPr>
          <w:p w14:paraId="2446BCB4" w14:textId="77777777" w:rsidR="00C82259" w:rsidRDefault="00FF2015">
            <w:pPr>
              <w:rPr>
                <w:lang w:val="zh-CN"/>
              </w:rPr>
            </w:pPr>
            <w:r>
              <w:rPr>
                <w:rFonts w:hint="eastAsia"/>
                <w:lang w:val="zh-CN"/>
              </w:rPr>
              <w:t>Support</w:t>
            </w:r>
          </w:p>
        </w:tc>
        <w:tc>
          <w:tcPr>
            <w:tcW w:w="8572" w:type="dxa"/>
          </w:tcPr>
          <w:p w14:paraId="2446BCB5" w14:textId="77777777" w:rsidR="00C82259" w:rsidRDefault="00C82259"/>
        </w:tc>
      </w:tr>
      <w:tr w:rsidR="00C82259" w14:paraId="2446BCB9" w14:textId="77777777">
        <w:tc>
          <w:tcPr>
            <w:tcW w:w="1418" w:type="dxa"/>
          </w:tcPr>
          <w:p w14:paraId="2446BCB7" w14:textId="77777777" w:rsidR="00C82259" w:rsidRDefault="00FF2015">
            <w:pPr>
              <w:rPr>
                <w:lang w:val="zh-CN"/>
              </w:rPr>
            </w:pPr>
            <w:r>
              <w:rPr>
                <w:rFonts w:hint="eastAsia"/>
                <w:lang w:val="zh-CN"/>
              </w:rPr>
              <w:t>Not support</w:t>
            </w:r>
          </w:p>
        </w:tc>
        <w:tc>
          <w:tcPr>
            <w:tcW w:w="8572" w:type="dxa"/>
          </w:tcPr>
          <w:p w14:paraId="2446BCB8" w14:textId="77777777" w:rsidR="00C82259" w:rsidRDefault="00C82259"/>
        </w:tc>
      </w:tr>
    </w:tbl>
    <w:p w14:paraId="2446BCBA"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CBD" w14:textId="77777777">
        <w:tc>
          <w:tcPr>
            <w:tcW w:w="1411" w:type="dxa"/>
          </w:tcPr>
          <w:p w14:paraId="2446BCBB" w14:textId="77777777" w:rsidR="00C82259" w:rsidRDefault="00FF2015">
            <w:pPr>
              <w:rPr>
                <w:b/>
                <w:bCs/>
                <w:lang w:eastAsia="ja-JP"/>
              </w:rPr>
            </w:pPr>
            <w:r>
              <w:rPr>
                <w:b/>
                <w:bCs/>
                <w:lang w:eastAsia="ja-JP"/>
              </w:rPr>
              <w:t>Company</w:t>
            </w:r>
          </w:p>
        </w:tc>
        <w:tc>
          <w:tcPr>
            <w:tcW w:w="8574" w:type="dxa"/>
          </w:tcPr>
          <w:p w14:paraId="2446BCBC" w14:textId="77777777" w:rsidR="00C82259" w:rsidRDefault="00FF2015">
            <w:pPr>
              <w:jc w:val="center"/>
              <w:rPr>
                <w:b/>
                <w:bCs/>
                <w:lang w:eastAsia="ja-JP"/>
              </w:rPr>
            </w:pPr>
            <w:r>
              <w:rPr>
                <w:b/>
                <w:bCs/>
                <w:lang w:eastAsia="ja-JP"/>
              </w:rPr>
              <w:t>Comments</w:t>
            </w:r>
          </w:p>
        </w:tc>
      </w:tr>
      <w:tr w:rsidR="00C82259" w14:paraId="2446BCC0" w14:textId="77777777">
        <w:tc>
          <w:tcPr>
            <w:tcW w:w="1411" w:type="dxa"/>
          </w:tcPr>
          <w:p w14:paraId="2446BCBE" w14:textId="77777777" w:rsidR="00C82259" w:rsidRDefault="00FF2015">
            <w:pPr>
              <w:rPr>
                <w:lang w:eastAsia="ja-JP"/>
              </w:rPr>
            </w:pPr>
            <w:r>
              <w:rPr>
                <w:lang w:eastAsia="ja-JP"/>
              </w:rPr>
              <w:t>HW/HiSi</w:t>
            </w:r>
          </w:p>
        </w:tc>
        <w:tc>
          <w:tcPr>
            <w:tcW w:w="8574" w:type="dxa"/>
          </w:tcPr>
          <w:p w14:paraId="2446BCBF" w14:textId="77777777" w:rsidR="00C82259" w:rsidRDefault="00FF2015">
            <w:pPr>
              <w:rPr>
                <w:lang w:eastAsia="ja-JP"/>
              </w:rPr>
            </w:pPr>
            <w:r>
              <w:rPr>
                <w:lang w:eastAsia="ja-JP"/>
              </w:rPr>
              <w:t>For assisted positioning, we should distinguish whether the output is TOA or LOS, which can have different performance. For LOS, both the NW and RX/TX timing errors should not matter.</w:t>
            </w:r>
          </w:p>
        </w:tc>
      </w:tr>
      <w:tr w:rsidR="0042703E" w14:paraId="2446BCC3" w14:textId="77777777">
        <w:tc>
          <w:tcPr>
            <w:tcW w:w="1411" w:type="dxa"/>
          </w:tcPr>
          <w:p w14:paraId="2446BCC1" w14:textId="77777777" w:rsidR="0042703E" w:rsidRPr="0042703E" w:rsidRDefault="0042703E">
            <w:pPr>
              <w:rPr>
                <w:rFonts w:eastAsiaTheme="minorEastAsia"/>
                <w:lang w:eastAsia="zh-CN"/>
              </w:rPr>
            </w:pPr>
            <w:r>
              <w:rPr>
                <w:rFonts w:eastAsiaTheme="minorEastAsia" w:hint="eastAsia"/>
                <w:lang w:eastAsia="zh-CN"/>
              </w:rPr>
              <w:t>CATT</w:t>
            </w:r>
          </w:p>
        </w:tc>
        <w:tc>
          <w:tcPr>
            <w:tcW w:w="8574" w:type="dxa"/>
          </w:tcPr>
          <w:p w14:paraId="2446BCC2" w14:textId="77777777" w:rsidR="0042703E" w:rsidRPr="0042703E" w:rsidRDefault="0042703E" w:rsidP="0042703E">
            <w:pPr>
              <w:rPr>
                <w:rFonts w:eastAsiaTheme="minorEastAsia"/>
                <w:lang w:eastAsia="zh-CN"/>
              </w:rPr>
            </w:pPr>
            <w:r>
              <w:rPr>
                <w:rFonts w:eastAsiaTheme="minorEastAsia" w:hint="eastAsia"/>
                <w:lang w:eastAsia="zh-CN"/>
              </w:rPr>
              <w:t>Seems CATT</w:t>
            </w:r>
            <w:r>
              <w:rPr>
                <w:rFonts w:eastAsiaTheme="minorEastAsia"/>
                <w:lang w:eastAsia="zh-CN"/>
              </w:rPr>
              <w:t>‘</w:t>
            </w:r>
            <w:r>
              <w:rPr>
                <w:rFonts w:eastAsiaTheme="minorEastAsia" w:hint="eastAsia"/>
                <w:lang w:eastAsia="zh-CN"/>
              </w:rPr>
              <w:t xml:space="preserve">s </w:t>
            </w:r>
            <w:r w:rsidRPr="0042703E">
              <w:rPr>
                <w:rFonts w:eastAsiaTheme="minorEastAsia"/>
                <w:lang w:eastAsia="zh-CN"/>
              </w:rPr>
              <w:t>E4/E1</w:t>
            </w:r>
            <w:r>
              <w:rPr>
                <w:rFonts w:eastAsiaTheme="minorEastAsia" w:hint="eastAsia"/>
                <w:lang w:eastAsia="zh-CN"/>
              </w:rPr>
              <w:t xml:space="preserve"> is missing. </w:t>
            </w:r>
            <w:r>
              <w:rPr>
                <w:rFonts w:eastAsiaTheme="minorEastAsia" w:hint="eastAsia"/>
                <w:color w:val="00B050"/>
                <w:lang w:eastAsia="zh-CN"/>
              </w:rPr>
              <w:t>Calculate</w:t>
            </w:r>
            <w:r w:rsidRPr="0042703E">
              <w:rPr>
                <w:rFonts w:eastAsiaTheme="minorEastAsia" w:hint="eastAsia"/>
                <w:color w:val="00B050"/>
                <w:lang w:eastAsia="zh-CN"/>
              </w:rPr>
              <w:t xml:space="preserve"> it t</w:t>
            </w:r>
            <w:r>
              <w:rPr>
                <w:rFonts w:eastAsiaTheme="minorEastAsia" w:hint="eastAsia"/>
                <w:lang w:eastAsia="zh-CN"/>
              </w:rPr>
              <w:t>o the table. Though the min and max is not changed.</w:t>
            </w:r>
          </w:p>
        </w:tc>
      </w:tr>
    </w:tbl>
    <w:p w14:paraId="2446BCC4" w14:textId="77777777" w:rsidR="00C82259" w:rsidRDefault="00C82259">
      <w:pPr>
        <w:rPr>
          <w:lang w:val="en-GB" w:eastAsia="ja-JP"/>
        </w:rPr>
      </w:pPr>
    </w:p>
    <w:p w14:paraId="2446BCC5" w14:textId="77777777" w:rsidR="00C82259" w:rsidRDefault="00FF2015">
      <w:pPr>
        <w:pStyle w:val="Heading3"/>
      </w:pPr>
      <w:r>
        <w:t>Observation on UE/</w:t>
      </w:r>
      <w:proofErr w:type="spellStart"/>
      <w:r>
        <w:t>gNB</w:t>
      </w:r>
      <w:proofErr w:type="spellEnd"/>
      <w:r>
        <w:t xml:space="preserve"> RX and TX timing error</w:t>
      </w:r>
    </w:p>
    <w:p w14:paraId="2446BCC6" w14:textId="77777777" w:rsidR="00C82259" w:rsidRDefault="00FF2015">
      <w:pPr>
        <w:pStyle w:val="Heading4"/>
      </w:pPr>
      <w:r>
        <w:t>1</w:t>
      </w:r>
      <w:r>
        <w:rPr>
          <w:vertAlign w:val="superscript"/>
        </w:rPr>
        <w:t>st</w:t>
      </w:r>
      <w:r>
        <w:t xml:space="preserve"> round discussion</w:t>
      </w:r>
    </w:p>
    <w:p w14:paraId="2446BCC7" w14:textId="77777777" w:rsidR="00C82259" w:rsidRDefault="00FF2015">
      <w:pPr>
        <w:rPr>
          <w:rFonts w:ascii="Calibri" w:eastAsia="Malgun Gothic" w:hAnsi="Calibri" w:cs="Times New Roman"/>
          <w:bCs/>
        </w:rPr>
      </w:pPr>
      <w:r>
        <w:rPr>
          <w:rFonts w:ascii="Calibri" w:eastAsia="Malgun Gothic" w:hAnsi="Calibri" w:cs="Times New Roman"/>
          <w:bCs/>
        </w:rPr>
        <w:t xml:space="preserve">For the generalization aspect of </w:t>
      </w:r>
      <w:r>
        <w:t>UE/</w:t>
      </w:r>
      <w:proofErr w:type="spellStart"/>
      <w:r>
        <w:t>gNB</w:t>
      </w:r>
      <w:proofErr w:type="spellEnd"/>
      <w:r>
        <w:t xml:space="preserve"> RX and TX timing error</w:t>
      </w:r>
      <w:r>
        <w:rPr>
          <w:rFonts w:ascii="Calibri" w:eastAsia="Malgun Gothic" w:hAnsi="Calibri" w:cs="Times New Roman"/>
          <w:bCs/>
        </w:rPr>
        <w:t xml:space="preserve">, evaluation results from companies' contributions are collected in </w:t>
      </w:r>
      <w:r>
        <w:rPr>
          <w:lang w:val="en-GB" w:eastAsia="ja-JP"/>
        </w:rPr>
        <w:fldChar w:fldCharType="begin"/>
      </w:r>
      <w:r>
        <w:rPr>
          <w:lang w:val="en-GB" w:eastAsia="ja-JP"/>
        </w:rPr>
        <w:instrText xml:space="preserve"> REF _Ref135433905 </w:instrText>
      </w:r>
      <w:r>
        <w:rPr>
          <w:lang w:val="en-GB" w:eastAsia="ja-JP"/>
        </w:rPr>
        <w:fldChar w:fldCharType="separate"/>
      </w:r>
      <w:r>
        <w:t>Table 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_Ref135433907 </w:instrText>
      </w:r>
      <w:r>
        <w:rPr>
          <w:lang w:val="en-GB" w:eastAsia="ja-JP"/>
        </w:rPr>
        <w:fldChar w:fldCharType="separate"/>
      </w:r>
      <w:r>
        <w:t>Table 9</w:t>
      </w:r>
      <w:r>
        <w:rPr>
          <w:lang w:val="en-GB" w:eastAsia="ja-JP"/>
        </w:rPr>
        <w:fldChar w:fldCharType="end"/>
      </w:r>
      <w:r>
        <w:rPr>
          <w:lang w:val="en-GB" w:eastAsia="ja-JP"/>
        </w:rPr>
        <w:t xml:space="preserve"> </w:t>
      </w:r>
      <w:r>
        <w:rPr>
          <w:rFonts w:ascii="Calibri" w:eastAsia="Malgun Gothic" w:hAnsi="Calibri" w:cs="Times New Roman"/>
          <w:bCs/>
        </w:rPr>
        <w:t xml:space="preserve">below. </w:t>
      </w:r>
      <w:r>
        <w:rPr>
          <w:highlight w:val="yellow"/>
          <w:lang w:val="en-GB" w:eastAsia="ja-JP"/>
        </w:rPr>
        <w:t xml:space="preserve">Please add/correct if anything </w:t>
      </w:r>
      <w:r>
        <w:rPr>
          <w:bCs/>
          <w:highlight w:val="yellow"/>
          <w:lang w:eastAsia="ja-JP"/>
        </w:rPr>
        <w:t xml:space="preserve">in </w:t>
      </w:r>
      <w:r>
        <w:rPr>
          <w:bCs/>
          <w:highlight w:val="yellow"/>
          <w:lang w:val="en-GB" w:eastAsia="ja-JP"/>
        </w:rPr>
        <w:fldChar w:fldCharType="begin"/>
      </w:r>
      <w:r>
        <w:rPr>
          <w:bCs/>
          <w:highlight w:val="yellow"/>
          <w:lang w:val="en-GB" w:eastAsia="ja-JP"/>
        </w:rPr>
        <w:instrText xml:space="preserve"> REF _Ref135433905 </w:instrText>
      </w:r>
      <w:r>
        <w:rPr>
          <w:bCs/>
          <w:highlight w:val="yellow"/>
          <w:lang w:val="en-GB" w:eastAsia="ja-JP"/>
        </w:rPr>
        <w:fldChar w:fldCharType="separate"/>
      </w:r>
      <w:r>
        <w:rPr>
          <w:bCs/>
          <w:highlight w:val="yellow"/>
          <w:lang w:eastAsia="ja-JP"/>
        </w:rPr>
        <w:t>Table 8</w:t>
      </w:r>
      <w:r>
        <w:rPr>
          <w:bCs/>
          <w:highlight w:val="yellow"/>
          <w:lang w:eastAsia="ja-JP"/>
        </w:rPr>
        <w:fldChar w:fldCharType="end"/>
      </w:r>
      <w:r>
        <w:rPr>
          <w:bCs/>
          <w:highlight w:val="yellow"/>
          <w:lang w:val="en-GB" w:eastAsia="ja-JP"/>
        </w:rPr>
        <w:t xml:space="preserve"> and </w:t>
      </w:r>
      <w:r>
        <w:rPr>
          <w:bCs/>
          <w:highlight w:val="yellow"/>
          <w:lang w:val="en-GB" w:eastAsia="ja-JP"/>
        </w:rPr>
        <w:fldChar w:fldCharType="begin"/>
      </w:r>
      <w:r>
        <w:rPr>
          <w:bCs/>
          <w:highlight w:val="yellow"/>
          <w:lang w:val="en-GB" w:eastAsia="ja-JP"/>
        </w:rPr>
        <w:instrText xml:space="preserve"> REF _Ref135433907 </w:instrText>
      </w:r>
      <w:r>
        <w:rPr>
          <w:bCs/>
          <w:highlight w:val="yellow"/>
          <w:lang w:val="en-GB" w:eastAsia="ja-JP"/>
        </w:rPr>
        <w:fldChar w:fldCharType="separate"/>
      </w:r>
      <w:r>
        <w:rPr>
          <w:bCs/>
          <w:highlight w:val="yellow"/>
          <w:lang w:eastAsia="ja-JP"/>
        </w:rPr>
        <w:t xml:space="preserve">Table </w:t>
      </w:r>
      <w:r>
        <w:rPr>
          <w:highlight w:val="yellow"/>
          <w:lang w:eastAsia="ja-JP"/>
        </w:rPr>
        <w:t>9</w:t>
      </w:r>
      <w:r>
        <w:rPr>
          <w:highlight w:val="yellow"/>
          <w:lang w:eastAsia="ja-JP"/>
        </w:rPr>
        <w:fldChar w:fldCharType="end"/>
      </w:r>
      <w:r>
        <w:rPr>
          <w:highlight w:val="yellow"/>
          <w:lang w:eastAsia="ja-JP"/>
        </w:rPr>
        <w:t xml:space="preserve"> </w:t>
      </w:r>
      <w:r>
        <w:rPr>
          <w:highlight w:val="yellow"/>
        </w:rPr>
        <w:t>is</w:t>
      </w:r>
      <w:r>
        <w:rPr>
          <w:highlight w:val="yellow"/>
          <w:lang w:val="en-GB" w:eastAsia="ja-JP"/>
        </w:rPr>
        <w:t xml:space="preserve"> missing or wrong.</w:t>
      </w:r>
      <w:r>
        <w:rPr>
          <w:rFonts w:ascii="Calibri" w:eastAsia="Malgun Gothic" w:hAnsi="Calibri" w:cs="Times New Roman"/>
          <w:bCs/>
        </w:rPr>
        <w:t xml:space="preserve"> </w:t>
      </w:r>
    </w:p>
    <w:p w14:paraId="2446BCC8" w14:textId="77777777" w:rsidR="00C82259" w:rsidRDefault="00FF2015">
      <w:pPr>
        <w:rPr>
          <w:lang w:val="en-GB" w:eastAsia="ja-JP"/>
        </w:rPr>
      </w:pPr>
      <w:r>
        <w:rPr>
          <w:rFonts w:ascii="Calibri" w:eastAsia="Malgun Gothic" w:hAnsi="Calibri" w:cs="Times New Roman"/>
          <w:bCs/>
        </w:rPr>
        <w:lastRenderedPageBreak/>
        <w:t xml:space="preserve">Analysis in </w:t>
      </w:r>
      <w:r>
        <w:rPr>
          <w:lang w:val="en-GB" w:eastAsia="ja-JP"/>
        </w:rPr>
        <w:fldChar w:fldCharType="begin"/>
      </w:r>
      <w:r>
        <w:rPr>
          <w:lang w:val="en-GB" w:eastAsia="ja-JP"/>
        </w:rPr>
        <w:instrText xml:space="preserve"> REF _Ref135433905 </w:instrText>
      </w:r>
      <w:r>
        <w:rPr>
          <w:lang w:val="en-GB" w:eastAsia="ja-JP"/>
        </w:rPr>
        <w:fldChar w:fldCharType="separate"/>
      </w:r>
      <w:r>
        <w:t>Table 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_Ref135433907 </w:instrText>
      </w:r>
      <w:r>
        <w:rPr>
          <w:lang w:val="en-GB" w:eastAsia="ja-JP"/>
        </w:rPr>
        <w:fldChar w:fldCharType="separate"/>
      </w:r>
      <w:r>
        <w:t>Table 9</w:t>
      </w:r>
      <w:r>
        <w:rPr>
          <w:lang w:val="en-GB" w:eastAsia="ja-JP"/>
        </w:rPr>
        <w:fldChar w:fldCharType="end"/>
      </w:r>
      <w:r>
        <w:rPr>
          <w:rFonts w:ascii="Calibri" w:eastAsia="Malgun Gothic" w:hAnsi="Calibri" w:cs="Times New Roman"/>
          <w:bCs/>
        </w:rPr>
        <w:t xml:space="preserve"> are used to derive the observation on </w:t>
      </w:r>
      <w:r>
        <w:t>UE/</w:t>
      </w:r>
      <w:proofErr w:type="spellStart"/>
      <w:r>
        <w:t>gNB</w:t>
      </w:r>
      <w:proofErr w:type="spellEnd"/>
      <w:r>
        <w:t xml:space="preserve"> RX and TX timing error</w:t>
      </w:r>
      <w:r>
        <w:rPr>
          <w:lang w:val="en-GB" w:eastAsia="ja-JP"/>
        </w:rPr>
        <w:t xml:space="preserve">. </w:t>
      </w:r>
    </w:p>
    <w:p w14:paraId="2446BCC9" w14:textId="77777777" w:rsidR="00C82259" w:rsidRDefault="00FF2015">
      <w:pPr>
        <w:pStyle w:val="Caption"/>
        <w:jc w:val="center"/>
      </w:pPr>
      <w:bookmarkStart w:id="77" w:name="_Ref135433905"/>
      <w:r>
        <w:t xml:space="preserve">Table </w:t>
      </w:r>
      <w:fldSimple w:instr=" SEQ Table \* ARABIC ">
        <w:r>
          <w:t>8</w:t>
        </w:r>
      </w:fldSimple>
      <w:bookmarkEnd w:id="77"/>
      <w:r>
        <w:t>. UE/</w:t>
      </w:r>
      <w:proofErr w:type="spellStart"/>
      <w:r>
        <w:t>gNB</w:t>
      </w:r>
      <w:proofErr w:type="spellEnd"/>
      <w:r>
        <w:t xml:space="preserve"> RX and TX timing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C82259" w14:paraId="2446BCD1" w14:textId="77777777">
        <w:trPr>
          <w:jc w:val="center"/>
        </w:trPr>
        <w:tc>
          <w:tcPr>
            <w:tcW w:w="1435" w:type="dxa"/>
            <w:vAlign w:val="center"/>
          </w:tcPr>
          <w:p w14:paraId="2446BCCA" w14:textId="77777777" w:rsidR="00C82259" w:rsidRDefault="00FF2015">
            <w:pPr>
              <w:jc w:val="center"/>
              <w:rPr>
                <w:rFonts w:cstheme="minorHAnsi"/>
              </w:rPr>
            </w:pPr>
            <w:r>
              <w:rPr>
                <w:rFonts w:cstheme="minorHAnsi"/>
              </w:rPr>
              <w:t>Source</w:t>
            </w:r>
          </w:p>
        </w:tc>
        <w:tc>
          <w:tcPr>
            <w:tcW w:w="1165" w:type="dxa"/>
            <w:vAlign w:val="center"/>
          </w:tcPr>
          <w:p w14:paraId="2446BCCB" w14:textId="77777777" w:rsidR="00C82259" w:rsidRDefault="00FF2015">
            <w:pPr>
              <w:jc w:val="center"/>
              <w:rPr>
                <w:rFonts w:cstheme="minorHAnsi"/>
              </w:rPr>
            </w:pPr>
            <w:r>
              <w:rPr>
                <w:rFonts w:cstheme="minorHAnsi"/>
              </w:rPr>
              <w:t>Selected simulation parameter</w:t>
            </w:r>
          </w:p>
        </w:tc>
        <w:tc>
          <w:tcPr>
            <w:tcW w:w="1671" w:type="dxa"/>
            <w:vAlign w:val="center"/>
          </w:tcPr>
          <w:p w14:paraId="2446BCCC" w14:textId="77777777" w:rsidR="00C82259" w:rsidRDefault="00FF2015">
            <w:pPr>
              <w:jc w:val="center"/>
              <w:rPr>
                <w:rFonts w:cstheme="minorHAnsi"/>
              </w:rPr>
            </w:pPr>
            <w:r>
              <w:rPr>
                <w:rFonts w:cstheme="minorHAnsi"/>
              </w:rPr>
              <w:t>E1= positioning error (meters) @90% CDF with (train, test) = (50ns, 50ns)</w:t>
            </w:r>
          </w:p>
        </w:tc>
        <w:tc>
          <w:tcPr>
            <w:tcW w:w="1664" w:type="dxa"/>
            <w:vAlign w:val="center"/>
          </w:tcPr>
          <w:p w14:paraId="2446BCCD" w14:textId="77777777" w:rsidR="00C82259" w:rsidRDefault="00FF2015">
            <w:pPr>
              <w:jc w:val="center"/>
              <w:rPr>
                <w:rFonts w:cstheme="minorHAnsi"/>
              </w:rPr>
            </w:pPr>
            <w:r>
              <w:rPr>
                <w:rFonts w:cstheme="minorHAnsi"/>
              </w:rPr>
              <w:t>E2= positioning error (meters) @90% CDF with (train, test) = (50ns, 20-25 ns)</w:t>
            </w:r>
          </w:p>
        </w:tc>
        <w:tc>
          <w:tcPr>
            <w:tcW w:w="1662" w:type="dxa"/>
            <w:vAlign w:val="center"/>
          </w:tcPr>
          <w:p w14:paraId="2446BCCE" w14:textId="77777777" w:rsidR="00C82259" w:rsidRDefault="00FF2015">
            <w:pPr>
              <w:jc w:val="center"/>
              <w:rPr>
                <w:rFonts w:cstheme="minorHAnsi"/>
              </w:rPr>
            </w:pPr>
            <w:r>
              <w:rPr>
                <w:rFonts w:cstheme="minorHAnsi"/>
              </w:rPr>
              <w:t>E3= positioning error (meters) @90% CDF with (train, test) = (50ns, 0ns)</w:t>
            </w:r>
          </w:p>
        </w:tc>
        <w:tc>
          <w:tcPr>
            <w:tcW w:w="975" w:type="dxa"/>
            <w:vAlign w:val="center"/>
          </w:tcPr>
          <w:p w14:paraId="2446BCCF" w14:textId="77777777" w:rsidR="00C82259" w:rsidRDefault="00FF2015">
            <w:pPr>
              <w:jc w:val="center"/>
              <w:rPr>
                <w:rFonts w:cstheme="minorHAnsi"/>
                <w:color w:val="0070C0"/>
              </w:rPr>
            </w:pPr>
            <w:r>
              <w:rPr>
                <w:rFonts w:cstheme="minorHAnsi"/>
                <w:color w:val="0070C0"/>
              </w:rPr>
              <w:t>E2/E1</w:t>
            </w:r>
          </w:p>
        </w:tc>
        <w:tc>
          <w:tcPr>
            <w:tcW w:w="983" w:type="dxa"/>
            <w:vAlign w:val="center"/>
          </w:tcPr>
          <w:p w14:paraId="2446BCD0" w14:textId="77777777" w:rsidR="00C82259" w:rsidRDefault="00FF2015">
            <w:pPr>
              <w:jc w:val="center"/>
              <w:rPr>
                <w:rFonts w:cstheme="minorHAnsi"/>
                <w:color w:val="0070C0"/>
              </w:rPr>
            </w:pPr>
            <w:r>
              <w:rPr>
                <w:rFonts w:cstheme="minorHAnsi"/>
                <w:color w:val="0070C0"/>
              </w:rPr>
              <w:t>E3/E1</w:t>
            </w:r>
          </w:p>
        </w:tc>
      </w:tr>
      <w:tr w:rsidR="00C82259" w14:paraId="2446BCDA" w14:textId="77777777">
        <w:trPr>
          <w:jc w:val="center"/>
        </w:trPr>
        <w:tc>
          <w:tcPr>
            <w:tcW w:w="1435" w:type="dxa"/>
            <w:vAlign w:val="center"/>
          </w:tcPr>
          <w:p w14:paraId="2446BCD2" w14:textId="77777777" w:rsidR="00C82259" w:rsidRDefault="00FF2015">
            <w:pPr>
              <w:jc w:val="center"/>
              <w:rPr>
                <w:rFonts w:cstheme="minorHAnsi"/>
              </w:rPr>
            </w:pPr>
            <w:r>
              <w:rPr>
                <w:rFonts w:eastAsia="Times New Roman" w:cstheme="minorHAnsi"/>
                <w:color w:val="000000"/>
              </w:rPr>
              <w:t>MediaTek R1-2305659</w:t>
            </w:r>
          </w:p>
        </w:tc>
        <w:tc>
          <w:tcPr>
            <w:tcW w:w="1165" w:type="dxa"/>
            <w:vAlign w:val="center"/>
          </w:tcPr>
          <w:p w14:paraId="2446BCD3" w14:textId="77777777" w:rsidR="00C82259" w:rsidRDefault="00FF2015">
            <w:pPr>
              <w:jc w:val="center"/>
              <w:rPr>
                <w:rFonts w:cstheme="minorHAnsi"/>
              </w:rPr>
            </w:pPr>
            <w:r>
              <w:rPr>
                <w:rFonts w:cstheme="minorHAnsi"/>
              </w:rPr>
              <w:t>PDP, {40%, 2m, 2m}</w:t>
            </w:r>
          </w:p>
        </w:tc>
        <w:tc>
          <w:tcPr>
            <w:tcW w:w="1671" w:type="dxa"/>
            <w:vAlign w:val="center"/>
          </w:tcPr>
          <w:p w14:paraId="2446BCD4" w14:textId="77777777" w:rsidR="00C82259" w:rsidRDefault="00FF2015">
            <w:pPr>
              <w:jc w:val="center"/>
              <w:rPr>
                <w:rFonts w:cstheme="minorHAnsi"/>
                <w:color w:val="000000"/>
              </w:rPr>
            </w:pPr>
            <w:r>
              <w:rPr>
                <w:rFonts w:cstheme="minorHAnsi"/>
                <w:color w:val="000000"/>
              </w:rPr>
              <w:t>6.78</w:t>
            </w:r>
          </w:p>
        </w:tc>
        <w:tc>
          <w:tcPr>
            <w:tcW w:w="1664" w:type="dxa"/>
            <w:vAlign w:val="center"/>
          </w:tcPr>
          <w:p w14:paraId="2446BCD5" w14:textId="77777777" w:rsidR="00C82259" w:rsidRDefault="00FF2015">
            <w:pPr>
              <w:jc w:val="center"/>
              <w:rPr>
                <w:rFonts w:cstheme="minorHAnsi"/>
              </w:rPr>
            </w:pPr>
            <w:r>
              <w:rPr>
                <w:rFonts w:cstheme="minorHAnsi"/>
              </w:rPr>
              <w:t>(t2=20ns)</w:t>
            </w:r>
          </w:p>
          <w:p w14:paraId="2446BCD6" w14:textId="77777777" w:rsidR="00C82259" w:rsidRDefault="00FF2015">
            <w:pPr>
              <w:jc w:val="center"/>
              <w:rPr>
                <w:rFonts w:cstheme="minorHAnsi"/>
                <w:color w:val="000000"/>
              </w:rPr>
            </w:pPr>
            <w:r>
              <w:rPr>
                <w:rFonts w:cstheme="minorHAnsi"/>
                <w:color w:val="000000"/>
              </w:rPr>
              <w:t>5.11</w:t>
            </w:r>
          </w:p>
        </w:tc>
        <w:tc>
          <w:tcPr>
            <w:tcW w:w="1662" w:type="dxa"/>
            <w:vAlign w:val="center"/>
          </w:tcPr>
          <w:p w14:paraId="2446BCD7" w14:textId="77777777" w:rsidR="00C82259" w:rsidRDefault="00FF2015">
            <w:pPr>
              <w:jc w:val="center"/>
              <w:rPr>
                <w:rFonts w:cstheme="minorHAnsi"/>
                <w:color w:val="000000"/>
              </w:rPr>
            </w:pPr>
            <w:r>
              <w:rPr>
                <w:rFonts w:cstheme="minorHAnsi"/>
                <w:color w:val="000000"/>
              </w:rPr>
              <w:t>5.14</w:t>
            </w:r>
          </w:p>
        </w:tc>
        <w:tc>
          <w:tcPr>
            <w:tcW w:w="975" w:type="dxa"/>
            <w:vAlign w:val="center"/>
          </w:tcPr>
          <w:p w14:paraId="2446BCD8" w14:textId="77777777" w:rsidR="00C82259" w:rsidRDefault="00FF2015">
            <w:pPr>
              <w:jc w:val="center"/>
              <w:rPr>
                <w:rFonts w:cstheme="minorHAnsi"/>
                <w:color w:val="0070C0"/>
              </w:rPr>
            </w:pPr>
            <w:r>
              <w:rPr>
                <w:rFonts w:cstheme="minorHAnsi"/>
                <w:color w:val="0070C0"/>
              </w:rPr>
              <w:t>0.75</w:t>
            </w:r>
          </w:p>
        </w:tc>
        <w:tc>
          <w:tcPr>
            <w:tcW w:w="983" w:type="dxa"/>
            <w:vAlign w:val="center"/>
          </w:tcPr>
          <w:p w14:paraId="2446BCD9" w14:textId="77777777" w:rsidR="00C82259" w:rsidRDefault="00FF2015">
            <w:pPr>
              <w:jc w:val="center"/>
              <w:rPr>
                <w:rFonts w:cstheme="minorHAnsi"/>
                <w:color w:val="0070C0"/>
              </w:rPr>
            </w:pPr>
            <w:r>
              <w:rPr>
                <w:rFonts w:cstheme="minorHAnsi"/>
                <w:color w:val="0070C0"/>
              </w:rPr>
              <w:t>0.76</w:t>
            </w:r>
          </w:p>
        </w:tc>
      </w:tr>
      <w:tr w:rsidR="00C82259" w14:paraId="2446BCE3" w14:textId="77777777">
        <w:trPr>
          <w:jc w:val="center"/>
        </w:trPr>
        <w:tc>
          <w:tcPr>
            <w:tcW w:w="1435" w:type="dxa"/>
            <w:vAlign w:val="center"/>
          </w:tcPr>
          <w:p w14:paraId="2446BCDB" w14:textId="77777777" w:rsidR="00C82259" w:rsidRDefault="00FF2015">
            <w:pPr>
              <w:jc w:val="center"/>
              <w:rPr>
                <w:rFonts w:cstheme="minorHAnsi"/>
              </w:rPr>
            </w:pPr>
            <w:r>
              <w:rPr>
                <w:rFonts w:eastAsia="Times New Roman" w:cstheme="minorHAnsi"/>
                <w:color w:val="000000"/>
              </w:rPr>
              <w:t>MediaTek R1-2305659</w:t>
            </w:r>
          </w:p>
        </w:tc>
        <w:tc>
          <w:tcPr>
            <w:tcW w:w="1165" w:type="dxa"/>
            <w:vAlign w:val="center"/>
          </w:tcPr>
          <w:p w14:paraId="2446BCDC" w14:textId="77777777" w:rsidR="00C82259" w:rsidRDefault="00FF2015">
            <w:pPr>
              <w:jc w:val="center"/>
              <w:rPr>
                <w:rFonts w:cstheme="minorHAnsi"/>
              </w:rPr>
            </w:pPr>
            <w:r>
              <w:rPr>
                <w:rFonts w:cstheme="minorHAnsi"/>
              </w:rPr>
              <w:t>PDP, {60%, 6m, 2m}</w:t>
            </w:r>
          </w:p>
        </w:tc>
        <w:tc>
          <w:tcPr>
            <w:tcW w:w="1671" w:type="dxa"/>
            <w:vAlign w:val="center"/>
          </w:tcPr>
          <w:p w14:paraId="2446BCDD" w14:textId="77777777" w:rsidR="00C82259" w:rsidRDefault="00FF2015">
            <w:pPr>
              <w:jc w:val="center"/>
              <w:rPr>
                <w:rFonts w:cstheme="minorHAnsi"/>
                <w:color w:val="000000"/>
              </w:rPr>
            </w:pPr>
            <w:r>
              <w:rPr>
                <w:rFonts w:cstheme="minorHAnsi"/>
                <w:color w:val="000000"/>
              </w:rPr>
              <w:t>4.09</w:t>
            </w:r>
          </w:p>
        </w:tc>
        <w:tc>
          <w:tcPr>
            <w:tcW w:w="1664" w:type="dxa"/>
            <w:vAlign w:val="center"/>
          </w:tcPr>
          <w:p w14:paraId="2446BCDE" w14:textId="77777777" w:rsidR="00C82259" w:rsidRDefault="00FF2015">
            <w:pPr>
              <w:jc w:val="center"/>
              <w:rPr>
                <w:rFonts w:cstheme="minorHAnsi"/>
              </w:rPr>
            </w:pPr>
            <w:r>
              <w:rPr>
                <w:rFonts w:cstheme="minorHAnsi"/>
              </w:rPr>
              <w:t>(t2=20ns)</w:t>
            </w:r>
          </w:p>
          <w:p w14:paraId="2446BCDF" w14:textId="77777777" w:rsidR="00C82259" w:rsidRDefault="00FF2015">
            <w:pPr>
              <w:jc w:val="center"/>
              <w:rPr>
                <w:rFonts w:cstheme="minorHAnsi"/>
                <w:color w:val="000000"/>
              </w:rPr>
            </w:pPr>
            <w:r>
              <w:rPr>
                <w:rFonts w:cstheme="minorHAnsi"/>
                <w:color w:val="000000"/>
              </w:rPr>
              <w:t>3.06</w:t>
            </w:r>
          </w:p>
        </w:tc>
        <w:tc>
          <w:tcPr>
            <w:tcW w:w="1662" w:type="dxa"/>
            <w:vAlign w:val="center"/>
          </w:tcPr>
          <w:p w14:paraId="2446BCE0" w14:textId="77777777" w:rsidR="00C82259" w:rsidRDefault="00FF2015">
            <w:pPr>
              <w:jc w:val="center"/>
              <w:rPr>
                <w:rFonts w:cstheme="minorHAnsi"/>
                <w:color w:val="000000"/>
              </w:rPr>
            </w:pPr>
            <w:r>
              <w:rPr>
                <w:rFonts w:cstheme="minorHAnsi"/>
                <w:color w:val="000000"/>
              </w:rPr>
              <w:t>3.28</w:t>
            </w:r>
          </w:p>
        </w:tc>
        <w:tc>
          <w:tcPr>
            <w:tcW w:w="975" w:type="dxa"/>
            <w:vAlign w:val="center"/>
          </w:tcPr>
          <w:p w14:paraId="2446BCE1" w14:textId="77777777" w:rsidR="00C82259" w:rsidRDefault="00FF2015">
            <w:pPr>
              <w:jc w:val="center"/>
              <w:rPr>
                <w:rFonts w:cstheme="minorHAnsi"/>
                <w:color w:val="0070C0"/>
              </w:rPr>
            </w:pPr>
            <w:r>
              <w:rPr>
                <w:rFonts w:cstheme="minorHAnsi"/>
                <w:color w:val="0070C0"/>
              </w:rPr>
              <w:t>0.75</w:t>
            </w:r>
          </w:p>
        </w:tc>
        <w:tc>
          <w:tcPr>
            <w:tcW w:w="983" w:type="dxa"/>
            <w:vAlign w:val="center"/>
          </w:tcPr>
          <w:p w14:paraId="2446BCE2" w14:textId="77777777" w:rsidR="00C82259" w:rsidRDefault="00FF2015">
            <w:pPr>
              <w:jc w:val="center"/>
              <w:rPr>
                <w:rFonts w:cstheme="minorHAnsi"/>
                <w:color w:val="0070C0"/>
              </w:rPr>
            </w:pPr>
            <w:r>
              <w:rPr>
                <w:rFonts w:cstheme="minorHAnsi"/>
                <w:color w:val="0070C0"/>
              </w:rPr>
              <w:t>0.80</w:t>
            </w:r>
          </w:p>
        </w:tc>
      </w:tr>
      <w:tr w:rsidR="00C82259" w14:paraId="2446BCEC" w14:textId="77777777">
        <w:trPr>
          <w:jc w:val="center"/>
        </w:trPr>
        <w:tc>
          <w:tcPr>
            <w:tcW w:w="1435" w:type="dxa"/>
            <w:vAlign w:val="center"/>
          </w:tcPr>
          <w:p w14:paraId="2446BCE4" w14:textId="77777777" w:rsidR="00C82259" w:rsidRDefault="00FF2015">
            <w:pPr>
              <w:jc w:val="center"/>
              <w:rPr>
                <w:rFonts w:eastAsia="Times New Roman" w:cstheme="minorHAnsi"/>
                <w:color w:val="000000"/>
              </w:rPr>
            </w:pPr>
            <w:r>
              <w:rPr>
                <w:rFonts w:cstheme="minorHAnsi"/>
              </w:rPr>
              <w:t>Ericsson R1-2304339</w:t>
            </w:r>
          </w:p>
        </w:tc>
        <w:tc>
          <w:tcPr>
            <w:tcW w:w="1165" w:type="dxa"/>
            <w:vAlign w:val="center"/>
          </w:tcPr>
          <w:p w14:paraId="2446BCE5" w14:textId="77777777" w:rsidR="00C82259" w:rsidRDefault="00FF2015">
            <w:pPr>
              <w:jc w:val="center"/>
              <w:rPr>
                <w:rFonts w:cstheme="minorHAnsi"/>
              </w:rPr>
            </w:pPr>
            <w:r>
              <w:rPr>
                <w:rFonts w:cstheme="minorHAnsi"/>
              </w:rPr>
              <w:t>CIR</w:t>
            </w:r>
          </w:p>
        </w:tc>
        <w:tc>
          <w:tcPr>
            <w:tcW w:w="1671" w:type="dxa"/>
            <w:vAlign w:val="center"/>
          </w:tcPr>
          <w:p w14:paraId="2446BCE6" w14:textId="77777777" w:rsidR="00C82259" w:rsidRDefault="00FF2015">
            <w:pPr>
              <w:jc w:val="center"/>
              <w:rPr>
                <w:rFonts w:cstheme="minorHAnsi"/>
                <w:color w:val="000000"/>
              </w:rPr>
            </w:pPr>
            <w:r>
              <w:rPr>
                <w:rFonts w:cstheme="minorHAnsi"/>
              </w:rPr>
              <w:t>0.581</w:t>
            </w:r>
          </w:p>
        </w:tc>
        <w:tc>
          <w:tcPr>
            <w:tcW w:w="1664" w:type="dxa"/>
            <w:vAlign w:val="center"/>
          </w:tcPr>
          <w:p w14:paraId="2446BCE7" w14:textId="77777777" w:rsidR="00C82259" w:rsidRDefault="00FF2015">
            <w:pPr>
              <w:jc w:val="center"/>
              <w:rPr>
                <w:rFonts w:cstheme="minorHAnsi"/>
              </w:rPr>
            </w:pPr>
            <w:r>
              <w:rPr>
                <w:rFonts w:cstheme="minorHAnsi"/>
              </w:rPr>
              <w:t>(t2=25ns)</w:t>
            </w:r>
          </w:p>
          <w:p w14:paraId="2446BCE8" w14:textId="77777777" w:rsidR="00C82259" w:rsidRDefault="00FF2015">
            <w:pPr>
              <w:jc w:val="center"/>
              <w:rPr>
                <w:rFonts w:cstheme="minorHAnsi"/>
                <w:color w:val="000000"/>
              </w:rPr>
            </w:pPr>
            <w:r>
              <w:rPr>
                <w:rFonts w:cstheme="minorHAnsi"/>
              </w:rPr>
              <w:t>0.557</w:t>
            </w:r>
          </w:p>
        </w:tc>
        <w:tc>
          <w:tcPr>
            <w:tcW w:w="1662" w:type="dxa"/>
            <w:vAlign w:val="center"/>
          </w:tcPr>
          <w:p w14:paraId="2446BCE9" w14:textId="77777777" w:rsidR="00C82259" w:rsidRDefault="00FF2015">
            <w:pPr>
              <w:jc w:val="center"/>
              <w:rPr>
                <w:rFonts w:cstheme="minorHAnsi"/>
                <w:color w:val="000000"/>
              </w:rPr>
            </w:pPr>
            <w:r>
              <w:rPr>
                <w:rFonts w:cstheme="minorHAnsi"/>
              </w:rPr>
              <w:t>0.544</w:t>
            </w:r>
          </w:p>
        </w:tc>
        <w:tc>
          <w:tcPr>
            <w:tcW w:w="975" w:type="dxa"/>
            <w:vAlign w:val="center"/>
          </w:tcPr>
          <w:p w14:paraId="2446BCEA" w14:textId="77777777" w:rsidR="00C82259" w:rsidRDefault="00FF2015">
            <w:pPr>
              <w:jc w:val="center"/>
              <w:rPr>
                <w:rFonts w:cstheme="minorHAnsi"/>
                <w:color w:val="0070C0"/>
              </w:rPr>
            </w:pPr>
            <w:r>
              <w:rPr>
                <w:rFonts w:cstheme="minorHAnsi"/>
                <w:color w:val="0070C0"/>
              </w:rPr>
              <w:t>0.96</w:t>
            </w:r>
          </w:p>
        </w:tc>
        <w:tc>
          <w:tcPr>
            <w:tcW w:w="983" w:type="dxa"/>
            <w:vAlign w:val="center"/>
          </w:tcPr>
          <w:p w14:paraId="2446BCEB" w14:textId="77777777" w:rsidR="00C82259" w:rsidRDefault="00FF2015">
            <w:pPr>
              <w:jc w:val="center"/>
              <w:rPr>
                <w:rFonts w:cstheme="minorHAnsi"/>
                <w:color w:val="0070C0"/>
              </w:rPr>
            </w:pPr>
            <w:r>
              <w:rPr>
                <w:rFonts w:cstheme="minorHAnsi"/>
                <w:color w:val="0070C0"/>
              </w:rPr>
              <w:t>0.94</w:t>
            </w:r>
          </w:p>
        </w:tc>
      </w:tr>
      <w:tr w:rsidR="00C82259" w14:paraId="2446BCF5" w14:textId="77777777">
        <w:trPr>
          <w:jc w:val="center"/>
        </w:trPr>
        <w:tc>
          <w:tcPr>
            <w:tcW w:w="1435" w:type="dxa"/>
            <w:vAlign w:val="center"/>
          </w:tcPr>
          <w:p w14:paraId="2446BCED" w14:textId="77777777" w:rsidR="00C82259" w:rsidRDefault="00FF2015">
            <w:pPr>
              <w:jc w:val="center"/>
              <w:rPr>
                <w:rFonts w:eastAsia="Times New Roman" w:cstheme="minorHAnsi"/>
                <w:color w:val="000000"/>
              </w:rPr>
            </w:pPr>
            <w:r>
              <w:rPr>
                <w:rFonts w:cstheme="minorHAnsi"/>
              </w:rPr>
              <w:t>Ericsson R1-2304339</w:t>
            </w:r>
          </w:p>
        </w:tc>
        <w:tc>
          <w:tcPr>
            <w:tcW w:w="1165" w:type="dxa"/>
            <w:vAlign w:val="center"/>
          </w:tcPr>
          <w:p w14:paraId="2446BCEE" w14:textId="77777777" w:rsidR="00C82259" w:rsidRDefault="00FF2015">
            <w:pPr>
              <w:jc w:val="center"/>
              <w:rPr>
                <w:rFonts w:cstheme="minorHAnsi"/>
              </w:rPr>
            </w:pPr>
            <w:r>
              <w:rPr>
                <w:rFonts w:cstheme="minorHAnsi"/>
              </w:rPr>
              <w:t>PDP</w:t>
            </w:r>
          </w:p>
        </w:tc>
        <w:tc>
          <w:tcPr>
            <w:tcW w:w="1671" w:type="dxa"/>
            <w:vAlign w:val="center"/>
          </w:tcPr>
          <w:p w14:paraId="2446BCEF" w14:textId="77777777" w:rsidR="00C82259" w:rsidRDefault="00FF2015">
            <w:pPr>
              <w:jc w:val="center"/>
              <w:rPr>
                <w:rFonts w:cstheme="minorHAnsi"/>
                <w:color w:val="000000"/>
              </w:rPr>
            </w:pPr>
            <w:r>
              <w:rPr>
                <w:rFonts w:cstheme="minorHAnsi"/>
              </w:rPr>
              <w:t>0.810</w:t>
            </w:r>
          </w:p>
        </w:tc>
        <w:tc>
          <w:tcPr>
            <w:tcW w:w="1664" w:type="dxa"/>
            <w:vAlign w:val="center"/>
          </w:tcPr>
          <w:p w14:paraId="2446BCF0" w14:textId="77777777" w:rsidR="00C82259" w:rsidRDefault="00FF2015">
            <w:pPr>
              <w:jc w:val="center"/>
              <w:rPr>
                <w:rFonts w:cstheme="minorHAnsi"/>
              </w:rPr>
            </w:pPr>
            <w:r>
              <w:rPr>
                <w:rFonts w:cstheme="minorHAnsi"/>
              </w:rPr>
              <w:t>(t2=25ns)</w:t>
            </w:r>
          </w:p>
          <w:p w14:paraId="2446BCF1" w14:textId="77777777" w:rsidR="00C82259" w:rsidRDefault="00FF2015">
            <w:pPr>
              <w:jc w:val="center"/>
              <w:rPr>
                <w:rFonts w:cstheme="minorHAnsi"/>
                <w:color w:val="000000"/>
              </w:rPr>
            </w:pPr>
            <w:r>
              <w:rPr>
                <w:rFonts w:cstheme="minorHAnsi"/>
              </w:rPr>
              <w:t>0.776</w:t>
            </w:r>
          </w:p>
        </w:tc>
        <w:tc>
          <w:tcPr>
            <w:tcW w:w="1662" w:type="dxa"/>
            <w:vAlign w:val="center"/>
          </w:tcPr>
          <w:p w14:paraId="2446BCF2" w14:textId="77777777" w:rsidR="00C82259" w:rsidRDefault="00FF2015">
            <w:pPr>
              <w:jc w:val="center"/>
              <w:rPr>
                <w:rFonts w:cstheme="minorHAnsi"/>
                <w:color w:val="000000"/>
              </w:rPr>
            </w:pPr>
            <w:r>
              <w:rPr>
                <w:rFonts w:cstheme="minorHAnsi"/>
              </w:rPr>
              <w:t>0.762</w:t>
            </w:r>
          </w:p>
        </w:tc>
        <w:tc>
          <w:tcPr>
            <w:tcW w:w="975" w:type="dxa"/>
            <w:vAlign w:val="center"/>
          </w:tcPr>
          <w:p w14:paraId="2446BCF3" w14:textId="77777777" w:rsidR="00C82259" w:rsidRDefault="00FF2015">
            <w:pPr>
              <w:jc w:val="center"/>
              <w:rPr>
                <w:rFonts w:cstheme="minorHAnsi"/>
                <w:color w:val="0070C0"/>
              </w:rPr>
            </w:pPr>
            <w:r>
              <w:rPr>
                <w:rFonts w:cstheme="minorHAnsi"/>
                <w:color w:val="0070C0"/>
              </w:rPr>
              <w:t>0.96</w:t>
            </w:r>
          </w:p>
        </w:tc>
        <w:tc>
          <w:tcPr>
            <w:tcW w:w="983" w:type="dxa"/>
            <w:vAlign w:val="center"/>
          </w:tcPr>
          <w:p w14:paraId="2446BCF4" w14:textId="77777777" w:rsidR="00C82259" w:rsidRDefault="00FF2015">
            <w:pPr>
              <w:jc w:val="center"/>
              <w:rPr>
                <w:rFonts w:cstheme="minorHAnsi"/>
                <w:color w:val="0070C0"/>
              </w:rPr>
            </w:pPr>
            <w:r>
              <w:rPr>
                <w:rFonts w:cstheme="minorHAnsi"/>
                <w:color w:val="0070C0"/>
              </w:rPr>
              <w:t>0.94</w:t>
            </w:r>
          </w:p>
        </w:tc>
      </w:tr>
      <w:tr w:rsidR="00C82259" w14:paraId="2446BCFE" w14:textId="77777777">
        <w:trPr>
          <w:jc w:val="center"/>
        </w:trPr>
        <w:tc>
          <w:tcPr>
            <w:tcW w:w="1435" w:type="dxa"/>
            <w:vAlign w:val="center"/>
          </w:tcPr>
          <w:p w14:paraId="2446BCF6" w14:textId="77777777" w:rsidR="00C82259" w:rsidRDefault="00FF2015">
            <w:pPr>
              <w:jc w:val="center"/>
              <w:rPr>
                <w:rFonts w:eastAsia="Times New Roman" w:cstheme="minorHAnsi"/>
                <w:color w:val="000000"/>
              </w:rPr>
            </w:pPr>
            <w:r>
              <w:rPr>
                <w:rFonts w:cstheme="minorHAnsi"/>
              </w:rPr>
              <w:t>Ericsson R1-2304339</w:t>
            </w:r>
          </w:p>
        </w:tc>
        <w:tc>
          <w:tcPr>
            <w:tcW w:w="1165" w:type="dxa"/>
            <w:vAlign w:val="center"/>
          </w:tcPr>
          <w:p w14:paraId="2446BCF7" w14:textId="77777777" w:rsidR="00C82259" w:rsidRDefault="00FF2015">
            <w:pPr>
              <w:jc w:val="center"/>
              <w:rPr>
                <w:rFonts w:cstheme="minorHAnsi"/>
              </w:rPr>
            </w:pPr>
            <w:r>
              <w:rPr>
                <w:rFonts w:cstheme="minorHAnsi"/>
              </w:rPr>
              <w:t>DP</w:t>
            </w:r>
          </w:p>
        </w:tc>
        <w:tc>
          <w:tcPr>
            <w:tcW w:w="1671" w:type="dxa"/>
            <w:vAlign w:val="center"/>
          </w:tcPr>
          <w:p w14:paraId="2446BCF8" w14:textId="77777777" w:rsidR="00C82259" w:rsidRDefault="00FF2015">
            <w:pPr>
              <w:jc w:val="center"/>
              <w:rPr>
                <w:rFonts w:cstheme="minorHAnsi"/>
                <w:color w:val="000000"/>
              </w:rPr>
            </w:pPr>
            <w:r>
              <w:rPr>
                <w:rFonts w:cstheme="minorHAnsi"/>
              </w:rPr>
              <w:t>0.503</w:t>
            </w:r>
          </w:p>
        </w:tc>
        <w:tc>
          <w:tcPr>
            <w:tcW w:w="1664" w:type="dxa"/>
            <w:vAlign w:val="center"/>
          </w:tcPr>
          <w:p w14:paraId="2446BCF9" w14:textId="77777777" w:rsidR="00C82259" w:rsidRDefault="00FF2015">
            <w:pPr>
              <w:jc w:val="center"/>
              <w:rPr>
                <w:rFonts w:cstheme="minorHAnsi"/>
              </w:rPr>
            </w:pPr>
            <w:r>
              <w:rPr>
                <w:rFonts w:cstheme="minorHAnsi"/>
              </w:rPr>
              <w:t>(t2=25ns)</w:t>
            </w:r>
          </w:p>
          <w:p w14:paraId="2446BCFA" w14:textId="77777777" w:rsidR="00C82259" w:rsidRDefault="00FF2015">
            <w:pPr>
              <w:jc w:val="center"/>
              <w:rPr>
                <w:rFonts w:cstheme="minorHAnsi"/>
                <w:color w:val="000000"/>
              </w:rPr>
            </w:pPr>
            <w:r>
              <w:rPr>
                <w:rFonts w:cstheme="minorHAnsi"/>
              </w:rPr>
              <w:t>0.483</w:t>
            </w:r>
          </w:p>
        </w:tc>
        <w:tc>
          <w:tcPr>
            <w:tcW w:w="1662" w:type="dxa"/>
            <w:vAlign w:val="center"/>
          </w:tcPr>
          <w:p w14:paraId="2446BCFB" w14:textId="77777777" w:rsidR="00C82259" w:rsidRDefault="00FF2015">
            <w:pPr>
              <w:jc w:val="center"/>
              <w:rPr>
                <w:rFonts w:cstheme="minorHAnsi"/>
                <w:color w:val="000000"/>
              </w:rPr>
            </w:pPr>
            <w:r>
              <w:rPr>
                <w:rFonts w:cstheme="minorHAnsi"/>
              </w:rPr>
              <w:t>0.477</w:t>
            </w:r>
          </w:p>
        </w:tc>
        <w:tc>
          <w:tcPr>
            <w:tcW w:w="975" w:type="dxa"/>
            <w:vAlign w:val="center"/>
          </w:tcPr>
          <w:p w14:paraId="2446BCFC" w14:textId="77777777" w:rsidR="00C82259" w:rsidRDefault="00FF2015">
            <w:pPr>
              <w:jc w:val="center"/>
              <w:rPr>
                <w:rFonts w:cstheme="minorHAnsi"/>
                <w:color w:val="0070C0"/>
              </w:rPr>
            </w:pPr>
            <w:r>
              <w:rPr>
                <w:rFonts w:cstheme="minorHAnsi"/>
                <w:color w:val="0070C0"/>
              </w:rPr>
              <w:t>0.96</w:t>
            </w:r>
          </w:p>
        </w:tc>
        <w:tc>
          <w:tcPr>
            <w:tcW w:w="983" w:type="dxa"/>
            <w:vAlign w:val="center"/>
          </w:tcPr>
          <w:p w14:paraId="2446BCFD" w14:textId="77777777" w:rsidR="00C82259" w:rsidRDefault="00FF2015">
            <w:pPr>
              <w:jc w:val="center"/>
              <w:rPr>
                <w:rFonts w:cstheme="minorHAnsi"/>
                <w:color w:val="0070C0"/>
              </w:rPr>
            </w:pPr>
            <w:r>
              <w:rPr>
                <w:rFonts w:cstheme="minorHAnsi"/>
                <w:color w:val="0070C0"/>
              </w:rPr>
              <w:t>0.95</w:t>
            </w:r>
          </w:p>
        </w:tc>
      </w:tr>
      <w:tr w:rsidR="00C82259" w14:paraId="2446BD06" w14:textId="77777777">
        <w:trPr>
          <w:jc w:val="center"/>
        </w:trPr>
        <w:tc>
          <w:tcPr>
            <w:tcW w:w="1435" w:type="dxa"/>
            <w:vAlign w:val="center"/>
          </w:tcPr>
          <w:p w14:paraId="2446BCFF" w14:textId="77777777" w:rsidR="00C82259" w:rsidRDefault="00C82259">
            <w:pPr>
              <w:jc w:val="center"/>
              <w:rPr>
                <w:rFonts w:cstheme="minorHAnsi"/>
              </w:rPr>
            </w:pPr>
          </w:p>
        </w:tc>
        <w:tc>
          <w:tcPr>
            <w:tcW w:w="1165" w:type="dxa"/>
            <w:vAlign w:val="center"/>
          </w:tcPr>
          <w:p w14:paraId="2446BD00" w14:textId="77777777" w:rsidR="00C82259" w:rsidRDefault="00C82259">
            <w:pPr>
              <w:jc w:val="center"/>
              <w:rPr>
                <w:rFonts w:cstheme="minorHAnsi"/>
              </w:rPr>
            </w:pPr>
          </w:p>
        </w:tc>
        <w:tc>
          <w:tcPr>
            <w:tcW w:w="1671" w:type="dxa"/>
            <w:vAlign w:val="center"/>
          </w:tcPr>
          <w:p w14:paraId="2446BD01" w14:textId="77777777" w:rsidR="00C82259" w:rsidRDefault="00C82259">
            <w:pPr>
              <w:jc w:val="center"/>
              <w:rPr>
                <w:rFonts w:cstheme="minorHAnsi"/>
              </w:rPr>
            </w:pPr>
          </w:p>
        </w:tc>
        <w:tc>
          <w:tcPr>
            <w:tcW w:w="1664" w:type="dxa"/>
            <w:vAlign w:val="center"/>
          </w:tcPr>
          <w:p w14:paraId="2446BD02" w14:textId="77777777" w:rsidR="00C82259" w:rsidRDefault="00C82259">
            <w:pPr>
              <w:jc w:val="center"/>
              <w:rPr>
                <w:rFonts w:cstheme="minorHAnsi"/>
              </w:rPr>
            </w:pPr>
          </w:p>
        </w:tc>
        <w:tc>
          <w:tcPr>
            <w:tcW w:w="1662" w:type="dxa"/>
            <w:vAlign w:val="center"/>
          </w:tcPr>
          <w:p w14:paraId="2446BD03" w14:textId="77777777" w:rsidR="00C82259" w:rsidRDefault="00FF2015">
            <w:pPr>
              <w:jc w:val="center"/>
              <w:rPr>
                <w:rFonts w:cstheme="minorHAnsi"/>
                <w:b/>
                <w:bCs/>
              </w:rPr>
            </w:pPr>
            <w:r>
              <w:rPr>
                <w:rFonts w:cstheme="minorHAnsi"/>
                <w:b/>
                <w:bCs/>
                <w:color w:val="000000"/>
              </w:rPr>
              <w:t>max</w:t>
            </w:r>
          </w:p>
        </w:tc>
        <w:tc>
          <w:tcPr>
            <w:tcW w:w="975" w:type="dxa"/>
            <w:vAlign w:val="center"/>
          </w:tcPr>
          <w:p w14:paraId="2446BD04" w14:textId="77777777" w:rsidR="00C82259" w:rsidRDefault="00FF2015">
            <w:pPr>
              <w:jc w:val="center"/>
              <w:rPr>
                <w:rFonts w:cstheme="minorHAnsi"/>
                <w:b/>
                <w:bCs/>
                <w:color w:val="0070C0"/>
              </w:rPr>
            </w:pPr>
            <w:r>
              <w:rPr>
                <w:rFonts w:cstheme="minorHAnsi"/>
                <w:b/>
                <w:bCs/>
                <w:color w:val="0070C0"/>
              </w:rPr>
              <w:t>0.96</w:t>
            </w:r>
          </w:p>
        </w:tc>
        <w:tc>
          <w:tcPr>
            <w:tcW w:w="983" w:type="dxa"/>
            <w:vAlign w:val="center"/>
          </w:tcPr>
          <w:p w14:paraId="2446BD05" w14:textId="77777777" w:rsidR="00C82259" w:rsidRDefault="00FF2015">
            <w:pPr>
              <w:jc w:val="center"/>
              <w:rPr>
                <w:rFonts w:cstheme="minorHAnsi"/>
                <w:b/>
                <w:bCs/>
                <w:color w:val="0070C0"/>
              </w:rPr>
            </w:pPr>
            <w:r>
              <w:rPr>
                <w:rFonts w:cstheme="minorHAnsi"/>
                <w:b/>
                <w:bCs/>
                <w:color w:val="0070C0"/>
              </w:rPr>
              <w:t>0.95</w:t>
            </w:r>
          </w:p>
        </w:tc>
      </w:tr>
      <w:tr w:rsidR="00C82259" w14:paraId="2446BD0E" w14:textId="77777777">
        <w:trPr>
          <w:jc w:val="center"/>
        </w:trPr>
        <w:tc>
          <w:tcPr>
            <w:tcW w:w="1435" w:type="dxa"/>
            <w:vAlign w:val="center"/>
          </w:tcPr>
          <w:p w14:paraId="2446BD07" w14:textId="77777777" w:rsidR="00C82259" w:rsidRDefault="00C82259">
            <w:pPr>
              <w:jc w:val="center"/>
              <w:rPr>
                <w:rFonts w:cstheme="minorHAnsi"/>
              </w:rPr>
            </w:pPr>
          </w:p>
        </w:tc>
        <w:tc>
          <w:tcPr>
            <w:tcW w:w="1165" w:type="dxa"/>
            <w:vAlign w:val="center"/>
          </w:tcPr>
          <w:p w14:paraId="2446BD08" w14:textId="77777777" w:rsidR="00C82259" w:rsidRDefault="00C82259">
            <w:pPr>
              <w:jc w:val="center"/>
              <w:rPr>
                <w:rFonts w:cstheme="minorHAnsi"/>
              </w:rPr>
            </w:pPr>
          </w:p>
        </w:tc>
        <w:tc>
          <w:tcPr>
            <w:tcW w:w="1671" w:type="dxa"/>
            <w:vAlign w:val="center"/>
          </w:tcPr>
          <w:p w14:paraId="2446BD09" w14:textId="77777777" w:rsidR="00C82259" w:rsidRDefault="00C82259">
            <w:pPr>
              <w:jc w:val="center"/>
              <w:rPr>
                <w:rFonts w:cstheme="minorHAnsi"/>
              </w:rPr>
            </w:pPr>
          </w:p>
        </w:tc>
        <w:tc>
          <w:tcPr>
            <w:tcW w:w="1664" w:type="dxa"/>
            <w:vAlign w:val="center"/>
          </w:tcPr>
          <w:p w14:paraId="2446BD0A" w14:textId="77777777" w:rsidR="00C82259" w:rsidRDefault="00C82259">
            <w:pPr>
              <w:jc w:val="center"/>
              <w:rPr>
                <w:rFonts w:cstheme="minorHAnsi"/>
              </w:rPr>
            </w:pPr>
          </w:p>
        </w:tc>
        <w:tc>
          <w:tcPr>
            <w:tcW w:w="1662" w:type="dxa"/>
            <w:vAlign w:val="center"/>
          </w:tcPr>
          <w:p w14:paraId="2446BD0B" w14:textId="77777777" w:rsidR="00C82259" w:rsidRDefault="00FF2015">
            <w:pPr>
              <w:jc w:val="center"/>
              <w:rPr>
                <w:rFonts w:cstheme="minorHAnsi"/>
                <w:b/>
                <w:bCs/>
              </w:rPr>
            </w:pPr>
            <w:r>
              <w:rPr>
                <w:rFonts w:cstheme="minorHAnsi"/>
                <w:b/>
                <w:bCs/>
                <w:color w:val="000000"/>
              </w:rPr>
              <w:t>min</w:t>
            </w:r>
          </w:p>
        </w:tc>
        <w:tc>
          <w:tcPr>
            <w:tcW w:w="975" w:type="dxa"/>
            <w:vAlign w:val="center"/>
          </w:tcPr>
          <w:p w14:paraId="2446BD0C" w14:textId="77777777" w:rsidR="00C82259" w:rsidRDefault="00FF2015">
            <w:pPr>
              <w:jc w:val="center"/>
              <w:rPr>
                <w:rFonts w:cstheme="minorHAnsi"/>
                <w:b/>
                <w:bCs/>
                <w:color w:val="0070C0"/>
              </w:rPr>
            </w:pPr>
            <w:r>
              <w:rPr>
                <w:rFonts w:cstheme="minorHAnsi"/>
                <w:b/>
                <w:bCs/>
                <w:color w:val="0070C0"/>
              </w:rPr>
              <w:t>0.75</w:t>
            </w:r>
          </w:p>
        </w:tc>
        <w:tc>
          <w:tcPr>
            <w:tcW w:w="983" w:type="dxa"/>
            <w:vAlign w:val="center"/>
          </w:tcPr>
          <w:p w14:paraId="2446BD0D" w14:textId="77777777" w:rsidR="00C82259" w:rsidRDefault="00FF2015">
            <w:pPr>
              <w:jc w:val="center"/>
              <w:rPr>
                <w:rFonts w:cstheme="minorHAnsi"/>
                <w:b/>
                <w:bCs/>
                <w:color w:val="0070C0"/>
              </w:rPr>
            </w:pPr>
            <w:r>
              <w:rPr>
                <w:rFonts w:cstheme="minorHAnsi"/>
                <w:b/>
                <w:bCs/>
                <w:color w:val="0070C0"/>
              </w:rPr>
              <w:t>0.76</w:t>
            </w:r>
          </w:p>
        </w:tc>
      </w:tr>
    </w:tbl>
    <w:p w14:paraId="2446BD0F" w14:textId="77777777" w:rsidR="00C82259" w:rsidRDefault="00C82259">
      <w:pPr>
        <w:pStyle w:val="ListParagraph"/>
        <w:ind w:left="0"/>
        <w:rPr>
          <w:lang w:val="en-US"/>
        </w:rPr>
      </w:pPr>
    </w:p>
    <w:p w14:paraId="2446BD10" w14:textId="77777777" w:rsidR="00C82259" w:rsidRDefault="00FF2015">
      <w:pPr>
        <w:pStyle w:val="Caption"/>
        <w:jc w:val="center"/>
      </w:pPr>
      <w:bookmarkStart w:id="78" w:name="_Ref135433907"/>
      <w:r>
        <w:t xml:space="preserve">Table </w:t>
      </w:r>
      <w:fldSimple w:instr=" SEQ Table \* ARABIC ">
        <w:r>
          <w:t>9</w:t>
        </w:r>
      </w:fldSimple>
      <w:bookmarkEnd w:id="78"/>
      <w:r>
        <w:t>. UE/</w:t>
      </w:r>
      <w:proofErr w:type="spellStart"/>
      <w:r>
        <w:t>gNB</w:t>
      </w:r>
      <w:proofErr w:type="spellEnd"/>
      <w:r>
        <w:t xml:space="preserve"> RX and TX timing error: evaluation results when t2 (test) &gt; t1 (train).</w:t>
      </w:r>
    </w:p>
    <w:tbl>
      <w:tblPr>
        <w:tblStyle w:val="TableGrid"/>
        <w:tblW w:w="11340" w:type="dxa"/>
        <w:tblInd w:w="-725" w:type="dxa"/>
        <w:tblLook w:val="04A0" w:firstRow="1" w:lastRow="0" w:firstColumn="1" w:lastColumn="0" w:noHBand="0" w:noVBand="1"/>
      </w:tblPr>
      <w:tblGrid>
        <w:gridCol w:w="1604"/>
        <w:gridCol w:w="1357"/>
        <w:gridCol w:w="1437"/>
        <w:gridCol w:w="1437"/>
        <w:gridCol w:w="1210"/>
        <w:gridCol w:w="1235"/>
        <w:gridCol w:w="990"/>
        <w:gridCol w:w="1170"/>
        <w:gridCol w:w="900"/>
      </w:tblGrid>
      <w:tr w:rsidR="00C82259" w14:paraId="2446BD1A" w14:textId="77777777">
        <w:tc>
          <w:tcPr>
            <w:tcW w:w="1604" w:type="dxa"/>
            <w:vAlign w:val="center"/>
          </w:tcPr>
          <w:p w14:paraId="2446BD11" w14:textId="77777777" w:rsidR="00C82259" w:rsidRDefault="00FF2015">
            <w:pPr>
              <w:jc w:val="center"/>
              <w:rPr>
                <w:rFonts w:cstheme="minorHAnsi"/>
              </w:rPr>
            </w:pPr>
            <w:r>
              <w:rPr>
                <w:rFonts w:cstheme="minorHAnsi"/>
              </w:rPr>
              <w:t>Source</w:t>
            </w:r>
          </w:p>
        </w:tc>
        <w:tc>
          <w:tcPr>
            <w:tcW w:w="1357" w:type="dxa"/>
            <w:vAlign w:val="center"/>
          </w:tcPr>
          <w:p w14:paraId="2446BD12" w14:textId="77777777" w:rsidR="00C82259" w:rsidRDefault="00FF2015">
            <w:pPr>
              <w:jc w:val="center"/>
              <w:rPr>
                <w:rFonts w:cstheme="minorHAnsi"/>
              </w:rPr>
            </w:pPr>
            <w:r>
              <w:rPr>
                <w:rFonts w:cstheme="minorHAnsi"/>
              </w:rPr>
              <w:t>Selected simulation parameter</w:t>
            </w:r>
          </w:p>
        </w:tc>
        <w:tc>
          <w:tcPr>
            <w:tcW w:w="1437" w:type="dxa"/>
            <w:vAlign w:val="center"/>
          </w:tcPr>
          <w:p w14:paraId="2446BD13" w14:textId="77777777" w:rsidR="00C82259" w:rsidRDefault="00FF2015">
            <w:pPr>
              <w:jc w:val="center"/>
              <w:rPr>
                <w:rFonts w:cstheme="minorHAnsi"/>
              </w:rPr>
            </w:pPr>
            <w:r>
              <w:rPr>
                <w:rFonts w:cstheme="minorHAnsi"/>
              </w:rPr>
              <w:t>E1= positioning error (meters) @90% CDF with (train, test) = (0ns, 0ns)</w:t>
            </w:r>
          </w:p>
        </w:tc>
        <w:tc>
          <w:tcPr>
            <w:tcW w:w="1437" w:type="dxa"/>
            <w:vAlign w:val="center"/>
          </w:tcPr>
          <w:p w14:paraId="2446BD14" w14:textId="77777777" w:rsidR="00C82259" w:rsidRDefault="00FF2015">
            <w:pPr>
              <w:jc w:val="center"/>
              <w:rPr>
                <w:rFonts w:cstheme="minorHAnsi"/>
              </w:rPr>
            </w:pPr>
            <w:r>
              <w:rPr>
                <w:rFonts w:cstheme="minorHAnsi"/>
              </w:rPr>
              <w:t>E2= positioning error (meters) @90% CDF with (train, test) = (0ns, 10ns)</w:t>
            </w:r>
          </w:p>
        </w:tc>
        <w:tc>
          <w:tcPr>
            <w:tcW w:w="1210" w:type="dxa"/>
            <w:vAlign w:val="center"/>
          </w:tcPr>
          <w:p w14:paraId="2446BD15" w14:textId="77777777" w:rsidR="00C82259" w:rsidRDefault="00FF2015">
            <w:pPr>
              <w:jc w:val="center"/>
              <w:rPr>
                <w:rFonts w:cstheme="minorHAnsi"/>
              </w:rPr>
            </w:pPr>
            <w:r>
              <w:rPr>
                <w:rFonts w:cstheme="minorHAnsi"/>
              </w:rPr>
              <w:t>E3= positioning error (meters) @90% CDF with (train, test) = (0ns, 20~25ns)</w:t>
            </w:r>
          </w:p>
        </w:tc>
        <w:tc>
          <w:tcPr>
            <w:tcW w:w="1235" w:type="dxa"/>
            <w:vAlign w:val="center"/>
          </w:tcPr>
          <w:p w14:paraId="2446BD16" w14:textId="77777777" w:rsidR="00C82259" w:rsidRDefault="00FF2015">
            <w:pPr>
              <w:jc w:val="center"/>
              <w:rPr>
                <w:rFonts w:cstheme="minorHAnsi"/>
              </w:rPr>
            </w:pPr>
            <w:r>
              <w:rPr>
                <w:rFonts w:cstheme="minorHAnsi"/>
              </w:rPr>
              <w:t>E4= positioning error (meters) @90% CDF with (train, test) = (0ns, 50ns)</w:t>
            </w:r>
          </w:p>
        </w:tc>
        <w:tc>
          <w:tcPr>
            <w:tcW w:w="990" w:type="dxa"/>
            <w:vAlign w:val="center"/>
          </w:tcPr>
          <w:p w14:paraId="2446BD17" w14:textId="77777777" w:rsidR="00C82259" w:rsidRDefault="00FF2015">
            <w:pPr>
              <w:jc w:val="center"/>
              <w:rPr>
                <w:rFonts w:cstheme="minorHAnsi"/>
                <w:color w:val="0070C0"/>
              </w:rPr>
            </w:pPr>
            <w:r>
              <w:rPr>
                <w:rFonts w:cstheme="minorHAnsi"/>
                <w:color w:val="0070C0"/>
              </w:rPr>
              <w:t>E2/E1</w:t>
            </w:r>
          </w:p>
        </w:tc>
        <w:tc>
          <w:tcPr>
            <w:tcW w:w="1170" w:type="dxa"/>
            <w:vAlign w:val="center"/>
          </w:tcPr>
          <w:p w14:paraId="2446BD18" w14:textId="77777777" w:rsidR="00C82259" w:rsidRDefault="00FF2015">
            <w:pPr>
              <w:jc w:val="center"/>
              <w:rPr>
                <w:rFonts w:cstheme="minorHAnsi"/>
                <w:color w:val="0070C0"/>
              </w:rPr>
            </w:pPr>
            <w:r>
              <w:rPr>
                <w:rFonts w:cstheme="minorHAnsi"/>
                <w:color w:val="0070C0"/>
              </w:rPr>
              <w:t>E3/E1</w:t>
            </w:r>
          </w:p>
        </w:tc>
        <w:tc>
          <w:tcPr>
            <w:tcW w:w="900" w:type="dxa"/>
            <w:vAlign w:val="center"/>
          </w:tcPr>
          <w:p w14:paraId="2446BD19" w14:textId="77777777" w:rsidR="00C82259" w:rsidRDefault="00FF2015">
            <w:pPr>
              <w:jc w:val="center"/>
              <w:rPr>
                <w:rFonts w:cstheme="minorHAnsi"/>
                <w:color w:val="0070C0"/>
              </w:rPr>
            </w:pPr>
            <w:r>
              <w:rPr>
                <w:rFonts w:cstheme="minorHAnsi"/>
                <w:color w:val="0070C0"/>
              </w:rPr>
              <w:t>E4/E1</w:t>
            </w:r>
          </w:p>
        </w:tc>
      </w:tr>
      <w:tr w:rsidR="00C82259" w14:paraId="2446BD24" w14:textId="77777777">
        <w:tc>
          <w:tcPr>
            <w:tcW w:w="1604" w:type="dxa"/>
            <w:vAlign w:val="center"/>
          </w:tcPr>
          <w:p w14:paraId="2446BD1B" w14:textId="77777777" w:rsidR="00C82259" w:rsidRDefault="00FF2015">
            <w:pPr>
              <w:jc w:val="center"/>
              <w:rPr>
                <w:rFonts w:cstheme="minorHAnsi"/>
              </w:rPr>
            </w:pPr>
            <w:r>
              <w:rPr>
                <w:rFonts w:cstheme="minorHAnsi"/>
              </w:rPr>
              <w:t>vivo R1-2304475</w:t>
            </w:r>
          </w:p>
        </w:tc>
        <w:tc>
          <w:tcPr>
            <w:tcW w:w="1357" w:type="dxa"/>
            <w:vAlign w:val="center"/>
          </w:tcPr>
          <w:p w14:paraId="2446BD1C" w14:textId="77777777" w:rsidR="00C82259" w:rsidRDefault="00FF2015">
            <w:pPr>
              <w:jc w:val="center"/>
              <w:rPr>
                <w:rFonts w:cstheme="minorHAnsi"/>
                <w:color w:val="000000" w:themeColor="text1"/>
              </w:rPr>
            </w:pPr>
            <w:r>
              <w:rPr>
                <w:rFonts w:cstheme="minorHAnsi"/>
                <w:color w:val="000000" w:themeColor="text1"/>
              </w:rPr>
              <w:t>CIR</w:t>
            </w:r>
          </w:p>
        </w:tc>
        <w:tc>
          <w:tcPr>
            <w:tcW w:w="1437" w:type="dxa"/>
            <w:vAlign w:val="center"/>
          </w:tcPr>
          <w:p w14:paraId="2446BD1D" w14:textId="77777777" w:rsidR="00C82259" w:rsidRDefault="00FF2015">
            <w:pPr>
              <w:jc w:val="center"/>
              <w:rPr>
                <w:rFonts w:cstheme="minorHAnsi"/>
              </w:rPr>
            </w:pPr>
            <w:r>
              <w:rPr>
                <w:rFonts w:eastAsiaTheme="minorEastAsia" w:cstheme="minorHAnsi"/>
                <w:color w:val="000000" w:themeColor="text1"/>
              </w:rPr>
              <w:t>0.73</w:t>
            </w:r>
          </w:p>
        </w:tc>
        <w:tc>
          <w:tcPr>
            <w:tcW w:w="1437" w:type="dxa"/>
            <w:vAlign w:val="center"/>
          </w:tcPr>
          <w:p w14:paraId="2446BD1E" w14:textId="77777777" w:rsidR="00C82259" w:rsidRDefault="00FF2015">
            <w:pPr>
              <w:jc w:val="center"/>
              <w:rPr>
                <w:rFonts w:cstheme="minorHAnsi"/>
                <w:color w:val="000000" w:themeColor="text1"/>
              </w:rPr>
            </w:pPr>
            <w:r>
              <w:rPr>
                <w:rFonts w:eastAsiaTheme="minorEastAsia" w:cstheme="minorHAnsi"/>
                <w:color w:val="000000" w:themeColor="text1"/>
              </w:rPr>
              <w:t>1.51</w:t>
            </w:r>
          </w:p>
        </w:tc>
        <w:tc>
          <w:tcPr>
            <w:tcW w:w="1210" w:type="dxa"/>
            <w:vAlign w:val="center"/>
          </w:tcPr>
          <w:p w14:paraId="2446BD1F" w14:textId="77777777" w:rsidR="00C82259" w:rsidRDefault="00C82259">
            <w:pPr>
              <w:jc w:val="center"/>
              <w:rPr>
                <w:rFonts w:cstheme="minorHAnsi"/>
                <w:color w:val="000000" w:themeColor="text1"/>
              </w:rPr>
            </w:pPr>
          </w:p>
        </w:tc>
        <w:tc>
          <w:tcPr>
            <w:tcW w:w="1235" w:type="dxa"/>
            <w:vAlign w:val="center"/>
          </w:tcPr>
          <w:p w14:paraId="2446BD20" w14:textId="77777777" w:rsidR="00C82259" w:rsidRDefault="00FF2015">
            <w:pPr>
              <w:jc w:val="center"/>
              <w:rPr>
                <w:rFonts w:cstheme="minorHAnsi"/>
                <w:color w:val="000000" w:themeColor="text1"/>
              </w:rPr>
            </w:pPr>
            <w:r>
              <w:rPr>
                <w:rFonts w:eastAsiaTheme="minorEastAsia" w:cstheme="minorHAnsi"/>
                <w:color w:val="000000" w:themeColor="text1"/>
              </w:rPr>
              <w:t>10.18</w:t>
            </w:r>
          </w:p>
        </w:tc>
        <w:tc>
          <w:tcPr>
            <w:tcW w:w="990" w:type="dxa"/>
            <w:vAlign w:val="center"/>
          </w:tcPr>
          <w:p w14:paraId="2446BD21" w14:textId="77777777" w:rsidR="00C82259" w:rsidRDefault="00FF2015">
            <w:pPr>
              <w:jc w:val="center"/>
              <w:rPr>
                <w:rFonts w:cstheme="minorHAnsi"/>
                <w:color w:val="0070C0"/>
                <w:highlight w:val="yellow"/>
              </w:rPr>
            </w:pPr>
            <w:r>
              <w:rPr>
                <w:rFonts w:cstheme="minorHAnsi"/>
                <w:color w:val="0070C0"/>
              </w:rPr>
              <w:t>2.07</w:t>
            </w:r>
          </w:p>
        </w:tc>
        <w:tc>
          <w:tcPr>
            <w:tcW w:w="1170" w:type="dxa"/>
            <w:vAlign w:val="center"/>
          </w:tcPr>
          <w:p w14:paraId="2446BD22" w14:textId="77777777" w:rsidR="00C82259" w:rsidRDefault="00C82259">
            <w:pPr>
              <w:jc w:val="center"/>
              <w:rPr>
                <w:rFonts w:cstheme="minorHAnsi"/>
                <w:color w:val="0070C0"/>
                <w:highlight w:val="yellow"/>
              </w:rPr>
            </w:pPr>
          </w:p>
        </w:tc>
        <w:tc>
          <w:tcPr>
            <w:tcW w:w="900" w:type="dxa"/>
            <w:vAlign w:val="center"/>
          </w:tcPr>
          <w:p w14:paraId="2446BD23" w14:textId="77777777" w:rsidR="00C82259" w:rsidRDefault="00FF2015">
            <w:pPr>
              <w:jc w:val="center"/>
              <w:rPr>
                <w:rFonts w:cstheme="minorHAnsi"/>
                <w:color w:val="0070C0"/>
                <w:highlight w:val="yellow"/>
              </w:rPr>
            </w:pPr>
            <w:r>
              <w:rPr>
                <w:rFonts w:cstheme="minorHAnsi"/>
                <w:color w:val="0070C0"/>
              </w:rPr>
              <w:t>13.95</w:t>
            </w:r>
          </w:p>
        </w:tc>
      </w:tr>
      <w:tr w:rsidR="00C82259" w14:paraId="2446BD2F" w14:textId="77777777">
        <w:tc>
          <w:tcPr>
            <w:tcW w:w="1604" w:type="dxa"/>
            <w:vAlign w:val="center"/>
          </w:tcPr>
          <w:p w14:paraId="2446BD25" w14:textId="77777777" w:rsidR="00C82259" w:rsidRDefault="00FF2015">
            <w:pPr>
              <w:jc w:val="center"/>
              <w:rPr>
                <w:rFonts w:cstheme="minorHAnsi"/>
              </w:rPr>
            </w:pPr>
            <w:r>
              <w:rPr>
                <w:rFonts w:eastAsia="Times New Roman" w:cstheme="minorHAnsi"/>
                <w:color w:val="000000"/>
              </w:rPr>
              <w:t>MediaTek R1-</w:t>
            </w:r>
            <w:r>
              <w:rPr>
                <w:rFonts w:eastAsia="Times New Roman" w:cstheme="minorHAnsi"/>
                <w:color w:val="000000"/>
              </w:rPr>
              <w:lastRenderedPageBreak/>
              <w:t>2305659</w:t>
            </w:r>
          </w:p>
        </w:tc>
        <w:tc>
          <w:tcPr>
            <w:tcW w:w="1357" w:type="dxa"/>
            <w:vAlign w:val="center"/>
          </w:tcPr>
          <w:p w14:paraId="2446BD26" w14:textId="77777777" w:rsidR="00C82259" w:rsidRDefault="00FF2015">
            <w:pPr>
              <w:jc w:val="center"/>
              <w:rPr>
                <w:rFonts w:cstheme="minorHAnsi"/>
              </w:rPr>
            </w:pPr>
            <w:r>
              <w:rPr>
                <w:rFonts w:cstheme="minorHAnsi"/>
              </w:rPr>
              <w:lastRenderedPageBreak/>
              <w:t>CIR</w:t>
            </w:r>
          </w:p>
        </w:tc>
        <w:tc>
          <w:tcPr>
            <w:tcW w:w="1437" w:type="dxa"/>
            <w:vAlign w:val="center"/>
          </w:tcPr>
          <w:p w14:paraId="2446BD27" w14:textId="77777777" w:rsidR="00C82259" w:rsidRDefault="00FF2015">
            <w:pPr>
              <w:jc w:val="center"/>
              <w:rPr>
                <w:rFonts w:cstheme="minorHAnsi"/>
              </w:rPr>
            </w:pPr>
            <w:r>
              <w:rPr>
                <w:rFonts w:cstheme="minorHAnsi"/>
                <w:color w:val="000000" w:themeColor="text1"/>
              </w:rPr>
              <w:t>1.56</w:t>
            </w:r>
          </w:p>
        </w:tc>
        <w:tc>
          <w:tcPr>
            <w:tcW w:w="1437" w:type="dxa"/>
            <w:vAlign w:val="center"/>
          </w:tcPr>
          <w:p w14:paraId="2446BD28" w14:textId="77777777" w:rsidR="00C82259" w:rsidRDefault="00C82259">
            <w:pPr>
              <w:jc w:val="center"/>
              <w:rPr>
                <w:rFonts w:cstheme="minorHAnsi"/>
                <w:color w:val="000000" w:themeColor="text1"/>
              </w:rPr>
            </w:pPr>
          </w:p>
        </w:tc>
        <w:tc>
          <w:tcPr>
            <w:tcW w:w="1210" w:type="dxa"/>
            <w:vAlign w:val="center"/>
          </w:tcPr>
          <w:p w14:paraId="2446BD29" w14:textId="77777777" w:rsidR="00C82259" w:rsidRDefault="00FF2015">
            <w:pPr>
              <w:jc w:val="center"/>
              <w:rPr>
                <w:rFonts w:cstheme="minorHAnsi"/>
              </w:rPr>
            </w:pPr>
            <w:r>
              <w:rPr>
                <w:rFonts w:cstheme="minorHAnsi"/>
              </w:rPr>
              <w:t>(t2=20ns)</w:t>
            </w:r>
          </w:p>
          <w:p w14:paraId="2446BD2A" w14:textId="77777777" w:rsidR="00C82259" w:rsidRDefault="00FF2015">
            <w:pPr>
              <w:jc w:val="center"/>
              <w:rPr>
                <w:rFonts w:cstheme="minorHAnsi"/>
                <w:color w:val="000000" w:themeColor="text1"/>
              </w:rPr>
            </w:pPr>
            <w:r>
              <w:rPr>
                <w:rFonts w:cstheme="minorHAnsi"/>
                <w:color w:val="000000" w:themeColor="text1"/>
              </w:rPr>
              <w:lastRenderedPageBreak/>
              <w:t>10.9</w:t>
            </w:r>
          </w:p>
        </w:tc>
        <w:tc>
          <w:tcPr>
            <w:tcW w:w="1235" w:type="dxa"/>
            <w:vAlign w:val="center"/>
          </w:tcPr>
          <w:p w14:paraId="2446BD2B" w14:textId="77777777" w:rsidR="00C82259" w:rsidRDefault="00FF2015">
            <w:pPr>
              <w:jc w:val="center"/>
              <w:rPr>
                <w:rFonts w:cstheme="minorHAnsi"/>
                <w:color w:val="000000" w:themeColor="text1"/>
              </w:rPr>
            </w:pPr>
            <w:r>
              <w:rPr>
                <w:rFonts w:cstheme="minorHAnsi"/>
                <w:color w:val="000000" w:themeColor="text1"/>
              </w:rPr>
              <w:lastRenderedPageBreak/>
              <w:t>16.57</w:t>
            </w:r>
          </w:p>
        </w:tc>
        <w:tc>
          <w:tcPr>
            <w:tcW w:w="990" w:type="dxa"/>
            <w:vAlign w:val="center"/>
          </w:tcPr>
          <w:p w14:paraId="2446BD2C" w14:textId="77777777" w:rsidR="00C82259" w:rsidRDefault="00C82259">
            <w:pPr>
              <w:jc w:val="center"/>
              <w:rPr>
                <w:rFonts w:cstheme="minorHAnsi"/>
                <w:color w:val="0070C0"/>
              </w:rPr>
            </w:pPr>
          </w:p>
        </w:tc>
        <w:tc>
          <w:tcPr>
            <w:tcW w:w="1170" w:type="dxa"/>
            <w:vAlign w:val="center"/>
          </w:tcPr>
          <w:p w14:paraId="2446BD2D" w14:textId="77777777" w:rsidR="00C82259" w:rsidRDefault="00FF2015">
            <w:pPr>
              <w:jc w:val="center"/>
              <w:rPr>
                <w:rFonts w:cstheme="minorHAnsi"/>
                <w:color w:val="0070C0"/>
              </w:rPr>
            </w:pPr>
            <w:r>
              <w:rPr>
                <w:rFonts w:cstheme="minorHAnsi"/>
                <w:color w:val="0070C0"/>
              </w:rPr>
              <w:t>6.99</w:t>
            </w:r>
          </w:p>
        </w:tc>
        <w:tc>
          <w:tcPr>
            <w:tcW w:w="900" w:type="dxa"/>
            <w:vAlign w:val="center"/>
          </w:tcPr>
          <w:p w14:paraId="2446BD2E" w14:textId="77777777" w:rsidR="00C82259" w:rsidRDefault="00FF2015">
            <w:pPr>
              <w:jc w:val="center"/>
              <w:rPr>
                <w:rFonts w:cstheme="minorHAnsi"/>
                <w:color w:val="0070C0"/>
              </w:rPr>
            </w:pPr>
            <w:r>
              <w:rPr>
                <w:rFonts w:cstheme="minorHAnsi"/>
                <w:color w:val="0070C0"/>
              </w:rPr>
              <w:t>10.62</w:t>
            </w:r>
          </w:p>
        </w:tc>
      </w:tr>
      <w:tr w:rsidR="00C82259" w14:paraId="2446BD3A" w14:textId="77777777">
        <w:tc>
          <w:tcPr>
            <w:tcW w:w="1604" w:type="dxa"/>
            <w:vAlign w:val="center"/>
          </w:tcPr>
          <w:p w14:paraId="2446BD30" w14:textId="77777777" w:rsidR="00C82259" w:rsidRDefault="00FF2015">
            <w:pPr>
              <w:jc w:val="center"/>
              <w:rPr>
                <w:rFonts w:cstheme="minorHAnsi"/>
              </w:rPr>
            </w:pPr>
            <w:r>
              <w:rPr>
                <w:rFonts w:eastAsia="Times New Roman" w:cstheme="minorHAnsi"/>
                <w:color w:val="000000"/>
              </w:rPr>
              <w:t>MediaTek R1-2305659</w:t>
            </w:r>
          </w:p>
        </w:tc>
        <w:tc>
          <w:tcPr>
            <w:tcW w:w="1357" w:type="dxa"/>
            <w:vAlign w:val="center"/>
          </w:tcPr>
          <w:p w14:paraId="2446BD31" w14:textId="77777777" w:rsidR="00C82259" w:rsidRDefault="00FF2015">
            <w:pPr>
              <w:jc w:val="center"/>
              <w:rPr>
                <w:rFonts w:cstheme="minorHAnsi"/>
              </w:rPr>
            </w:pPr>
            <w:r>
              <w:rPr>
                <w:rFonts w:cstheme="minorHAnsi"/>
              </w:rPr>
              <w:t>PDP</w:t>
            </w:r>
          </w:p>
        </w:tc>
        <w:tc>
          <w:tcPr>
            <w:tcW w:w="1437" w:type="dxa"/>
            <w:vAlign w:val="center"/>
          </w:tcPr>
          <w:p w14:paraId="2446BD32" w14:textId="77777777" w:rsidR="00C82259" w:rsidRDefault="00FF2015">
            <w:pPr>
              <w:jc w:val="center"/>
              <w:rPr>
                <w:rFonts w:cstheme="minorHAnsi"/>
              </w:rPr>
            </w:pPr>
            <w:r>
              <w:rPr>
                <w:rFonts w:cstheme="minorHAnsi"/>
                <w:color w:val="000000" w:themeColor="text1"/>
              </w:rPr>
              <w:t>1.05</w:t>
            </w:r>
          </w:p>
        </w:tc>
        <w:tc>
          <w:tcPr>
            <w:tcW w:w="1437" w:type="dxa"/>
            <w:vAlign w:val="center"/>
          </w:tcPr>
          <w:p w14:paraId="2446BD33" w14:textId="77777777" w:rsidR="00C82259" w:rsidRDefault="00C82259">
            <w:pPr>
              <w:jc w:val="center"/>
              <w:rPr>
                <w:rFonts w:cstheme="minorHAnsi"/>
                <w:color w:val="000000" w:themeColor="text1"/>
              </w:rPr>
            </w:pPr>
          </w:p>
        </w:tc>
        <w:tc>
          <w:tcPr>
            <w:tcW w:w="1210" w:type="dxa"/>
            <w:vAlign w:val="center"/>
          </w:tcPr>
          <w:p w14:paraId="2446BD34" w14:textId="77777777" w:rsidR="00C82259" w:rsidRDefault="00FF2015">
            <w:pPr>
              <w:jc w:val="center"/>
              <w:rPr>
                <w:rFonts w:cstheme="minorHAnsi"/>
              </w:rPr>
            </w:pPr>
            <w:r>
              <w:rPr>
                <w:rFonts w:cstheme="minorHAnsi"/>
              </w:rPr>
              <w:t>(t2=20ns)</w:t>
            </w:r>
          </w:p>
          <w:p w14:paraId="2446BD35" w14:textId="77777777" w:rsidR="00C82259" w:rsidRDefault="00FF2015">
            <w:pPr>
              <w:jc w:val="center"/>
              <w:rPr>
                <w:rFonts w:cstheme="minorHAnsi"/>
                <w:color w:val="000000" w:themeColor="text1"/>
              </w:rPr>
            </w:pPr>
            <w:r>
              <w:rPr>
                <w:rFonts w:cstheme="minorHAnsi"/>
                <w:color w:val="000000" w:themeColor="text1"/>
              </w:rPr>
              <w:t>10.62</w:t>
            </w:r>
          </w:p>
        </w:tc>
        <w:tc>
          <w:tcPr>
            <w:tcW w:w="1235" w:type="dxa"/>
            <w:vAlign w:val="center"/>
          </w:tcPr>
          <w:p w14:paraId="2446BD36" w14:textId="77777777" w:rsidR="00C82259" w:rsidRDefault="00FF2015">
            <w:pPr>
              <w:jc w:val="center"/>
              <w:rPr>
                <w:rFonts w:cstheme="minorHAnsi"/>
                <w:color w:val="000000" w:themeColor="text1"/>
              </w:rPr>
            </w:pPr>
            <w:r>
              <w:rPr>
                <w:rFonts w:cstheme="minorHAnsi"/>
                <w:color w:val="000000" w:themeColor="text1"/>
              </w:rPr>
              <w:t>16.59</w:t>
            </w:r>
          </w:p>
        </w:tc>
        <w:tc>
          <w:tcPr>
            <w:tcW w:w="990" w:type="dxa"/>
            <w:vAlign w:val="center"/>
          </w:tcPr>
          <w:p w14:paraId="2446BD37" w14:textId="77777777" w:rsidR="00C82259" w:rsidRDefault="00C82259">
            <w:pPr>
              <w:jc w:val="center"/>
              <w:rPr>
                <w:rFonts w:cstheme="minorHAnsi"/>
                <w:color w:val="0070C0"/>
              </w:rPr>
            </w:pPr>
          </w:p>
        </w:tc>
        <w:tc>
          <w:tcPr>
            <w:tcW w:w="1170" w:type="dxa"/>
            <w:vAlign w:val="center"/>
          </w:tcPr>
          <w:p w14:paraId="2446BD38" w14:textId="77777777" w:rsidR="00C82259" w:rsidRDefault="00FF2015">
            <w:pPr>
              <w:jc w:val="center"/>
              <w:rPr>
                <w:rFonts w:cstheme="minorHAnsi"/>
                <w:color w:val="0070C0"/>
              </w:rPr>
            </w:pPr>
            <w:r>
              <w:rPr>
                <w:rFonts w:cstheme="minorHAnsi"/>
                <w:color w:val="0070C0"/>
              </w:rPr>
              <w:t>10.11</w:t>
            </w:r>
          </w:p>
        </w:tc>
        <w:tc>
          <w:tcPr>
            <w:tcW w:w="900" w:type="dxa"/>
            <w:vAlign w:val="center"/>
          </w:tcPr>
          <w:p w14:paraId="2446BD39" w14:textId="77777777" w:rsidR="00C82259" w:rsidRDefault="00FF2015">
            <w:pPr>
              <w:jc w:val="center"/>
              <w:rPr>
                <w:rFonts w:cstheme="minorHAnsi"/>
                <w:color w:val="0070C0"/>
              </w:rPr>
            </w:pPr>
            <w:r>
              <w:rPr>
                <w:rFonts w:cstheme="minorHAnsi"/>
                <w:color w:val="0070C0"/>
              </w:rPr>
              <w:t>15.80</w:t>
            </w:r>
          </w:p>
        </w:tc>
      </w:tr>
      <w:tr w:rsidR="00C82259" w14:paraId="2446BD44" w14:textId="77777777">
        <w:tc>
          <w:tcPr>
            <w:tcW w:w="1604" w:type="dxa"/>
            <w:vAlign w:val="center"/>
          </w:tcPr>
          <w:p w14:paraId="2446BD3B" w14:textId="77777777" w:rsidR="00C82259" w:rsidRDefault="00FF2015">
            <w:pPr>
              <w:jc w:val="center"/>
              <w:rPr>
                <w:rFonts w:eastAsia="Times New Roman" w:cstheme="minorHAnsi"/>
                <w:color w:val="000000"/>
              </w:rPr>
            </w:pPr>
            <w:r>
              <w:rPr>
                <w:rFonts w:eastAsia="Times New Roman" w:cstheme="minorHAnsi"/>
                <w:color w:val="000000"/>
              </w:rPr>
              <w:t>OPPO R1-2305463</w:t>
            </w:r>
          </w:p>
        </w:tc>
        <w:tc>
          <w:tcPr>
            <w:tcW w:w="1357" w:type="dxa"/>
            <w:vAlign w:val="center"/>
          </w:tcPr>
          <w:p w14:paraId="2446BD3C" w14:textId="77777777" w:rsidR="00C82259" w:rsidRDefault="00FF2015">
            <w:pPr>
              <w:jc w:val="center"/>
              <w:rPr>
                <w:rFonts w:cstheme="minorHAnsi"/>
              </w:rPr>
            </w:pPr>
            <w:r>
              <w:rPr>
                <w:rFonts w:cstheme="minorHAnsi"/>
              </w:rPr>
              <w:t>CIR, 1 drop</w:t>
            </w:r>
          </w:p>
        </w:tc>
        <w:tc>
          <w:tcPr>
            <w:tcW w:w="1437" w:type="dxa"/>
            <w:vAlign w:val="center"/>
          </w:tcPr>
          <w:p w14:paraId="2446BD3D" w14:textId="77777777" w:rsidR="00C82259" w:rsidRDefault="00FF2015">
            <w:pPr>
              <w:jc w:val="center"/>
              <w:rPr>
                <w:rFonts w:cstheme="minorHAnsi"/>
              </w:rPr>
            </w:pPr>
            <w:r>
              <w:rPr>
                <w:rFonts w:cstheme="minorHAnsi"/>
                <w:color w:val="181818"/>
              </w:rPr>
              <w:t>0.52</w:t>
            </w:r>
          </w:p>
        </w:tc>
        <w:tc>
          <w:tcPr>
            <w:tcW w:w="1437" w:type="dxa"/>
            <w:vAlign w:val="center"/>
          </w:tcPr>
          <w:p w14:paraId="2446BD3E" w14:textId="77777777" w:rsidR="00C82259" w:rsidRDefault="00C82259">
            <w:pPr>
              <w:jc w:val="center"/>
              <w:rPr>
                <w:rFonts w:cstheme="minorHAnsi"/>
                <w:color w:val="000000" w:themeColor="text1"/>
              </w:rPr>
            </w:pPr>
          </w:p>
        </w:tc>
        <w:tc>
          <w:tcPr>
            <w:tcW w:w="1210" w:type="dxa"/>
            <w:vAlign w:val="center"/>
          </w:tcPr>
          <w:p w14:paraId="2446BD3F" w14:textId="77777777" w:rsidR="00C82259" w:rsidRDefault="00C82259">
            <w:pPr>
              <w:jc w:val="center"/>
              <w:rPr>
                <w:rFonts w:cstheme="minorHAnsi"/>
                <w:color w:val="000000" w:themeColor="text1"/>
              </w:rPr>
            </w:pPr>
          </w:p>
        </w:tc>
        <w:tc>
          <w:tcPr>
            <w:tcW w:w="1235" w:type="dxa"/>
            <w:vAlign w:val="center"/>
          </w:tcPr>
          <w:p w14:paraId="2446BD40" w14:textId="77777777" w:rsidR="00C82259" w:rsidRDefault="00FF2015">
            <w:pPr>
              <w:jc w:val="center"/>
              <w:rPr>
                <w:rFonts w:cstheme="minorHAnsi"/>
                <w:color w:val="000000" w:themeColor="text1"/>
              </w:rPr>
            </w:pPr>
            <w:r>
              <w:rPr>
                <w:rFonts w:cstheme="minorHAnsi"/>
                <w:color w:val="000000" w:themeColor="text1"/>
              </w:rPr>
              <w:t>26.79</w:t>
            </w:r>
          </w:p>
        </w:tc>
        <w:tc>
          <w:tcPr>
            <w:tcW w:w="990" w:type="dxa"/>
            <w:vAlign w:val="center"/>
          </w:tcPr>
          <w:p w14:paraId="2446BD41" w14:textId="77777777" w:rsidR="00C82259" w:rsidRDefault="00C82259">
            <w:pPr>
              <w:jc w:val="center"/>
              <w:rPr>
                <w:rFonts w:cstheme="minorHAnsi"/>
                <w:color w:val="0070C0"/>
              </w:rPr>
            </w:pPr>
          </w:p>
        </w:tc>
        <w:tc>
          <w:tcPr>
            <w:tcW w:w="1170" w:type="dxa"/>
            <w:vAlign w:val="center"/>
          </w:tcPr>
          <w:p w14:paraId="2446BD42" w14:textId="77777777" w:rsidR="00C82259" w:rsidRDefault="00C82259">
            <w:pPr>
              <w:jc w:val="center"/>
              <w:rPr>
                <w:rFonts w:cstheme="minorHAnsi"/>
                <w:color w:val="0070C0"/>
              </w:rPr>
            </w:pPr>
          </w:p>
        </w:tc>
        <w:tc>
          <w:tcPr>
            <w:tcW w:w="900" w:type="dxa"/>
            <w:vAlign w:val="center"/>
          </w:tcPr>
          <w:p w14:paraId="2446BD43" w14:textId="77777777" w:rsidR="00C82259" w:rsidRDefault="00FF2015">
            <w:pPr>
              <w:jc w:val="center"/>
              <w:rPr>
                <w:rFonts w:cstheme="minorHAnsi"/>
                <w:color w:val="0070C0"/>
              </w:rPr>
            </w:pPr>
            <w:r>
              <w:rPr>
                <w:rFonts w:cstheme="minorHAnsi"/>
                <w:color w:val="0070C0"/>
              </w:rPr>
              <w:t>51.52</w:t>
            </w:r>
          </w:p>
        </w:tc>
      </w:tr>
      <w:tr w:rsidR="00C82259" w14:paraId="2446BD4E" w14:textId="77777777">
        <w:tc>
          <w:tcPr>
            <w:tcW w:w="1604" w:type="dxa"/>
            <w:vAlign w:val="center"/>
          </w:tcPr>
          <w:p w14:paraId="2446BD45" w14:textId="77777777" w:rsidR="00C82259" w:rsidRDefault="00FF2015">
            <w:pPr>
              <w:jc w:val="center"/>
              <w:rPr>
                <w:rFonts w:eastAsia="Times New Roman" w:cstheme="minorHAnsi"/>
                <w:color w:val="000000"/>
              </w:rPr>
            </w:pPr>
            <w:r>
              <w:rPr>
                <w:rFonts w:eastAsia="Times New Roman" w:cstheme="minorHAnsi"/>
                <w:color w:val="000000"/>
              </w:rPr>
              <w:t>OPPO R1-2305463</w:t>
            </w:r>
          </w:p>
        </w:tc>
        <w:tc>
          <w:tcPr>
            <w:tcW w:w="1357" w:type="dxa"/>
            <w:vAlign w:val="center"/>
          </w:tcPr>
          <w:p w14:paraId="2446BD46" w14:textId="77777777" w:rsidR="00C82259" w:rsidRDefault="00FF2015">
            <w:pPr>
              <w:jc w:val="center"/>
              <w:rPr>
                <w:rFonts w:cstheme="minorHAnsi"/>
              </w:rPr>
            </w:pPr>
            <w:r>
              <w:rPr>
                <w:rFonts w:cstheme="minorHAnsi"/>
              </w:rPr>
              <w:t>CIR, 10 drops</w:t>
            </w:r>
          </w:p>
        </w:tc>
        <w:tc>
          <w:tcPr>
            <w:tcW w:w="1437" w:type="dxa"/>
            <w:vAlign w:val="center"/>
          </w:tcPr>
          <w:p w14:paraId="2446BD47" w14:textId="77777777" w:rsidR="00C82259" w:rsidRDefault="00FF2015">
            <w:pPr>
              <w:jc w:val="center"/>
              <w:rPr>
                <w:rFonts w:cstheme="minorHAnsi"/>
              </w:rPr>
            </w:pPr>
            <w:r>
              <w:rPr>
                <w:rFonts w:cstheme="minorHAnsi"/>
                <w:color w:val="181818"/>
              </w:rPr>
              <w:t>1.03</w:t>
            </w:r>
          </w:p>
        </w:tc>
        <w:tc>
          <w:tcPr>
            <w:tcW w:w="1437" w:type="dxa"/>
            <w:vAlign w:val="center"/>
          </w:tcPr>
          <w:p w14:paraId="2446BD48" w14:textId="77777777" w:rsidR="00C82259" w:rsidRDefault="00C82259">
            <w:pPr>
              <w:jc w:val="center"/>
              <w:rPr>
                <w:rFonts w:cstheme="minorHAnsi"/>
                <w:color w:val="000000" w:themeColor="text1"/>
              </w:rPr>
            </w:pPr>
          </w:p>
        </w:tc>
        <w:tc>
          <w:tcPr>
            <w:tcW w:w="1210" w:type="dxa"/>
            <w:vAlign w:val="center"/>
          </w:tcPr>
          <w:p w14:paraId="2446BD49" w14:textId="77777777" w:rsidR="00C82259" w:rsidRDefault="00C82259">
            <w:pPr>
              <w:jc w:val="center"/>
              <w:rPr>
                <w:rFonts w:cstheme="minorHAnsi"/>
                <w:color w:val="000000" w:themeColor="text1"/>
              </w:rPr>
            </w:pPr>
          </w:p>
        </w:tc>
        <w:tc>
          <w:tcPr>
            <w:tcW w:w="1235" w:type="dxa"/>
            <w:vAlign w:val="center"/>
          </w:tcPr>
          <w:p w14:paraId="2446BD4A" w14:textId="77777777" w:rsidR="00C82259" w:rsidRDefault="00FF2015">
            <w:pPr>
              <w:jc w:val="center"/>
              <w:rPr>
                <w:rFonts w:cstheme="minorHAnsi"/>
                <w:color w:val="000000" w:themeColor="text1"/>
              </w:rPr>
            </w:pPr>
            <w:r>
              <w:rPr>
                <w:rFonts w:cstheme="minorHAnsi"/>
                <w:color w:val="000000" w:themeColor="text1"/>
              </w:rPr>
              <w:t>39.73</w:t>
            </w:r>
          </w:p>
        </w:tc>
        <w:tc>
          <w:tcPr>
            <w:tcW w:w="990" w:type="dxa"/>
            <w:vAlign w:val="center"/>
          </w:tcPr>
          <w:p w14:paraId="2446BD4B" w14:textId="77777777" w:rsidR="00C82259" w:rsidRDefault="00C82259">
            <w:pPr>
              <w:jc w:val="center"/>
              <w:rPr>
                <w:rFonts w:cstheme="minorHAnsi"/>
                <w:color w:val="0070C0"/>
              </w:rPr>
            </w:pPr>
          </w:p>
        </w:tc>
        <w:tc>
          <w:tcPr>
            <w:tcW w:w="1170" w:type="dxa"/>
            <w:vAlign w:val="center"/>
          </w:tcPr>
          <w:p w14:paraId="2446BD4C" w14:textId="77777777" w:rsidR="00C82259" w:rsidRDefault="00C82259">
            <w:pPr>
              <w:jc w:val="center"/>
              <w:rPr>
                <w:rFonts w:cstheme="minorHAnsi"/>
                <w:color w:val="0070C0"/>
              </w:rPr>
            </w:pPr>
          </w:p>
        </w:tc>
        <w:tc>
          <w:tcPr>
            <w:tcW w:w="900" w:type="dxa"/>
            <w:vAlign w:val="center"/>
          </w:tcPr>
          <w:p w14:paraId="2446BD4D" w14:textId="77777777" w:rsidR="00C82259" w:rsidRDefault="00FF2015">
            <w:pPr>
              <w:jc w:val="center"/>
              <w:rPr>
                <w:rFonts w:cstheme="minorHAnsi"/>
                <w:color w:val="0070C0"/>
              </w:rPr>
            </w:pPr>
            <w:r>
              <w:rPr>
                <w:rFonts w:cstheme="minorHAnsi"/>
                <w:color w:val="0070C0"/>
              </w:rPr>
              <w:t>38.57</w:t>
            </w:r>
          </w:p>
        </w:tc>
      </w:tr>
      <w:tr w:rsidR="00C82259" w14:paraId="2446BD59" w14:textId="77777777">
        <w:tc>
          <w:tcPr>
            <w:tcW w:w="1604" w:type="dxa"/>
            <w:vAlign w:val="center"/>
          </w:tcPr>
          <w:p w14:paraId="2446BD4F" w14:textId="77777777" w:rsidR="00C82259" w:rsidRDefault="00FF2015">
            <w:pPr>
              <w:jc w:val="center"/>
              <w:rPr>
                <w:rFonts w:eastAsia="Times New Roman" w:cstheme="minorHAnsi"/>
                <w:color w:val="000000"/>
              </w:rPr>
            </w:pPr>
            <w:r>
              <w:rPr>
                <w:rFonts w:cstheme="minorHAnsi"/>
              </w:rPr>
              <w:t>Ericsson R1-2304339</w:t>
            </w:r>
          </w:p>
        </w:tc>
        <w:tc>
          <w:tcPr>
            <w:tcW w:w="1357" w:type="dxa"/>
            <w:vAlign w:val="center"/>
          </w:tcPr>
          <w:p w14:paraId="2446BD50" w14:textId="77777777" w:rsidR="00C82259" w:rsidRDefault="00FF2015">
            <w:pPr>
              <w:jc w:val="center"/>
              <w:rPr>
                <w:rFonts w:cstheme="minorHAnsi"/>
              </w:rPr>
            </w:pPr>
            <w:r>
              <w:rPr>
                <w:rFonts w:cstheme="minorHAnsi"/>
              </w:rPr>
              <w:t>CIR</w:t>
            </w:r>
          </w:p>
        </w:tc>
        <w:tc>
          <w:tcPr>
            <w:tcW w:w="1437" w:type="dxa"/>
            <w:vAlign w:val="center"/>
          </w:tcPr>
          <w:p w14:paraId="2446BD51" w14:textId="77777777" w:rsidR="00C82259" w:rsidRDefault="00FF2015">
            <w:pPr>
              <w:jc w:val="center"/>
              <w:rPr>
                <w:rFonts w:cstheme="minorHAnsi"/>
                <w:color w:val="181818"/>
              </w:rPr>
            </w:pPr>
            <w:r>
              <w:rPr>
                <w:rFonts w:cstheme="minorHAnsi"/>
              </w:rPr>
              <w:t>0.427</w:t>
            </w:r>
          </w:p>
        </w:tc>
        <w:tc>
          <w:tcPr>
            <w:tcW w:w="1437" w:type="dxa"/>
            <w:vAlign w:val="center"/>
          </w:tcPr>
          <w:p w14:paraId="2446BD52" w14:textId="77777777" w:rsidR="00C82259" w:rsidRDefault="00FF2015">
            <w:pPr>
              <w:jc w:val="center"/>
              <w:rPr>
                <w:rFonts w:cstheme="minorHAnsi"/>
                <w:color w:val="000000" w:themeColor="text1"/>
              </w:rPr>
            </w:pPr>
            <w:r>
              <w:rPr>
                <w:rFonts w:cstheme="minorHAnsi"/>
              </w:rPr>
              <w:t>0.98</w:t>
            </w:r>
          </w:p>
        </w:tc>
        <w:tc>
          <w:tcPr>
            <w:tcW w:w="1210" w:type="dxa"/>
            <w:vAlign w:val="center"/>
          </w:tcPr>
          <w:p w14:paraId="2446BD53" w14:textId="77777777" w:rsidR="00C82259" w:rsidRDefault="00FF2015">
            <w:pPr>
              <w:jc w:val="center"/>
              <w:rPr>
                <w:rFonts w:cstheme="minorHAnsi"/>
              </w:rPr>
            </w:pPr>
            <w:r>
              <w:rPr>
                <w:rFonts w:cstheme="minorHAnsi"/>
              </w:rPr>
              <w:t>(t2=25ns)</w:t>
            </w:r>
          </w:p>
          <w:p w14:paraId="2446BD54" w14:textId="77777777" w:rsidR="00C82259" w:rsidRDefault="00FF2015">
            <w:pPr>
              <w:jc w:val="center"/>
              <w:rPr>
                <w:rFonts w:cstheme="minorHAnsi"/>
                <w:color w:val="000000" w:themeColor="text1"/>
              </w:rPr>
            </w:pPr>
            <w:r>
              <w:rPr>
                <w:rFonts w:cstheme="minorHAnsi"/>
              </w:rPr>
              <w:t>5.553</w:t>
            </w:r>
          </w:p>
        </w:tc>
        <w:tc>
          <w:tcPr>
            <w:tcW w:w="1235" w:type="dxa"/>
            <w:vAlign w:val="center"/>
          </w:tcPr>
          <w:p w14:paraId="2446BD55" w14:textId="77777777" w:rsidR="00C82259" w:rsidRDefault="00FF2015">
            <w:pPr>
              <w:jc w:val="center"/>
              <w:rPr>
                <w:rFonts w:cstheme="minorHAnsi"/>
                <w:color w:val="000000" w:themeColor="text1"/>
              </w:rPr>
            </w:pPr>
            <w:r>
              <w:rPr>
                <w:rFonts w:cstheme="minorHAnsi"/>
              </w:rPr>
              <w:t>18.375</w:t>
            </w:r>
          </w:p>
        </w:tc>
        <w:tc>
          <w:tcPr>
            <w:tcW w:w="990" w:type="dxa"/>
            <w:vAlign w:val="center"/>
          </w:tcPr>
          <w:p w14:paraId="2446BD56" w14:textId="77777777" w:rsidR="00C82259" w:rsidRDefault="00FF2015">
            <w:pPr>
              <w:jc w:val="center"/>
              <w:rPr>
                <w:rFonts w:cstheme="minorHAnsi"/>
                <w:color w:val="0070C0"/>
              </w:rPr>
            </w:pPr>
            <w:r>
              <w:rPr>
                <w:rFonts w:cstheme="minorHAnsi"/>
                <w:color w:val="0070C0"/>
              </w:rPr>
              <w:t>2.30</w:t>
            </w:r>
          </w:p>
        </w:tc>
        <w:tc>
          <w:tcPr>
            <w:tcW w:w="1170" w:type="dxa"/>
            <w:vAlign w:val="center"/>
          </w:tcPr>
          <w:p w14:paraId="2446BD57" w14:textId="77777777" w:rsidR="00C82259" w:rsidRDefault="00FF2015">
            <w:pPr>
              <w:jc w:val="center"/>
              <w:rPr>
                <w:rFonts w:cstheme="minorHAnsi"/>
                <w:color w:val="0070C0"/>
              </w:rPr>
            </w:pPr>
            <w:r>
              <w:rPr>
                <w:rFonts w:cstheme="minorHAnsi"/>
                <w:color w:val="0070C0"/>
              </w:rPr>
              <w:t>13.00</w:t>
            </w:r>
          </w:p>
        </w:tc>
        <w:tc>
          <w:tcPr>
            <w:tcW w:w="900" w:type="dxa"/>
            <w:vAlign w:val="center"/>
          </w:tcPr>
          <w:p w14:paraId="2446BD58" w14:textId="77777777" w:rsidR="00C82259" w:rsidRDefault="00FF2015">
            <w:pPr>
              <w:jc w:val="center"/>
              <w:rPr>
                <w:rFonts w:cstheme="minorHAnsi"/>
                <w:color w:val="0070C0"/>
              </w:rPr>
            </w:pPr>
            <w:r>
              <w:rPr>
                <w:rFonts w:cstheme="minorHAnsi"/>
                <w:color w:val="0070C0"/>
              </w:rPr>
              <w:t>43.03</w:t>
            </w:r>
          </w:p>
        </w:tc>
      </w:tr>
      <w:tr w:rsidR="00C82259" w14:paraId="2446BD64" w14:textId="77777777">
        <w:tc>
          <w:tcPr>
            <w:tcW w:w="1604" w:type="dxa"/>
            <w:vAlign w:val="center"/>
          </w:tcPr>
          <w:p w14:paraId="2446BD5A" w14:textId="77777777" w:rsidR="00C82259" w:rsidRDefault="00FF2015">
            <w:pPr>
              <w:jc w:val="center"/>
              <w:rPr>
                <w:rFonts w:eastAsia="Times New Roman" w:cstheme="minorHAnsi"/>
                <w:color w:val="000000"/>
              </w:rPr>
            </w:pPr>
            <w:r>
              <w:rPr>
                <w:rFonts w:cstheme="minorHAnsi"/>
              </w:rPr>
              <w:t>Ericsson R1-2304339</w:t>
            </w:r>
          </w:p>
        </w:tc>
        <w:tc>
          <w:tcPr>
            <w:tcW w:w="1357" w:type="dxa"/>
            <w:vAlign w:val="center"/>
          </w:tcPr>
          <w:p w14:paraId="2446BD5B" w14:textId="77777777" w:rsidR="00C82259" w:rsidRDefault="00FF2015">
            <w:pPr>
              <w:jc w:val="center"/>
              <w:rPr>
                <w:rFonts w:cstheme="minorHAnsi"/>
              </w:rPr>
            </w:pPr>
            <w:r>
              <w:rPr>
                <w:rFonts w:cstheme="minorHAnsi"/>
              </w:rPr>
              <w:t>PDP</w:t>
            </w:r>
          </w:p>
        </w:tc>
        <w:tc>
          <w:tcPr>
            <w:tcW w:w="1437" w:type="dxa"/>
            <w:vAlign w:val="center"/>
          </w:tcPr>
          <w:p w14:paraId="2446BD5C" w14:textId="77777777" w:rsidR="00C82259" w:rsidRDefault="00FF2015">
            <w:pPr>
              <w:jc w:val="center"/>
              <w:rPr>
                <w:rFonts w:cstheme="minorHAnsi"/>
                <w:color w:val="181818"/>
              </w:rPr>
            </w:pPr>
            <w:r>
              <w:rPr>
                <w:rFonts w:cstheme="minorHAnsi"/>
              </w:rPr>
              <w:t>0.586</w:t>
            </w:r>
          </w:p>
        </w:tc>
        <w:tc>
          <w:tcPr>
            <w:tcW w:w="1437" w:type="dxa"/>
            <w:vAlign w:val="center"/>
          </w:tcPr>
          <w:p w14:paraId="2446BD5D" w14:textId="77777777" w:rsidR="00C82259" w:rsidRDefault="00FF2015">
            <w:pPr>
              <w:jc w:val="center"/>
              <w:rPr>
                <w:rFonts w:cstheme="minorHAnsi"/>
                <w:color w:val="000000" w:themeColor="text1"/>
              </w:rPr>
            </w:pPr>
            <w:r>
              <w:rPr>
                <w:rFonts w:cstheme="minorHAnsi"/>
              </w:rPr>
              <w:t>1.281</w:t>
            </w:r>
          </w:p>
        </w:tc>
        <w:tc>
          <w:tcPr>
            <w:tcW w:w="1210" w:type="dxa"/>
            <w:vAlign w:val="center"/>
          </w:tcPr>
          <w:p w14:paraId="2446BD5E" w14:textId="77777777" w:rsidR="00C82259" w:rsidRDefault="00FF2015">
            <w:pPr>
              <w:jc w:val="center"/>
              <w:rPr>
                <w:rFonts w:cstheme="minorHAnsi"/>
              </w:rPr>
            </w:pPr>
            <w:r>
              <w:rPr>
                <w:rFonts w:cstheme="minorHAnsi"/>
              </w:rPr>
              <w:t>(t2=25ns)</w:t>
            </w:r>
          </w:p>
          <w:p w14:paraId="2446BD5F" w14:textId="77777777" w:rsidR="00C82259" w:rsidRDefault="00FF2015">
            <w:pPr>
              <w:jc w:val="center"/>
              <w:rPr>
                <w:rFonts w:cstheme="minorHAnsi"/>
                <w:color w:val="000000" w:themeColor="text1"/>
              </w:rPr>
            </w:pPr>
            <w:r>
              <w:rPr>
                <w:rFonts w:cstheme="minorHAnsi"/>
              </w:rPr>
              <w:t>6.76</w:t>
            </w:r>
          </w:p>
        </w:tc>
        <w:tc>
          <w:tcPr>
            <w:tcW w:w="1235" w:type="dxa"/>
            <w:vAlign w:val="center"/>
          </w:tcPr>
          <w:p w14:paraId="2446BD60" w14:textId="77777777" w:rsidR="00C82259" w:rsidRDefault="00FF2015">
            <w:pPr>
              <w:jc w:val="center"/>
              <w:rPr>
                <w:rFonts w:cstheme="minorHAnsi"/>
                <w:color w:val="000000" w:themeColor="text1"/>
              </w:rPr>
            </w:pPr>
            <w:r>
              <w:rPr>
                <w:rFonts w:cstheme="minorHAnsi"/>
              </w:rPr>
              <w:t>20.081</w:t>
            </w:r>
          </w:p>
        </w:tc>
        <w:tc>
          <w:tcPr>
            <w:tcW w:w="990" w:type="dxa"/>
            <w:vAlign w:val="center"/>
          </w:tcPr>
          <w:p w14:paraId="2446BD61" w14:textId="77777777" w:rsidR="00C82259" w:rsidRDefault="00FF2015">
            <w:pPr>
              <w:jc w:val="center"/>
              <w:rPr>
                <w:rFonts w:cstheme="minorHAnsi"/>
                <w:color w:val="0070C0"/>
              </w:rPr>
            </w:pPr>
            <w:r>
              <w:rPr>
                <w:rFonts w:cstheme="minorHAnsi"/>
                <w:color w:val="0070C0"/>
              </w:rPr>
              <w:t>2.19</w:t>
            </w:r>
          </w:p>
        </w:tc>
        <w:tc>
          <w:tcPr>
            <w:tcW w:w="1170" w:type="dxa"/>
            <w:vAlign w:val="center"/>
          </w:tcPr>
          <w:p w14:paraId="2446BD62" w14:textId="77777777" w:rsidR="00C82259" w:rsidRDefault="00FF2015">
            <w:pPr>
              <w:jc w:val="center"/>
              <w:rPr>
                <w:rFonts w:cstheme="minorHAnsi"/>
                <w:color w:val="0070C0"/>
              </w:rPr>
            </w:pPr>
            <w:r>
              <w:rPr>
                <w:rFonts w:cstheme="minorHAnsi"/>
                <w:color w:val="0070C0"/>
              </w:rPr>
              <w:t>11.54</w:t>
            </w:r>
          </w:p>
        </w:tc>
        <w:tc>
          <w:tcPr>
            <w:tcW w:w="900" w:type="dxa"/>
            <w:vAlign w:val="center"/>
          </w:tcPr>
          <w:p w14:paraId="2446BD63" w14:textId="77777777" w:rsidR="00C82259" w:rsidRDefault="00FF2015">
            <w:pPr>
              <w:jc w:val="center"/>
              <w:rPr>
                <w:rFonts w:cstheme="minorHAnsi"/>
                <w:color w:val="0070C0"/>
              </w:rPr>
            </w:pPr>
            <w:r>
              <w:rPr>
                <w:rFonts w:cstheme="minorHAnsi"/>
                <w:color w:val="0070C0"/>
              </w:rPr>
              <w:t>34.27</w:t>
            </w:r>
          </w:p>
        </w:tc>
      </w:tr>
      <w:tr w:rsidR="00C82259" w14:paraId="2446BD6F" w14:textId="77777777">
        <w:tc>
          <w:tcPr>
            <w:tcW w:w="1604" w:type="dxa"/>
            <w:vAlign w:val="center"/>
          </w:tcPr>
          <w:p w14:paraId="2446BD65" w14:textId="77777777" w:rsidR="00C82259" w:rsidRDefault="00FF2015">
            <w:pPr>
              <w:jc w:val="center"/>
              <w:rPr>
                <w:rFonts w:eastAsia="Times New Roman" w:cstheme="minorHAnsi"/>
                <w:color w:val="000000"/>
              </w:rPr>
            </w:pPr>
            <w:r>
              <w:rPr>
                <w:rFonts w:cstheme="minorHAnsi"/>
              </w:rPr>
              <w:t>Ericsson R1-2304339</w:t>
            </w:r>
          </w:p>
        </w:tc>
        <w:tc>
          <w:tcPr>
            <w:tcW w:w="1357" w:type="dxa"/>
            <w:vAlign w:val="center"/>
          </w:tcPr>
          <w:p w14:paraId="2446BD66" w14:textId="77777777" w:rsidR="00C82259" w:rsidRDefault="00FF2015">
            <w:pPr>
              <w:jc w:val="center"/>
              <w:rPr>
                <w:rFonts w:cstheme="minorHAnsi"/>
              </w:rPr>
            </w:pPr>
            <w:r>
              <w:rPr>
                <w:rFonts w:cstheme="minorHAnsi"/>
              </w:rPr>
              <w:t>DP</w:t>
            </w:r>
          </w:p>
        </w:tc>
        <w:tc>
          <w:tcPr>
            <w:tcW w:w="1437" w:type="dxa"/>
            <w:vAlign w:val="center"/>
          </w:tcPr>
          <w:p w14:paraId="2446BD67" w14:textId="77777777" w:rsidR="00C82259" w:rsidRDefault="00FF2015">
            <w:pPr>
              <w:jc w:val="center"/>
              <w:rPr>
                <w:rFonts w:cstheme="minorHAnsi"/>
                <w:color w:val="181818"/>
              </w:rPr>
            </w:pPr>
            <w:r>
              <w:rPr>
                <w:rFonts w:cstheme="minorHAnsi"/>
              </w:rPr>
              <w:t>0.732</w:t>
            </w:r>
          </w:p>
        </w:tc>
        <w:tc>
          <w:tcPr>
            <w:tcW w:w="1437" w:type="dxa"/>
            <w:vAlign w:val="center"/>
          </w:tcPr>
          <w:p w14:paraId="2446BD68" w14:textId="77777777" w:rsidR="00C82259" w:rsidRDefault="00FF2015">
            <w:pPr>
              <w:jc w:val="center"/>
              <w:rPr>
                <w:rFonts w:cstheme="minorHAnsi"/>
                <w:color w:val="000000" w:themeColor="text1"/>
              </w:rPr>
            </w:pPr>
            <w:r>
              <w:rPr>
                <w:rFonts w:cstheme="minorHAnsi"/>
              </w:rPr>
              <w:t>0.981</w:t>
            </w:r>
          </w:p>
        </w:tc>
        <w:tc>
          <w:tcPr>
            <w:tcW w:w="1210" w:type="dxa"/>
            <w:vAlign w:val="center"/>
          </w:tcPr>
          <w:p w14:paraId="2446BD69" w14:textId="77777777" w:rsidR="00C82259" w:rsidRDefault="00FF2015">
            <w:pPr>
              <w:jc w:val="center"/>
              <w:rPr>
                <w:rFonts w:cstheme="minorHAnsi"/>
              </w:rPr>
            </w:pPr>
            <w:r>
              <w:rPr>
                <w:rFonts w:cstheme="minorHAnsi"/>
              </w:rPr>
              <w:t>(t2=25ns)</w:t>
            </w:r>
          </w:p>
          <w:p w14:paraId="2446BD6A" w14:textId="77777777" w:rsidR="00C82259" w:rsidRDefault="00FF2015">
            <w:pPr>
              <w:jc w:val="center"/>
              <w:rPr>
                <w:rFonts w:cstheme="minorHAnsi"/>
                <w:color w:val="000000" w:themeColor="text1"/>
              </w:rPr>
            </w:pPr>
            <w:r>
              <w:rPr>
                <w:rFonts w:cstheme="minorHAnsi"/>
              </w:rPr>
              <w:t>4.142</w:t>
            </w:r>
          </w:p>
        </w:tc>
        <w:tc>
          <w:tcPr>
            <w:tcW w:w="1235" w:type="dxa"/>
            <w:vAlign w:val="center"/>
          </w:tcPr>
          <w:p w14:paraId="2446BD6B" w14:textId="77777777" w:rsidR="00C82259" w:rsidRDefault="00FF2015">
            <w:pPr>
              <w:jc w:val="center"/>
              <w:rPr>
                <w:rFonts w:cstheme="minorHAnsi"/>
                <w:color w:val="000000" w:themeColor="text1"/>
              </w:rPr>
            </w:pPr>
            <w:r>
              <w:rPr>
                <w:rFonts w:cstheme="minorHAnsi"/>
              </w:rPr>
              <w:t>19.213</w:t>
            </w:r>
          </w:p>
        </w:tc>
        <w:tc>
          <w:tcPr>
            <w:tcW w:w="990" w:type="dxa"/>
            <w:vAlign w:val="center"/>
          </w:tcPr>
          <w:p w14:paraId="2446BD6C" w14:textId="77777777" w:rsidR="00C82259" w:rsidRDefault="00FF2015">
            <w:pPr>
              <w:jc w:val="center"/>
              <w:rPr>
                <w:rFonts w:cstheme="minorHAnsi"/>
                <w:color w:val="0070C0"/>
              </w:rPr>
            </w:pPr>
            <w:r>
              <w:rPr>
                <w:rFonts w:cstheme="minorHAnsi"/>
                <w:color w:val="0070C0"/>
              </w:rPr>
              <w:t>1.34</w:t>
            </w:r>
          </w:p>
        </w:tc>
        <w:tc>
          <w:tcPr>
            <w:tcW w:w="1170" w:type="dxa"/>
            <w:vAlign w:val="center"/>
          </w:tcPr>
          <w:p w14:paraId="2446BD6D" w14:textId="77777777" w:rsidR="00C82259" w:rsidRDefault="00FF2015">
            <w:pPr>
              <w:jc w:val="center"/>
              <w:rPr>
                <w:rFonts w:cstheme="minorHAnsi"/>
                <w:color w:val="0070C0"/>
              </w:rPr>
            </w:pPr>
            <w:r>
              <w:rPr>
                <w:rFonts w:cstheme="minorHAnsi"/>
                <w:color w:val="0070C0"/>
              </w:rPr>
              <w:t>5.66</w:t>
            </w:r>
          </w:p>
        </w:tc>
        <w:tc>
          <w:tcPr>
            <w:tcW w:w="900" w:type="dxa"/>
            <w:vAlign w:val="center"/>
          </w:tcPr>
          <w:p w14:paraId="2446BD6E" w14:textId="77777777" w:rsidR="00C82259" w:rsidRDefault="00FF2015">
            <w:pPr>
              <w:jc w:val="center"/>
              <w:rPr>
                <w:rFonts w:cstheme="minorHAnsi"/>
                <w:color w:val="0070C0"/>
              </w:rPr>
            </w:pPr>
            <w:r>
              <w:rPr>
                <w:rFonts w:cstheme="minorHAnsi"/>
                <w:color w:val="0070C0"/>
              </w:rPr>
              <w:t>26.25</w:t>
            </w:r>
          </w:p>
        </w:tc>
      </w:tr>
      <w:tr w:rsidR="00C82259" w14:paraId="2446BD79" w14:textId="77777777">
        <w:tc>
          <w:tcPr>
            <w:tcW w:w="1604" w:type="dxa"/>
            <w:vAlign w:val="center"/>
          </w:tcPr>
          <w:p w14:paraId="2446BD70" w14:textId="77777777" w:rsidR="00C82259" w:rsidRDefault="00C82259">
            <w:pPr>
              <w:jc w:val="center"/>
              <w:rPr>
                <w:rFonts w:cstheme="minorHAnsi"/>
              </w:rPr>
            </w:pPr>
          </w:p>
        </w:tc>
        <w:tc>
          <w:tcPr>
            <w:tcW w:w="1357" w:type="dxa"/>
            <w:vAlign w:val="center"/>
          </w:tcPr>
          <w:p w14:paraId="2446BD71" w14:textId="77777777" w:rsidR="00C82259" w:rsidRDefault="00C82259">
            <w:pPr>
              <w:jc w:val="center"/>
              <w:rPr>
                <w:rFonts w:cstheme="minorHAnsi"/>
              </w:rPr>
            </w:pPr>
          </w:p>
        </w:tc>
        <w:tc>
          <w:tcPr>
            <w:tcW w:w="1437" w:type="dxa"/>
            <w:vAlign w:val="center"/>
          </w:tcPr>
          <w:p w14:paraId="2446BD72" w14:textId="77777777" w:rsidR="00C82259" w:rsidRDefault="00C82259">
            <w:pPr>
              <w:jc w:val="center"/>
              <w:rPr>
                <w:rFonts w:cstheme="minorHAnsi"/>
              </w:rPr>
            </w:pPr>
          </w:p>
        </w:tc>
        <w:tc>
          <w:tcPr>
            <w:tcW w:w="1437" w:type="dxa"/>
            <w:vAlign w:val="center"/>
          </w:tcPr>
          <w:p w14:paraId="2446BD73" w14:textId="77777777" w:rsidR="00C82259" w:rsidRDefault="00C82259">
            <w:pPr>
              <w:jc w:val="center"/>
              <w:rPr>
                <w:rFonts w:cstheme="minorHAnsi"/>
              </w:rPr>
            </w:pPr>
          </w:p>
        </w:tc>
        <w:tc>
          <w:tcPr>
            <w:tcW w:w="1210" w:type="dxa"/>
            <w:vAlign w:val="center"/>
          </w:tcPr>
          <w:p w14:paraId="2446BD74" w14:textId="77777777" w:rsidR="00C82259" w:rsidRDefault="00C82259">
            <w:pPr>
              <w:jc w:val="center"/>
              <w:rPr>
                <w:rFonts w:cstheme="minorHAnsi"/>
              </w:rPr>
            </w:pPr>
          </w:p>
        </w:tc>
        <w:tc>
          <w:tcPr>
            <w:tcW w:w="1235" w:type="dxa"/>
            <w:vAlign w:val="center"/>
          </w:tcPr>
          <w:p w14:paraId="2446BD75" w14:textId="77777777" w:rsidR="00C82259" w:rsidRDefault="00FF2015">
            <w:pPr>
              <w:jc w:val="center"/>
              <w:rPr>
                <w:rFonts w:cstheme="minorHAnsi"/>
                <w:b/>
                <w:bCs/>
              </w:rPr>
            </w:pPr>
            <w:r>
              <w:rPr>
                <w:rFonts w:cstheme="minorHAnsi"/>
                <w:b/>
                <w:bCs/>
                <w:color w:val="000000"/>
              </w:rPr>
              <w:t>max</w:t>
            </w:r>
          </w:p>
        </w:tc>
        <w:tc>
          <w:tcPr>
            <w:tcW w:w="990" w:type="dxa"/>
            <w:vAlign w:val="center"/>
          </w:tcPr>
          <w:p w14:paraId="2446BD76" w14:textId="77777777" w:rsidR="00C82259" w:rsidRDefault="00FF2015">
            <w:pPr>
              <w:jc w:val="center"/>
              <w:rPr>
                <w:rFonts w:cstheme="minorHAnsi"/>
                <w:b/>
                <w:bCs/>
                <w:color w:val="0070C0"/>
              </w:rPr>
            </w:pPr>
            <w:r>
              <w:rPr>
                <w:rFonts w:cstheme="minorHAnsi"/>
                <w:b/>
                <w:bCs/>
                <w:color w:val="0070C0"/>
              </w:rPr>
              <w:t>2.30</w:t>
            </w:r>
          </w:p>
        </w:tc>
        <w:tc>
          <w:tcPr>
            <w:tcW w:w="1170" w:type="dxa"/>
            <w:vAlign w:val="center"/>
          </w:tcPr>
          <w:p w14:paraId="2446BD77" w14:textId="77777777" w:rsidR="00C82259" w:rsidRDefault="00FF2015">
            <w:pPr>
              <w:jc w:val="center"/>
              <w:rPr>
                <w:rFonts w:cstheme="minorHAnsi"/>
                <w:b/>
                <w:bCs/>
                <w:color w:val="0070C0"/>
              </w:rPr>
            </w:pPr>
            <w:r>
              <w:rPr>
                <w:rFonts w:cstheme="minorHAnsi"/>
                <w:b/>
                <w:bCs/>
                <w:color w:val="0070C0"/>
              </w:rPr>
              <w:t>13.00</w:t>
            </w:r>
          </w:p>
        </w:tc>
        <w:tc>
          <w:tcPr>
            <w:tcW w:w="900" w:type="dxa"/>
            <w:vAlign w:val="center"/>
          </w:tcPr>
          <w:p w14:paraId="2446BD78" w14:textId="77777777" w:rsidR="00C82259" w:rsidRDefault="00FF2015">
            <w:pPr>
              <w:jc w:val="center"/>
              <w:rPr>
                <w:rFonts w:cstheme="minorHAnsi"/>
                <w:b/>
                <w:bCs/>
                <w:color w:val="0070C0"/>
              </w:rPr>
            </w:pPr>
            <w:r>
              <w:rPr>
                <w:rFonts w:cstheme="minorHAnsi"/>
                <w:b/>
                <w:bCs/>
                <w:color w:val="0070C0"/>
              </w:rPr>
              <w:t>51.52</w:t>
            </w:r>
          </w:p>
        </w:tc>
      </w:tr>
      <w:tr w:rsidR="00C82259" w14:paraId="2446BD83" w14:textId="77777777">
        <w:tc>
          <w:tcPr>
            <w:tcW w:w="1604" w:type="dxa"/>
            <w:vAlign w:val="center"/>
          </w:tcPr>
          <w:p w14:paraId="2446BD7A" w14:textId="77777777" w:rsidR="00C82259" w:rsidRDefault="00C82259">
            <w:pPr>
              <w:jc w:val="center"/>
              <w:rPr>
                <w:rFonts w:cstheme="minorHAnsi"/>
              </w:rPr>
            </w:pPr>
          </w:p>
        </w:tc>
        <w:tc>
          <w:tcPr>
            <w:tcW w:w="1357" w:type="dxa"/>
            <w:vAlign w:val="center"/>
          </w:tcPr>
          <w:p w14:paraId="2446BD7B" w14:textId="77777777" w:rsidR="00C82259" w:rsidRDefault="00C82259">
            <w:pPr>
              <w:jc w:val="center"/>
              <w:rPr>
                <w:rFonts w:cstheme="minorHAnsi"/>
              </w:rPr>
            </w:pPr>
          </w:p>
        </w:tc>
        <w:tc>
          <w:tcPr>
            <w:tcW w:w="1437" w:type="dxa"/>
            <w:vAlign w:val="center"/>
          </w:tcPr>
          <w:p w14:paraId="2446BD7C" w14:textId="77777777" w:rsidR="00C82259" w:rsidRDefault="00C82259">
            <w:pPr>
              <w:jc w:val="center"/>
              <w:rPr>
                <w:rFonts w:cstheme="minorHAnsi"/>
              </w:rPr>
            </w:pPr>
          </w:p>
        </w:tc>
        <w:tc>
          <w:tcPr>
            <w:tcW w:w="1437" w:type="dxa"/>
            <w:vAlign w:val="center"/>
          </w:tcPr>
          <w:p w14:paraId="2446BD7D" w14:textId="77777777" w:rsidR="00C82259" w:rsidRDefault="00C82259">
            <w:pPr>
              <w:jc w:val="center"/>
              <w:rPr>
                <w:rFonts w:cstheme="minorHAnsi"/>
              </w:rPr>
            </w:pPr>
          </w:p>
        </w:tc>
        <w:tc>
          <w:tcPr>
            <w:tcW w:w="1210" w:type="dxa"/>
            <w:vAlign w:val="center"/>
          </w:tcPr>
          <w:p w14:paraId="2446BD7E" w14:textId="77777777" w:rsidR="00C82259" w:rsidRDefault="00C82259">
            <w:pPr>
              <w:jc w:val="center"/>
              <w:rPr>
                <w:rFonts w:cstheme="minorHAnsi"/>
              </w:rPr>
            </w:pPr>
          </w:p>
        </w:tc>
        <w:tc>
          <w:tcPr>
            <w:tcW w:w="1235" w:type="dxa"/>
            <w:vAlign w:val="center"/>
          </w:tcPr>
          <w:p w14:paraId="2446BD7F" w14:textId="77777777" w:rsidR="00C82259" w:rsidRDefault="00FF2015">
            <w:pPr>
              <w:jc w:val="center"/>
              <w:rPr>
                <w:rFonts w:cstheme="minorHAnsi"/>
                <w:b/>
                <w:bCs/>
              </w:rPr>
            </w:pPr>
            <w:r>
              <w:rPr>
                <w:rFonts w:cstheme="minorHAnsi"/>
                <w:b/>
                <w:bCs/>
                <w:color w:val="000000"/>
              </w:rPr>
              <w:t>min</w:t>
            </w:r>
          </w:p>
        </w:tc>
        <w:tc>
          <w:tcPr>
            <w:tcW w:w="990" w:type="dxa"/>
            <w:vAlign w:val="center"/>
          </w:tcPr>
          <w:p w14:paraId="2446BD80" w14:textId="77777777" w:rsidR="00C82259" w:rsidRDefault="00FF2015">
            <w:pPr>
              <w:jc w:val="center"/>
              <w:rPr>
                <w:rFonts w:cstheme="minorHAnsi"/>
                <w:b/>
                <w:bCs/>
                <w:color w:val="0070C0"/>
              </w:rPr>
            </w:pPr>
            <w:r>
              <w:rPr>
                <w:rFonts w:cstheme="minorHAnsi"/>
                <w:b/>
                <w:bCs/>
                <w:color w:val="0070C0"/>
              </w:rPr>
              <w:t>1.34</w:t>
            </w:r>
          </w:p>
        </w:tc>
        <w:tc>
          <w:tcPr>
            <w:tcW w:w="1170" w:type="dxa"/>
            <w:vAlign w:val="center"/>
          </w:tcPr>
          <w:p w14:paraId="2446BD81" w14:textId="77777777" w:rsidR="00C82259" w:rsidRDefault="00FF2015">
            <w:pPr>
              <w:jc w:val="center"/>
              <w:rPr>
                <w:rFonts w:cstheme="minorHAnsi"/>
                <w:b/>
                <w:bCs/>
                <w:color w:val="0070C0"/>
              </w:rPr>
            </w:pPr>
            <w:r>
              <w:rPr>
                <w:rFonts w:cstheme="minorHAnsi"/>
                <w:b/>
                <w:bCs/>
                <w:color w:val="0070C0"/>
              </w:rPr>
              <w:t>5.66</w:t>
            </w:r>
          </w:p>
        </w:tc>
        <w:tc>
          <w:tcPr>
            <w:tcW w:w="900" w:type="dxa"/>
            <w:vAlign w:val="center"/>
          </w:tcPr>
          <w:p w14:paraId="2446BD82" w14:textId="77777777" w:rsidR="00C82259" w:rsidRDefault="00FF2015">
            <w:pPr>
              <w:jc w:val="center"/>
              <w:rPr>
                <w:rFonts w:cstheme="minorHAnsi"/>
                <w:b/>
                <w:bCs/>
                <w:color w:val="0070C0"/>
              </w:rPr>
            </w:pPr>
            <w:r>
              <w:rPr>
                <w:rFonts w:cstheme="minorHAnsi"/>
                <w:b/>
                <w:bCs/>
                <w:color w:val="0070C0"/>
              </w:rPr>
              <w:t>10.62</w:t>
            </w:r>
          </w:p>
        </w:tc>
      </w:tr>
    </w:tbl>
    <w:p w14:paraId="2446BD84" w14:textId="77777777" w:rsidR="00C82259" w:rsidRDefault="00C82259">
      <w:pPr>
        <w:rPr>
          <w:lang w:val="en-GB" w:eastAsia="ja-JP"/>
        </w:rPr>
      </w:pPr>
    </w:p>
    <w:p w14:paraId="2446BD85" w14:textId="77777777" w:rsidR="00C82259" w:rsidRDefault="00FF2015">
      <w:pPr>
        <w:rPr>
          <w:rFonts w:eastAsia="Batang" w:cstheme="minorHAnsi"/>
          <w:b/>
          <w:bCs/>
          <w:lang w:val="en-GB"/>
        </w:rPr>
      </w:pPr>
      <w:r w:rsidRPr="00955607">
        <w:rPr>
          <w:rFonts w:eastAsia="Batang" w:cstheme="minorHAnsi"/>
          <w:b/>
          <w:bCs/>
          <w:highlight w:val="green"/>
          <w:lang w:val="en-GB"/>
          <w:rPrChange w:id="79" w:author="Author" w:date="2023-05-22T02:16:00Z">
            <w:rPr>
              <w:rFonts w:eastAsia="Batang" w:cstheme="minorHAnsi"/>
              <w:b/>
              <w:bCs/>
              <w:highlight w:val="yellow"/>
              <w:lang w:val="en-GB"/>
            </w:rPr>
          </w:rPrChange>
        </w:rPr>
        <w:t xml:space="preserve">Observation </w:t>
      </w:r>
      <w:r>
        <w:rPr>
          <w:rFonts w:eastAsia="Batang" w:cstheme="minorHAnsi"/>
          <w:b/>
          <w:bCs/>
          <w:highlight w:val="yellow"/>
          <w:lang w:val="en-GB"/>
        </w:rPr>
        <w:t>8.5.3.1-1</w:t>
      </w:r>
    </w:p>
    <w:p w14:paraId="2446BD86" w14:textId="08AD3322" w:rsidR="00C82259" w:rsidRDefault="00FF2015">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positioning</w:t>
      </w:r>
      <w:ins w:id="80" w:author="Author" w:date="2023-05-22T02:16:00Z">
        <w:r w:rsidR="006E3222">
          <w:rPr>
            <w:rFonts w:eastAsia="SimSun" w:cstheme="minorHAnsi"/>
          </w:rPr>
          <w:t xml:space="preserve"> with TOA as model output</w:t>
        </w:r>
      </w:ins>
      <w:r>
        <w:rPr>
          <w:rFonts w:eastAsia="SimSun" w:cstheme="minorHAnsi"/>
        </w:rPr>
        <w:t xml:space="preserve">, based on evaluation results of timing error in the range of 0-50 ns, when the model is trained by a dataset with </w:t>
      </w:r>
      <w:r>
        <w:rPr>
          <w:rFonts w:eastAsia="SimSun" w:cstheme="minorHAnsi"/>
          <w:color w:val="FF0000"/>
        </w:rPr>
        <w:t>UE/</w:t>
      </w:r>
      <w:proofErr w:type="spellStart"/>
      <w:r>
        <w:rPr>
          <w:rFonts w:eastAsia="SimSun" w:cstheme="minorHAnsi"/>
          <w:color w:val="FF0000"/>
        </w:rPr>
        <w:t>gNB</w:t>
      </w:r>
      <w:proofErr w:type="spellEnd"/>
      <w:r>
        <w:rPr>
          <w:rFonts w:eastAsia="SimSun" w:cstheme="minorHAnsi"/>
          <w:color w:val="FF0000"/>
        </w:rPr>
        <w:t xml:space="preserve"> RX and TX timing error </w:t>
      </w:r>
      <w:r>
        <w:rPr>
          <w:rFonts w:eastAsia="SimSun" w:cstheme="minorHAnsi"/>
        </w:rPr>
        <w:t>t1 (ns) and tested in a deployment scenario with UE/</w:t>
      </w:r>
      <w:proofErr w:type="spellStart"/>
      <w:r>
        <w:rPr>
          <w:rFonts w:eastAsia="SimSun" w:cstheme="minorHAnsi"/>
        </w:rPr>
        <w:t>gNB</w:t>
      </w:r>
      <w:proofErr w:type="spellEnd"/>
      <w:r>
        <w:rPr>
          <w:rFonts w:eastAsia="SimSun" w:cstheme="minorHAnsi"/>
        </w:rPr>
        <w:t xml:space="preserve"> RX and TX timing error t2 (ns), for a given t1,</w:t>
      </w:r>
    </w:p>
    <w:p w14:paraId="2446BD87" w14:textId="77777777" w:rsidR="00C82259" w:rsidRDefault="00FF2015">
      <w:pPr>
        <w:numPr>
          <w:ilvl w:val="0"/>
          <w:numId w:val="44"/>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2446BD88" w14:textId="77777777" w:rsidR="00C82259" w:rsidRDefault="00FF2015">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(50ns, 20~25ns), evaluation results submitted to RAN1#113 show the positioning error of (t1, t2)=(50ns, 20~25ns) is 0.75~0.96 times that of (t1, t2)=(50ns, 50ns).</w:t>
      </w:r>
    </w:p>
    <w:p w14:paraId="2446BD89" w14:textId="77777777" w:rsidR="00C82259" w:rsidRDefault="00FF2015">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(50ns, 0ns), evaluation results submitted to RAN1#113 show the positioning error of (t1, t2)=(50ns, 0ns) is 0.76~0.95 times that of (t1, t2)=(50ns, 50ns).</w:t>
      </w:r>
    </w:p>
    <w:p w14:paraId="2446BD8A" w14:textId="77777777" w:rsidR="00C82259" w:rsidRDefault="00FF2015">
      <w:pPr>
        <w:numPr>
          <w:ilvl w:val="0"/>
          <w:numId w:val="44"/>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2446BD8B" w14:textId="77777777" w:rsidR="00C82259" w:rsidRDefault="00FF2015">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(0ns, 10ns), evaluation results submitted to RAN1#113 show the positioning error of (t1, t2)=(0ns, 10ns) is 1.34~2.30 times that of (t1, t2)=(0ns, 0ns).</w:t>
      </w:r>
    </w:p>
    <w:p w14:paraId="2446BD8C" w14:textId="77777777" w:rsidR="00C82259" w:rsidRDefault="00FF2015">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(0ns, 20~25ns), evaluation results submitted to RAN1#113 show the positioning error of (t1, t2)=(0ns, 20~25ns) is 5.66~13.0 times that of (t1, t2)=(0ns, 0ns).</w:t>
      </w:r>
    </w:p>
    <w:p w14:paraId="2446BD8D" w14:textId="77777777" w:rsidR="00C82259" w:rsidRDefault="00FF2015">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lastRenderedPageBreak/>
        <w:t>For the case of (t1, t</w:t>
      </w:r>
      <w:proofErr w:type="gramStart"/>
      <w:r>
        <w:rPr>
          <w:rFonts w:eastAsia="Microsoft YaHei UI" w:cstheme="minorHAnsi"/>
        </w:rPr>
        <w:t>2)=</w:t>
      </w:r>
      <w:proofErr w:type="gramEnd"/>
      <w:r>
        <w:rPr>
          <w:rFonts w:eastAsia="Microsoft YaHei UI" w:cstheme="minorHAnsi"/>
        </w:rPr>
        <w:t>(0ns, 50ns), evaluation results submitted to RAN1#113 show the positioning error of (t1, t2)=(0ns, 50ns) is 10.62~51.52 times that of (t1, t2)=(0ns, 0ns).</w:t>
      </w:r>
    </w:p>
    <w:p w14:paraId="2446BD8E" w14:textId="77777777" w:rsidR="00C82259" w:rsidRDefault="00FF2015">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2446BD8F" w14:textId="77777777" w:rsidR="00C82259" w:rsidRDefault="00C82259">
      <w:pPr>
        <w:rPr>
          <w:rFonts w:cstheme="minorHAnsi"/>
          <w:lang w:val="en-GB" w:eastAsia="ja-JP"/>
        </w:rPr>
      </w:pPr>
    </w:p>
    <w:p w14:paraId="2446BD90" w14:textId="77777777" w:rsidR="00C82259" w:rsidRDefault="00C82259">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BD93" w14:textId="77777777">
        <w:tc>
          <w:tcPr>
            <w:tcW w:w="1418" w:type="dxa"/>
          </w:tcPr>
          <w:p w14:paraId="2446BD91" w14:textId="77777777" w:rsidR="00C82259" w:rsidRDefault="00C82259">
            <w:pPr>
              <w:rPr>
                <w:b/>
              </w:rPr>
            </w:pPr>
          </w:p>
        </w:tc>
        <w:tc>
          <w:tcPr>
            <w:tcW w:w="8572" w:type="dxa"/>
          </w:tcPr>
          <w:p w14:paraId="2446BD92" w14:textId="77777777" w:rsidR="00C82259" w:rsidRDefault="00FF2015">
            <w:pPr>
              <w:jc w:val="center"/>
              <w:rPr>
                <w:b/>
                <w:lang w:val="zh-CN"/>
              </w:rPr>
            </w:pPr>
            <w:r>
              <w:rPr>
                <w:rFonts w:hint="eastAsia"/>
                <w:b/>
                <w:lang w:val="zh-CN"/>
              </w:rPr>
              <w:t>Company</w:t>
            </w:r>
          </w:p>
        </w:tc>
      </w:tr>
      <w:tr w:rsidR="00C82259" w14:paraId="2446BD96" w14:textId="77777777">
        <w:tc>
          <w:tcPr>
            <w:tcW w:w="1418" w:type="dxa"/>
          </w:tcPr>
          <w:p w14:paraId="2446BD94" w14:textId="77777777" w:rsidR="00C82259" w:rsidRDefault="00FF2015">
            <w:pPr>
              <w:rPr>
                <w:lang w:val="zh-CN"/>
              </w:rPr>
            </w:pPr>
            <w:r>
              <w:rPr>
                <w:rFonts w:hint="eastAsia"/>
                <w:lang w:val="zh-CN"/>
              </w:rPr>
              <w:t>Support</w:t>
            </w:r>
          </w:p>
        </w:tc>
        <w:tc>
          <w:tcPr>
            <w:tcW w:w="8572" w:type="dxa"/>
          </w:tcPr>
          <w:p w14:paraId="2446BD95" w14:textId="77777777" w:rsidR="00C82259" w:rsidRDefault="00C82259"/>
        </w:tc>
      </w:tr>
      <w:tr w:rsidR="00C82259" w14:paraId="2446BD99" w14:textId="77777777">
        <w:tc>
          <w:tcPr>
            <w:tcW w:w="1418" w:type="dxa"/>
          </w:tcPr>
          <w:p w14:paraId="2446BD97" w14:textId="77777777" w:rsidR="00C82259" w:rsidRDefault="00FF2015">
            <w:pPr>
              <w:rPr>
                <w:lang w:val="zh-CN"/>
              </w:rPr>
            </w:pPr>
            <w:r>
              <w:rPr>
                <w:rFonts w:hint="eastAsia"/>
                <w:lang w:val="zh-CN"/>
              </w:rPr>
              <w:t>Not support</w:t>
            </w:r>
          </w:p>
        </w:tc>
        <w:tc>
          <w:tcPr>
            <w:tcW w:w="8572" w:type="dxa"/>
          </w:tcPr>
          <w:p w14:paraId="2446BD98" w14:textId="77777777" w:rsidR="00C82259" w:rsidRDefault="00C82259"/>
        </w:tc>
      </w:tr>
    </w:tbl>
    <w:p w14:paraId="2446BD9A"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BD9D" w14:textId="77777777">
        <w:tc>
          <w:tcPr>
            <w:tcW w:w="1411" w:type="dxa"/>
          </w:tcPr>
          <w:p w14:paraId="2446BD9B" w14:textId="77777777" w:rsidR="00C82259" w:rsidRDefault="00FF2015">
            <w:pPr>
              <w:rPr>
                <w:b/>
                <w:bCs/>
                <w:lang w:eastAsia="ja-JP"/>
              </w:rPr>
            </w:pPr>
            <w:r>
              <w:rPr>
                <w:b/>
                <w:bCs/>
                <w:lang w:eastAsia="ja-JP"/>
              </w:rPr>
              <w:t>Company</w:t>
            </w:r>
          </w:p>
        </w:tc>
        <w:tc>
          <w:tcPr>
            <w:tcW w:w="8574" w:type="dxa"/>
          </w:tcPr>
          <w:p w14:paraId="2446BD9C" w14:textId="77777777" w:rsidR="00C82259" w:rsidRDefault="00FF2015">
            <w:pPr>
              <w:jc w:val="center"/>
              <w:rPr>
                <w:b/>
                <w:bCs/>
                <w:lang w:eastAsia="ja-JP"/>
              </w:rPr>
            </w:pPr>
            <w:r>
              <w:rPr>
                <w:b/>
                <w:bCs/>
                <w:lang w:eastAsia="ja-JP"/>
              </w:rPr>
              <w:t>Comments</w:t>
            </w:r>
          </w:p>
        </w:tc>
      </w:tr>
      <w:tr w:rsidR="00C82259" w14:paraId="2446BDA0" w14:textId="77777777">
        <w:tc>
          <w:tcPr>
            <w:tcW w:w="1411" w:type="dxa"/>
          </w:tcPr>
          <w:p w14:paraId="2446BD9E" w14:textId="77777777" w:rsidR="00C82259" w:rsidRDefault="00FF2015">
            <w:pPr>
              <w:rPr>
                <w:lang w:eastAsia="ja-JP"/>
              </w:rPr>
            </w:pPr>
            <w:r>
              <w:rPr>
                <w:lang w:eastAsia="ja-JP"/>
              </w:rPr>
              <w:t>HW/HiSi</w:t>
            </w:r>
          </w:p>
        </w:tc>
        <w:tc>
          <w:tcPr>
            <w:tcW w:w="8574" w:type="dxa"/>
          </w:tcPr>
          <w:p w14:paraId="2446BD9F" w14:textId="77777777" w:rsidR="00C82259" w:rsidRDefault="00FF2015">
            <w:pPr>
              <w:rPr>
                <w:lang w:eastAsia="ja-JP"/>
              </w:rPr>
            </w:pPr>
            <w:r>
              <w:rPr>
                <w:lang w:eastAsia="ja-JP"/>
              </w:rPr>
              <w:t>Same comment as above, we should specify whether it is TOA or LOS.</w:t>
            </w:r>
          </w:p>
        </w:tc>
      </w:tr>
    </w:tbl>
    <w:p w14:paraId="2446BDA1" w14:textId="77777777" w:rsidR="00C82259" w:rsidRDefault="00C82259">
      <w:pPr>
        <w:rPr>
          <w:lang w:val="en-GB" w:eastAsia="ja-JP"/>
        </w:rPr>
      </w:pPr>
    </w:p>
    <w:p w14:paraId="2446BDA2" w14:textId="77777777" w:rsidR="00C82259" w:rsidRDefault="00C82259">
      <w:pPr>
        <w:rPr>
          <w:rFonts w:cstheme="minorHAnsi"/>
          <w:lang w:val="en-GB" w:eastAsia="ja-JP"/>
        </w:rPr>
      </w:pPr>
    </w:p>
    <w:p w14:paraId="2446BDA3" w14:textId="77777777" w:rsidR="00C82259" w:rsidRDefault="00FF2015">
      <w:pPr>
        <w:pStyle w:val="Heading1"/>
      </w:pPr>
      <w:r>
        <w:t>Impact of AI/ML assisted positioning performance by model input type and size</w:t>
      </w:r>
    </w:p>
    <w:p w14:paraId="2446BDA4" w14:textId="77777777" w:rsidR="00C82259" w:rsidRDefault="00FF2015">
      <w:pPr>
        <w:pStyle w:val="Heading2"/>
        <w:rPr>
          <w:lang w:val="en-US"/>
        </w:rPr>
      </w:pPr>
      <w:r>
        <w:rPr>
          <w:lang w:val="en-US"/>
        </w:rPr>
        <w:t>Evaluation of input size reduction</w:t>
      </w:r>
    </w:p>
    <w:p w14:paraId="2446BDA5" w14:textId="77777777" w:rsidR="00C82259" w:rsidRDefault="00FF2015">
      <w:pPr>
        <w:pStyle w:val="Heading3"/>
      </w:pPr>
      <w:r>
        <w:t>Different type of model input</w:t>
      </w:r>
    </w:p>
    <w:tbl>
      <w:tblPr>
        <w:tblStyle w:val="TableGrid"/>
        <w:tblW w:w="9990" w:type="dxa"/>
        <w:tblInd w:w="-5" w:type="dxa"/>
        <w:tblLook w:val="04A0" w:firstRow="1" w:lastRow="0" w:firstColumn="1" w:lastColumn="0" w:noHBand="0" w:noVBand="1"/>
      </w:tblPr>
      <w:tblGrid>
        <w:gridCol w:w="9990"/>
      </w:tblGrid>
      <w:tr w:rsidR="00C82259" w14:paraId="2446BDAB" w14:textId="77777777">
        <w:trPr>
          <w:trHeight w:val="600"/>
        </w:trPr>
        <w:tc>
          <w:tcPr>
            <w:tcW w:w="9990" w:type="dxa"/>
            <w:noWrap/>
          </w:tcPr>
          <w:p w14:paraId="2446BDA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DA7" w14:textId="77777777" w:rsidR="00C82259" w:rsidRDefault="00FF2015">
            <w:pPr>
              <w:pStyle w:val="Reference"/>
              <w:numPr>
                <w:ilvl w:val="0"/>
                <w:numId w:val="0"/>
              </w:numPr>
              <w:ind w:left="567" w:hanging="567"/>
              <w:rPr>
                <w:rFonts w:asciiTheme="minorHAnsi" w:hAnsiTheme="minorHAnsi" w:cstheme="minorHAnsi"/>
              </w:rPr>
            </w:pPr>
            <w:r>
              <w:rPr>
                <w:noProof/>
              </w:rPr>
              <w:lastRenderedPageBreak/>
              <w:drawing>
                <wp:inline distT="0" distB="0" distL="0" distR="0" wp14:anchorId="2446C35D" wp14:editId="2446C35E">
                  <wp:extent cx="4004945" cy="2999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BDA8" w14:textId="77777777" w:rsidR="00C82259" w:rsidRDefault="00FF2015">
            <w:r>
              <w:rPr>
                <w:noProof/>
              </w:rPr>
              <w:drawing>
                <wp:inline distT="0" distB="0" distL="0" distR="0" wp14:anchorId="2446C35F" wp14:editId="2446C360">
                  <wp:extent cx="4004945" cy="2999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BDA9" w14:textId="77777777" w:rsidR="00C82259" w:rsidRDefault="00FF2015">
            <w:r>
              <w:rPr>
                <w:noProof/>
              </w:rPr>
              <w:lastRenderedPageBreak/>
              <w:drawing>
                <wp:inline distT="0" distB="0" distL="0" distR="0" wp14:anchorId="2446C361" wp14:editId="2446C362">
                  <wp:extent cx="4004945" cy="29991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2446BDAA" w14:textId="77777777" w:rsidR="00C82259" w:rsidRDefault="00C82259">
            <w:pPr>
              <w:pStyle w:val="Reference"/>
              <w:numPr>
                <w:ilvl w:val="0"/>
                <w:numId w:val="0"/>
              </w:numPr>
              <w:ind w:left="567" w:hanging="567"/>
              <w:rPr>
                <w:rFonts w:asciiTheme="minorHAnsi" w:hAnsiTheme="minorHAnsi" w:cstheme="minorHAnsi"/>
              </w:rPr>
            </w:pPr>
          </w:p>
        </w:tc>
      </w:tr>
    </w:tbl>
    <w:p w14:paraId="2446BDAC" w14:textId="77777777" w:rsidR="00C82259" w:rsidRDefault="00C82259">
      <w:pPr>
        <w:rPr>
          <w:lang w:val="en-GB" w:eastAsia="ja-JP"/>
        </w:rPr>
      </w:pPr>
    </w:p>
    <w:p w14:paraId="2446BDAD" w14:textId="77777777" w:rsidR="00C82259" w:rsidRDefault="00FF2015">
      <w:pPr>
        <w:pStyle w:val="Heading3"/>
      </w:pPr>
      <w:r>
        <w:t>Model input truncated in time domain</w:t>
      </w:r>
    </w:p>
    <w:tbl>
      <w:tblPr>
        <w:tblStyle w:val="TableGrid"/>
        <w:tblW w:w="9990" w:type="dxa"/>
        <w:tblInd w:w="-5" w:type="dxa"/>
        <w:tblLook w:val="04A0" w:firstRow="1" w:lastRow="0" w:firstColumn="1" w:lastColumn="0" w:noHBand="0" w:noVBand="1"/>
      </w:tblPr>
      <w:tblGrid>
        <w:gridCol w:w="10193"/>
      </w:tblGrid>
      <w:tr w:rsidR="00C82259" w14:paraId="2446BDF3" w14:textId="77777777">
        <w:trPr>
          <w:trHeight w:val="600"/>
        </w:trPr>
        <w:tc>
          <w:tcPr>
            <w:tcW w:w="9990" w:type="dxa"/>
            <w:noWrap/>
          </w:tcPr>
          <w:p w14:paraId="2446BDA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Apple (R1-2305973)</w:t>
            </w:r>
          </w:p>
          <w:p w14:paraId="2446BDAF" w14:textId="77777777" w:rsidR="00C82259" w:rsidRDefault="00FF2015">
            <w:r>
              <w:t xml:space="preserve">Table </w:t>
            </w:r>
            <w:r>
              <w:fldChar w:fldCharType="begin"/>
            </w:r>
            <w:r>
              <w:instrText xml:space="preserve"> SEQ Table \* ARABIC </w:instrText>
            </w:r>
            <w:r>
              <w:fldChar w:fldCharType="separate"/>
            </w:r>
            <w:r>
              <w:t>10</w:t>
            </w:r>
            <w:r>
              <w:fldChar w:fldCharType="end"/>
            </w:r>
            <w:r>
              <w:t xml:space="preserve">: AI/ML-assisted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C82259" w14:paraId="2446BDB7" w14:textId="77777777">
              <w:trPr>
                <w:jc w:val="center"/>
              </w:trPr>
              <w:tc>
                <w:tcPr>
                  <w:tcW w:w="716" w:type="dxa"/>
                  <w:vMerge w:val="restart"/>
                </w:tcPr>
                <w:p w14:paraId="2446BDB0" w14:textId="77777777" w:rsidR="00C82259" w:rsidRDefault="00FF2015">
                  <w:pPr>
                    <w:rPr>
                      <w:b/>
                      <w:color w:val="000000" w:themeColor="text1"/>
                      <w:sz w:val="18"/>
                      <w:szCs w:val="18"/>
                    </w:rPr>
                  </w:pPr>
                  <w:r>
                    <w:rPr>
                      <w:b/>
                      <w:color w:val="000000" w:themeColor="text1"/>
                      <w:sz w:val="18"/>
                      <w:szCs w:val="18"/>
                    </w:rPr>
                    <w:t>Model input</w:t>
                  </w:r>
                </w:p>
              </w:tc>
              <w:tc>
                <w:tcPr>
                  <w:tcW w:w="901" w:type="dxa"/>
                  <w:vMerge w:val="restart"/>
                </w:tcPr>
                <w:p w14:paraId="2446BDB1" w14:textId="77777777" w:rsidR="00C82259" w:rsidRDefault="00FF2015">
                  <w:pPr>
                    <w:rPr>
                      <w:b/>
                      <w:color w:val="000000" w:themeColor="text1"/>
                      <w:sz w:val="18"/>
                      <w:szCs w:val="18"/>
                    </w:rPr>
                  </w:pPr>
                  <w:r>
                    <w:rPr>
                      <w:b/>
                      <w:color w:val="000000" w:themeColor="text1"/>
                      <w:sz w:val="18"/>
                      <w:szCs w:val="18"/>
                    </w:rPr>
                    <w:t>Model output</w:t>
                  </w:r>
                </w:p>
              </w:tc>
              <w:tc>
                <w:tcPr>
                  <w:tcW w:w="810" w:type="dxa"/>
                  <w:vMerge w:val="restart"/>
                </w:tcPr>
                <w:p w14:paraId="2446BDB2" w14:textId="77777777" w:rsidR="00C82259" w:rsidRDefault="00FF2015">
                  <w:pPr>
                    <w:rPr>
                      <w:b/>
                      <w:color w:val="000000" w:themeColor="text1"/>
                      <w:sz w:val="18"/>
                      <w:szCs w:val="18"/>
                    </w:rPr>
                  </w:pPr>
                  <w:r>
                    <w:rPr>
                      <w:b/>
                      <w:color w:val="000000" w:themeColor="text1"/>
                      <w:sz w:val="18"/>
                      <w:szCs w:val="18"/>
                    </w:rPr>
                    <w:t>Label</w:t>
                  </w:r>
                </w:p>
              </w:tc>
              <w:tc>
                <w:tcPr>
                  <w:tcW w:w="1708" w:type="dxa"/>
                  <w:gridSpan w:val="2"/>
                </w:tcPr>
                <w:p w14:paraId="2446BDB3"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1530" w:type="dxa"/>
                  <w:gridSpan w:val="2"/>
                </w:tcPr>
                <w:p w14:paraId="2446BDB4" w14:textId="77777777" w:rsidR="00C82259" w:rsidRDefault="00FF2015">
                  <w:pPr>
                    <w:rPr>
                      <w:b/>
                      <w:color w:val="000000" w:themeColor="text1"/>
                      <w:sz w:val="18"/>
                      <w:szCs w:val="18"/>
                    </w:rPr>
                  </w:pPr>
                  <w:r>
                    <w:rPr>
                      <w:b/>
                      <w:color w:val="000000" w:themeColor="text1"/>
                      <w:sz w:val="18"/>
                      <w:szCs w:val="18"/>
                    </w:rPr>
                    <w:t>Dataset size</w:t>
                  </w:r>
                </w:p>
              </w:tc>
              <w:tc>
                <w:tcPr>
                  <w:tcW w:w="2432" w:type="dxa"/>
                  <w:gridSpan w:val="2"/>
                </w:tcPr>
                <w:p w14:paraId="2446BDB5" w14:textId="77777777" w:rsidR="00C82259" w:rsidRDefault="00FF2015">
                  <w:pPr>
                    <w:rPr>
                      <w:b/>
                      <w:color w:val="000000" w:themeColor="text1"/>
                      <w:sz w:val="18"/>
                      <w:szCs w:val="18"/>
                    </w:rPr>
                  </w:pPr>
                  <w:r>
                    <w:rPr>
                      <w:b/>
                      <w:color w:val="000000" w:themeColor="text1"/>
                      <w:sz w:val="18"/>
                      <w:szCs w:val="18"/>
                    </w:rPr>
                    <w:t>AI/ML complexity</w:t>
                  </w:r>
                </w:p>
              </w:tc>
              <w:tc>
                <w:tcPr>
                  <w:tcW w:w="1438" w:type="dxa"/>
                </w:tcPr>
                <w:p w14:paraId="2446BDB6"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DC2" w14:textId="77777777">
              <w:trPr>
                <w:jc w:val="center"/>
              </w:trPr>
              <w:tc>
                <w:tcPr>
                  <w:tcW w:w="716" w:type="dxa"/>
                  <w:vMerge/>
                  <w:vAlign w:val="center"/>
                </w:tcPr>
                <w:p w14:paraId="2446BDB8" w14:textId="77777777" w:rsidR="00C82259" w:rsidRDefault="00C82259">
                  <w:pPr>
                    <w:rPr>
                      <w:b/>
                      <w:color w:val="000000" w:themeColor="text1"/>
                      <w:sz w:val="18"/>
                      <w:szCs w:val="18"/>
                    </w:rPr>
                  </w:pPr>
                </w:p>
              </w:tc>
              <w:tc>
                <w:tcPr>
                  <w:tcW w:w="901" w:type="dxa"/>
                  <w:vMerge/>
                  <w:vAlign w:val="center"/>
                </w:tcPr>
                <w:p w14:paraId="2446BDB9" w14:textId="77777777" w:rsidR="00C82259" w:rsidRDefault="00C82259">
                  <w:pPr>
                    <w:rPr>
                      <w:b/>
                      <w:color w:val="000000" w:themeColor="text1"/>
                      <w:sz w:val="18"/>
                      <w:szCs w:val="18"/>
                    </w:rPr>
                  </w:pPr>
                </w:p>
              </w:tc>
              <w:tc>
                <w:tcPr>
                  <w:tcW w:w="810" w:type="dxa"/>
                  <w:vMerge/>
                  <w:vAlign w:val="center"/>
                </w:tcPr>
                <w:p w14:paraId="2446BDBA" w14:textId="77777777" w:rsidR="00C82259" w:rsidRDefault="00C82259">
                  <w:pPr>
                    <w:rPr>
                      <w:b/>
                      <w:color w:val="000000" w:themeColor="text1"/>
                      <w:sz w:val="18"/>
                      <w:szCs w:val="18"/>
                    </w:rPr>
                  </w:pPr>
                </w:p>
              </w:tc>
              <w:tc>
                <w:tcPr>
                  <w:tcW w:w="898" w:type="dxa"/>
                  <w:vAlign w:val="center"/>
                </w:tcPr>
                <w:p w14:paraId="2446BDBB"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BDBC" w14:textId="77777777" w:rsidR="00C82259" w:rsidRDefault="00FF2015">
                  <w:pPr>
                    <w:jc w:val="center"/>
                    <w:rPr>
                      <w:color w:val="000000" w:themeColor="text1"/>
                      <w:sz w:val="18"/>
                      <w:szCs w:val="18"/>
                    </w:rPr>
                  </w:pPr>
                  <w:r>
                    <w:rPr>
                      <w:color w:val="000000" w:themeColor="text1"/>
                      <w:sz w:val="18"/>
                      <w:szCs w:val="18"/>
                    </w:rPr>
                    <w:t>Test</w:t>
                  </w:r>
                </w:p>
              </w:tc>
              <w:tc>
                <w:tcPr>
                  <w:tcW w:w="720" w:type="dxa"/>
                  <w:vAlign w:val="center"/>
                </w:tcPr>
                <w:p w14:paraId="2446BDBD" w14:textId="77777777" w:rsidR="00C82259" w:rsidRDefault="00FF2015">
                  <w:pPr>
                    <w:jc w:val="center"/>
                    <w:rPr>
                      <w:color w:val="000000" w:themeColor="text1"/>
                      <w:sz w:val="18"/>
                      <w:szCs w:val="18"/>
                    </w:rPr>
                  </w:pPr>
                  <w:r>
                    <w:rPr>
                      <w:color w:val="000000" w:themeColor="text1"/>
                      <w:sz w:val="18"/>
                      <w:szCs w:val="18"/>
                    </w:rPr>
                    <w:t>Train</w:t>
                  </w:r>
                </w:p>
              </w:tc>
              <w:tc>
                <w:tcPr>
                  <w:tcW w:w="810" w:type="dxa"/>
                  <w:vAlign w:val="center"/>
                </w:tcPr>
                <w:p w14:paraId="2446BDBE" w14:textId="77777777" w:rsidR="00C82259" w:rsidRDefault="00FF2015">
                  <w:pPr>
                    <w:jc w:val="center"/>
                    <w:rPr>
                      <w:color w:val="000000" w:themeColor="text1"/>
                      <w:sz w:val="18"/>
                      <w:szCs w:val="18"/>
                    </w:rPr>
                  </w:pPr>
                  <w:r>
                    <w:rPr>
                      <w:color w:val="000000" w:themeColor="text1"/>
                      <w:sz w:val="18"/>
                      <w:szCs w:val="18"/>
                    </w:rPr>
                    <w:t>test</w:t>
                  </w:r>
                </w:p>
              </w:tc>
              <w:tc>
                <w:tcPr>
                  <w:tcW w:w="1081" w:type="dxa"/>
                </w:tcPr>
                <w:p w14:paraId="2446BDBF" w14:textId="77777777" w:rsidR="00C82259" w:rsidRDefault="00FF2015">
                  <w:pPr>
                    <w:rPr>
                      <w:color w:val="000000" w:themeColor="text1"/>
                      <w:sz w:val="18"/>
                      <w:szCs w:val="18"/>
                    </w:rPr>
                  </w:pPr>
                  <w:r>
                    <w:rPr>
                      <w:color w:val="000000" w:themeColor="text1"/>
                      <w:sz w:val="18"/>
                      <w:szCs w:val="18"/>
                    </w:rPr>
                    <w:t>Model complexity</w:t>
                  </w:r>
                </w:p>
              </w:tc>
              <w:tc>
                <w:tcPr>
                  <w:tcW w:w="1351" w:type="dxa"/>
                </w:tcPr>
                <w:p w14:paraId="2446BDC0" w14:textId="77777777" w:rsidR="00C82259" w:rsidRDefault="00FF2015">
                  <w:pPr>
                    <w:rPr>
                      <w:color w:val="000000" w:themeColor="text1"/>
                      <w:sz w:val="18"/>
                      <w:szCs w:val="18"/>
                    </w:rPr>
                  </w:pPr>
                  <w:r>
                    <w:rPr>
                      <w:color w:val="000000" w:themeColor="text1"/>
                      <w:sz w:val="18"/>
                      <w:szCs w:val="18"/>
                    </w:rPr>
                    <w:t>Computation complexity</w:t>
                  </w:r>
                </w:p>
              </w:tc>
              <w:tc>
                <w:tcPr>
                  <w:tcW w:w="1438" w:type="dxa"/>
                </w:tcPr>
                <w:p w14:paraId="2446BDC1" w14:textId="77777777" w:rsidR="00C82259" w:rsidRDefault="00FF2015">
                  <w:pPr>
                    <w:rPr>
                      <w:color w:val="000000" w:themeColor="text1"/>
                      <w:sz w:val="18"/>
                      <w:szCs w:val="18"/>
                    </w:rPr>
                  </w:pPr>
                  <w:r>
                    <w:rPr>
                      <w:color w:val="000000" w:themeColor="text1"/>
                      <w:sz w:val="18"/>
                      <w:szCs w:val="18"/>
                    </w:rPr>
                    <w:t>AI/ML</w:t>
                  </w:r>
                </w:p>
              </w:tc>
            </w:tr>
            <w:tr w:rsidR="00C82259" w14:paraId="2446BDD0" w14:textId="77777777">
              <w:trPr>
                <w:trHeight w:val="35"/>
                <w:jc w:val="center"/>
              </w:trPr>
              <w:tc>
                <w:tcPr>
                  <w:tcW w:w="716" w:type="dxa"/>
                </w:tcPr>
                <w:p w14:paraId="2446BDC3" w14:textId="77777777" w:rsidR="00C82259" w:rsidRDefault="00FF2015">
                  <w:pPr>
                    <w:rPr>
                      <w:color w:val="000000" w:themeColor="text1"/>
                      <w:sz w:val="18"/>
                      <w:szCs w:val="18"/>
                    </w:rPr>
                  </w:pPr>
                  <w:r>
                    <w:rPr>
                      <w:color w:val="000000" w:themeColor="text1"/>
                      <w:sz w:val="18"/>
                      <w:szCs w:val="18"/>
                    </w:rPr>
                    <w:t>CIR</w:t>
                  </w:r>
                </w:p>
                <w:p w14:paraId="2446BDC4" w14:textId="77777777" w:rsidR="00C82259" w:rsidRDefault="00FF2015">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2446BDC5"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BDC6" w14:textId="77777777" w:rsidR="00C82259" w:rsidRDefault="00FF2015">
                  <w:pPr>
                    <w:rPr>
                      <w:color w:val="000000" w:themeColor="text1"/>
                      <w:sz w:val="18"/>
                      <w:szCs w:val="18"/>
                    </w:rPr>
                  </w:pPr>
                  <w:r>
                    <w:rPr>
                      <w:color w:val="000000" w:themeColor="text1"/>
                      <w:sz w:val="18"/>
                      <w:szCs w:val="18"/>
                    </w:rPr>
                    <w:t>[1x1]</w:t>
                  </w:r>
                </w:p>
              </w:tc>
              <w:tc>
                <w:tcPr>
                  <w:tcW w:w="810" w:type="dxa"/>
                </w:tcPr>
                <w:p w14:paraId="2446BDC7" w14:textId="77777777" w:rsidR="00C82259" w:rsidRDefault="00FF2015">
                  <w:pPr>
                    <w:rPr>
                      <w:color w:val="000000" w:themeColor="text1"/>
                      <w:sz w:val="18"/>
                      <w:szCs w:val="18"/>
                    </w:rPr>
                  </w:pPr>
                  <w:r>
                    <w:rPr>
                      <w:color w:val="000000" w:themeColor="text1"/>
                      <w:sz w:val="18"/>
                      <w:szCs w:val="18"/>
                    </w:rPr>
                    <w:t>Ideal TOA</w:t>
                  </w:r>
                </w:p>
                <w:p w14:paraId="2446BDC8" w14:textId="77777777" w:rsidR="00C82259" w:rsidRDefault="00FF2015">
                  <w:pPr>
                    <w:rPr>
                      <w:color w:val="000000" w:themeColor="text1"/>
                      <w:sz w:val="18"/>
                      <w:szCs w:val="18"/>
                    </w:rPr>
                  </w:pPr>
                  <w:r>
                    <w:rPr>
                      <w:color w:val="000000" w:themeColor="text1"/>
                      <w:sz w:val="18"/>
                      <w:szCs w:val="18"/>
                    </w:rPr>
                    <w:t>100% labeled</w:t>
                  </w:r>
                </w:p>
              </w:tc>
              <w:tc>
                <w:tcPr>
                  <w:tcW w:w="898" w:type="dxa"/>
                </w:tcPr>
                <w:p w14:paraId="2446BDC9"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BDCA"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BDCB" w14:textId="77777777" w:rsidR="00C82259" w:rsidRDefault="00FF2015">
                  <w:pPr>
                    <w:rPr>
                      <w:color w:val="000000" w:themeColor="text1"/>
                      <w:sz w:val="18"/>
                      <w:szCs w:val="18"/>
                    </w:rPr>
                  </w:pPr>
                  <w:r>
                    <w:rPr>
                      <w:color w:val="000000" w:themeColor="text1"/>
                      <w:sz w:val="18"/>
                      <w:szCs w:val="18"/>
                    </w:rPr>
                    <w:t>47500</w:t>
                  </w:r>
                </w:p>
              </w:tc>
              <w:tc>
                <w:tcPr>
                  <w:tcW w:w="810" w:type="dxa"/>
                </w:tcPr>
                <w:p w14:paraId="2446BDCC" w14:textId="77777777" w:rsidR="00C82259" w:rsidRDefault="00FF2015">
                  <w:pPr>
                    <w:rPr>
                      <w:color w:val="000000" w:themeColor="text1"/>
                      <w:sz w:val="18"/>
                      <w:szCs w:val="18"/>
                    </w:rPr>
                  </w:pPr>
                  <w:r>
                    <w:rPr>
                      <w:color w:val="000000" w:themeColor="text1"/>
                      <w:sz w:val="18"/>
                      <w:szCs w:val="18"/>
                    </w:rPr>
                    <w:t>2500</w:t>
                  </w:r>
                </w:p>
              </w:tc>
              <w:tc>
                <w:tcPr>
                  <w:tcW w:w="1081" w:type="dxa"/>
                </w:tcPr>
                <w:p w14:paraId="2446BDCD" w14:textId="77777777" w:rsidR="00C82259" w:rsidRDefault="00FF2015">
                  <w:pPr>
                    <w:rPr>
                      <w:color w:val="000000" w:themeColor="text1"/>
                      <w:sz w:val="18"/>
                      <w:szCs w:val="18"/>
                    </w:rPr>
                  </w:pPr>
                  <w:r>
                    <w:rPr>
                      <w:color w:val="000000" w:themeColor="text1"/>
                      <w:sz w:val="18"/>
                      <w:szCs w:val="18"/>
                    </w:rPr>
                    <w:t>1.6 M</w:t>
                  </w:r>
                </w:p>
              </w:tc>
              <w:tc>
                <w:tcPr>
                  <w:tcW w:w="1351" w:type="dxa"/>
                </w:tcPr>
                <w:p w14:paraId="2446BDCE" w14:textId="77777777" w:rsidR="00C82259" w:rsidRDefault="00FF2015">
                  <w:pPr>
                    <w:rPr>
                      <w:color w:val="000000" w:themeColor="text1"/>
                      <w:sz w:val="18"/>
                      <w:szCs w:val="18"/>
                    </w:rPr>
                  </w:pPr>
                  <w:r>
                    <w:rPr>
                      <w:color w:val="000000" w:themeColor="text1"/>
                      <w:sz w:val="18"/>
                      <w:szCs w:val="18"/>
                    </w:rPr>
                    <w:t>3.1 G</w:t>
                  </w:r>
                </w:p>
              </w:tc>
              <w:tc>
                <w:tcPr>
                  <w:tcW w:w="1438" w:type="dxa"/>
                </w:tcPr>
                <w:p w14:paraId="2446BDCF" w14:textId="77777777" w:rsidR="00C82259" w:rsidRDefault="00FF2015">
                  <w:pPr>
                    <w:rPr>
                      <w:color w:val="000000" w:themeColor="text1"/>
                      <w:sz w:val="18"/>
                      <w:szCs w:val="18"/>
                    </w:rPr>
                  </w:pPr>
                  <w:r>
                    <w:rPr>
                      <w:color w:val="000000" w:themeColor="text1"/>
                      <w:sz w:val="18"/>
                      <w:szCs w:val="18"/>
                    </w:rPr>
                    <w:t>1.138m</w:t>
                  </w:r>
                </w:p>
              </w:tc>
            </w:tr>
            <w:tr w:rsidR="00C82259" w14:paraId="2446BDDE" w14:textId="77777777">
              <w:trPr>
                <w:trHeight w:val="35"/>
                <w:jc w:val="center"/>
              </w:trPr>
              <w:tc>
                <w:tcPr>
                  <w:tcW w:w="716" w:type="dxa"/>
                </w:tcPr>
                <w:p w14:paraId="2446BDD1" w14:textId="77777777" w:rsidR="00C82259" w:rsidRDefault="00FF2015">
                  <w:pPr>
                    <w:rPr>
                      <w:color w:val="000000" w:themeColor="text1"/>
                      <w:sz w:val="18"/>
                      <w:szCs w:val="18"/>
                    </w:rPr>
                  </w:pPr>
                  <w:r>
                    <w:rPr>
                      <w:color w:val="000000" w:themeColor="text1"/>
                      <w:sz w:val="18"/>
                      <w:szCs w:val="18"/>
                    </w:rPr>
                    <w:t>CIR</w:t>
                  </w:r>
                </w:p>
                <w:p w14:paraId="2446BDD2" w14:textId="77777777" w:rsidR="00C82259" w:rsidRDefault="00FF2015">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2446BDD3"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BDD4" w14:textId="77777777" w:rsidR="00C82259" w:rsidRDefault="00FF2015">
                  <w:pPr>
                    <w:rPr>
                      <w:color w:val="000000" w:themeColor="text1"/>
                      <w:sz w:val="18"/>
                      <w:szCs w:val="18"/>
                    </w:rPr>
                  </w:pPr>
                  <w:r>
                    <w:rPr>
                      <w:color w:val="000000" w:themeColor="text1"/>
                      <w:sz w:val="18"/>
                      <w:szCs w:val="18"/>
                    </w:rPr>
                    <w:t>[1x1]</w:t>
                  </w:r>
                </w:p>
              </w:tc>
              <w:tc>
                <w:tcPr>
                  <w:tcW w:w="810" w:type="dxa"/>
                </w:tcPr>
                <w:p w14:paraId="2446BDD5" w14:textId="77777777" w:rsidR="00C82259" w:rsidRDefault="00FF2015">
                  <w:pPr>
                    <w:rPr>
                      <w:color w:val="000000" w:themeColor="text1"/>
                      <w:sz w:val="18"/>
                      <w:szCs w:val="18"/>
                    </w:rPr>
                  </w:pPr>
                  <w:r>
                    <w:rPr>
                      <w:color w:val="000000" w:themeColor="text1"/>
                      <w:sz w:val="18"/>
                      <w:szCs w:val="18"/>
                    </w:rPr>
                    <w:t>Ideal TOA</w:t>
                  </w:r>
                </w:p>
                <w:p w14:paraId="2446BDD6" w14:textId="77777777" w:rsidR="00C82259" w:rsidRDefault="00FF2015">
                  <w:pPr>
                    <w:rPr>
                      <w:color w:val="000000" w:themeColor="text1"/>
                      <w:sz w:val="18"/>
                      <w:szCs w:val="18"/>
                    </w:rPr>
                  </w:pPr>
                  <w:r>
                    <w:rPr>
                      <w:color w:val="000000" w:themeColor="text1"/>
                      <w:sz w:val="18"/>
                      <w:szCs w:val="18"/>
                    </w:rPr>
                    <w:t>100% labeled</w:t>
                  </w:r>
                </w:p>
              </w:tc>
              <w:tc>
                <w:tcPr>
                  <w:tcW w:w="898" w:type="dxa"/>
                </w:tcPr>
                <w:p w14:paraId="2446BDD7"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BDD8"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BDD9" w14:textId="77777777" w:rsidR="00C82259" w:rsidRDefault="00FF2015">
                  <w:pPr>
                    <w:rPr>
                      <w:color w:val="000000" w:themeColor="text1"/>
                      <w:sz w:val="18"/>
                      <w:szCs w:val="18"/>
                    </w:rPr>
                  </w:pPr>
                  <w:r>
                    <w:rPr>
                      <w:color w:val="000000" w:themeColor="text1"/>
                      <w:sz w:val="18"/>
                      <w:szCs w:val="18"/>
                    </w:rPr>
                    <w:t>23750</w:t>
                  </w:r>
                </w:p>
              </w:tc>
              <w:tc>
                <w:tcPr>
                  <w:tcW w:w="810" w:type="dxa"/>
                </w:tcPr>
                <w:p w14:paraId="2446BDDA" w14:textId="77777777" w:rsidR="00C82259" w:rsidRDefault="00FF2015">
                  <w:pPr>
                    <w:rPr>
                      <w:color w:val="000000" w:themeColor="text1"/>
                      <w:sz w:val="18"/>
                      <w:szCs w:val="18"/>
                    </w:rPr>
                  </w:pPr>
                  <w:r>
                    <w:rPr>
                      <w:color w:val="000000" w:themeColor="text1"/>
                      <w:sz w:val="18"/>
                      <w:szCs w:val="18"/>
                    </w:rPr>
                    <w:t>1250</w:t>
                  </w:r>
                </w:p>
              </w:tc>
              <w:tc>
                <w:tcPr>
                  <w:tcW w:w="1081" w:type="dxa"/>
                </w:tcPr>
                <w:p w14:paraId="2446BDDB" w14:textId="77777777" w:rsidR="00C82259" w:rsidRDefault="00FF2015">
                  <w:pPr>
                    <w:rPr>
                      <w:color w:val="000000" w:themeColor="text1"/>
                      <w:sz w:val="18"/>
                      <w:szCs w:val="18"/>
                    </w:rPr>
                  </w:pPr>
                  <w:r>
                    <w:rPr>
                      <w:color w:val="000000" w:themeColor="text1"/>
                      <w:sz w:val="18"/>
                      <w:szCs w:val="18"/>
                    </w:rPr>
                    <w:t>1.6 M</w:t>
                  </w:r>
                </w:p>
              </w:tc>
              <w:tc>
                <w:tcPr>
                  <w:tcW w:w="1351" w:type="dxa"/>
                </w:tcPr>
                <w:p w14:paraId="2446BDDC" w14:textId="77777777" w:rsidR="00C82259" w:rsidRDefault="00FF2015">
                  <w:pPr>
                    <w:rPr>
                      <w:color w:val="000000" w:themeColor="text1"/>
                      <w:sz w:val="18"/>
                      <w:szCs w:val="18"/>
                    </w:rPr>
                  </w:pPr>
                  <w:r>
                    <w:rPr>
                      <w:color w:val="000000" w:themeColor="text1"/>
                      <w:sz w:val="18"/>
                      <w:szCs w:val="18"/>
                    </w:rPr>
                    <w:t>3.1 G</w:t>
                  </w:r>
                </w:p>
              </w:tc>
              <w:tc>
                <w:tcPr>
                  <w:tcW w:w="1438" w:type="dxa"/>
                </w:tcPr>
                <w:p w14:paraId="2446BDDD" w14:textId="77777777" w:rsidR="00C82259" w:rsidRDefault="00FF2015">
                  <w:pPr>
                    <w:rPr>
                      <w:color w:val="000000" w:themeColor="text1"/>
                      <w:sz w:val="18"/>
                      <w:szCs w:val="18"/>
                    </w:rPr>
                  </w:pPr>
                  <w:r>
                    <w:rPr>
                      <w:color w:val="000000" w:themeColor="text1"/>
                      <w:sz w:val="18"/>
                      <w:szCs w:val="18"/>
                    </w:rPr>
                    <w:t>1.1362m</w:t>
                  </w:r>
                </w:p>
              </w:tc>
            </w:tr>
            <w:tr w:rsidR="00C82259" w14:paraId="2446BDEC" w14:textId="77777777">
              <w:trPr>
                <w:trHeight w:val="35"/>
                <w:jc w:val="center"/>
              </w:trPr>
              <w:tc>
                <w:tcPr>
                  <w:tcW w:w="716" w:type="dxa"/>
                </w:tcPr>
                <w:p w14:paraId="2446BDDF" w14:textId="77777777" w:rsidR="00C82259" w:rsidRDefault="00FF2015">
                  <w:pPr>
                    <w:rPr>
                      <w:color w:val="000000" w:themeColor="text1"/>
                      <w:sz w:val="18"/>
                      <w:szCs w:val="18"/>
                    </w:rPr>
                  </w:pPr>
                  <w:r>
                    <w:rPr>
                      <w:color w:val="000000" w:themeColor="text1"/>
                      <w:sz w:val="18"/>
                      <w:szCs w:val="18"/>
                    </w:rPr>
                    <w:t>CIR</w:t>
                  </w:r>
                </w:p>
                <w:p w14:paraId="2446BDE0" w14:textId="77777777" w:rsidR="00C82259" w:rsidRDefault="00FF2015">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2446BDE1" w14:textId="77777777" w:rsidR="00C82259" w:rsidRDefault="00FF2015">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446BDE2" w14:textId="77777777" w:rsidR="00C82259" w:rsidRDefault="00FF2015">
                  <w:pPr>
                    <w:rPr>
                      <w:color w:val="000000" w:themeColor="text1"/>
                      <w:sz w:val="18"/>
                      <w:szCs w:val="18"/>
                    </w:rPr>
                  </w:pPr>
                  <w:r>
                    <w:rPr>
                      <w:color w:val="000000" w:themeColor="text1"/>
                      <w:sz w:val="18"/>
                      <w:szCs w:val="18"/>
                    </w:rPr>
                    <w:t>[1x1]</w:t>
                  </w:r>
                </w:p>
              </w:tc>
              <w:tc>
                <w:tcPr>
                  <w:tcW w:w="810" w:type="dxa"/>
                </w:tcPr>
                <w:p w14:paraId="2446BDE3" w14:textId="77777777" w:rsidR="00C82259" w:rsidRDefault="00FF2015">
                  <w:pPr>
                    <w:rPr>
                      <w:color w:val="000000" w:themeColor="text1"/>
                      <w:sz w:val="18"/>
                      <w:szCs w:val="18"/>
                    </w:rPr>
                  </w:pPr>
                  <w:r>
                    <w:rPr>
                      <w:color w:val="000000" w:themeColor="text1"/>
                      <w:sz w:val="18"/>
                      <w:szCs w:val="18"/>
                    </w:rPr>
                    <w:t>Ideal TOA</w:t>
                  </w:r>
                </w:p>
                <w:p w14:paraId="2446BDE4" w14:textId="77777777" w:rsidR="00C82259" w:rsidRDefault="00FF2015">
                  <w:pPr>
                    <w:rPr>
                      <w:color w:val="000000" w:themeColor="text1"/>
                      <w:sz w:val="18"/>
                      <w:szCs w:val="18"/>
                    </w:rPr>
                  </w:pPr>
                  <w:r>
                    <w:rPr>
                      <w:color w:val="000000" w:themeColor="text1"/>
                      <w:sz w:val="18"/>
                      <w:szCs w:val="18"/>
                    </w:rPr>
                    <w:t>100% labeled</w:t>
                  </w:r>
                </w:p>
              </w:tc>
              <w:tc>
                <w:tcPr>
                  <w:tcW w:w="898" w:type="dxa"/>
                </w:tcPr>
                <w:p w14:paraId="2446BDE5" w14:textId="77777777" w:rsidR="00C82259" w:rsidRDefault="00FF2015">
                  <w:pPr>
                    <w:rPr>
                      <w:color w:val="000000" w:themeColor="text1"/>
                      <w:sz w:val="18"/>
                      <w:szCs w:val="18"/>
                    </w:rPr>
                  </w:pPr>
                  <w:r>
                    <w:rPr>
                      <w:color w:val="000000" w:themeColor="text1"/>
                      <w:sz w:val="18"/>
                      <w:szCs w:val="18"/>
                    </w:rPr>
                    <w:t>Drop 1</w:t>
                  </w:r>
                </w:p>
              </w:tc>
              <w:tc>
                <w:tcPr>
                  <w:tcW w:w="810" w:type="dxa"/>
                </w:tcPr>
                <w:p w14:paraId="2446BDE6" w14:textId="77777777" w:rsidR="00C82259" w:rsidRDefault="00FF2015">
                  <w:pPr>
                    <w:rPr>
                      <w:color w:val="000000" w:themeColor="text1"/>
                      <w:sz w:val="18"/>
                      <w:szCs w:val="18"/>
                    </w:rPr>
                  </w:pPr>
                  <w:r>
                    <w:rPr>
                      <w:color w:val="000000" w:themeColor="text1"/>
                      <w:sz w:val="18"/>
                      <w:szCs w:val="18"/>
                    </w:rPr>
                    <w:t>Drop 1</w:t>
                  </w:r>
                </w:p>
              </w:tc>
              <w:tc>
                <w:tcPr>
                  <w:tcW w:w="720" w:type="dxa"/>
                </w:tcPr>
                <w:p w14:paraId="2446BDE7" w14:textId="77777777" w:rsidR="00C82259" w:rsidRDefault="00FF2015">
                  <w:pPr>
                    <w:rPr>
                      <w:color w:val="000000" w:themeColor="text1"/>
                      <w:sz w:val="18"/>
                      <w:szCs w:val="18"/>
                    </w:rPr>
                  </w:pPr>
                  <w:r>
                    <w:rPr>
                      <w:color w:val="000000" w:themeColor="text1"/>
                      <w:sz w:val="18"/>
                      <w:szCs w:val="18"/>
                    </w:rPr>
                    <w:t>9500</w:t>
                  </w:r>
                </w:p>
              </w:tc>
              <w:tc>
                <w:tcPr>
                  <w:tcW w:w="810" w:type="dxa"/>
                </w:tcPr>
                <w:p w14:paraId="2446BDE8" w14:textId="77777777" w:rsidR="00C82259" w:rsidRDefault="00FF2015">
                  <w:pPr>
                    <w:rPr>
                      <w:color w:val="000000" w:themeColor="text1"/>
                      <w:sz w:val="18"/>
                      <w:szCs w:val="18"/>
                    </w:rPr>
                  </w:pPr>
                  <w:r>
                    <w:rPr>
                      <w:color w:val="000000" w:themeColor="text1"/>
                      <w:sz w:val="18"/>
                      <w:szCs w:val="18"/>
                    </w:rPr>
                    <w:t>500</w:t>
                  </w:r>
                </w:p>
              </w:tc>
              <w:tc>
                <w:tcPr>
                  <w:tcW w:w="1081" w:type="dxa"/>
                </w:tcPr>
                <w:p w14:paraId="2446BDE9" w14:textId="77777777" w:rsidR="00C82259" w:rsidRDefault="00FF2015">
                  <w:pPr>
                    <w:rPr>
                      <w:color w:val="000000" w:themeColor="text1"/>
                      <w:sz w:val="18"/>
                      <w:szCs w:val="18"/>
                    </w:rPr>
                  </w:pPr>
                  <w:r>
                    <w:rPr>
                      <w:color w:val="000000" w:themeColor="text1"/>
                      <w:sz w:val="18"/>
                      <w:szCs w:val="18"/>
                    </w:rPr>
                    <w:t>1.6 M</w:t>
                  </w:r>
                </w:p>
              </w:tc>
              <w:tc>
                <w:tcPr>
                  <w:tcW w:w="1351" w:type="dxa"/>
                </w:tcPr>
                <w:p w14:paraId="2446BDEA" w14:textId="77777777" w:rsidR="00C82259" w:rsidRDefault="00FF2015">
                  <w:pPr>
                    <w:rPr>
                      <w:color w:val="000000" w:themeColor="text1"/>
                      <w:sz w:val="18"/>
                      <w:szCs w:val="18"/>
                    </w:rPr>
                  </w:pPr>
                  <w:r>
                    <w:rPr>
                      <w:color w:val="000000" w:themeColor="text1"/>
                      <w:sz w:val="18"/>
                      <w:szCs w:val="18"/>
                    </w:rPr>
                    <w:t>3.1 G</w:t>
                  </w:r>
                </w:p>
              </w:tc>
              <w:tc>
                <w:tcPr>
                  <w:tcW w:w="1438" w:type="dxa"/>
                </w:tcPr>
                <w:p w14:paraId="2446BDEB" w14:textId="77777777" w:rsidR="00C82259" w:rsidRDefault="00FF2015">
                  <w:pPr>
                    <w:rPr>
                      <w:color w:val="000000" w:themeColor="text1"/>
                      <w:sz w:val="18"/>
                      <w:szCs w:val="18"/>
                    </w:rPr>
                  </w:pPr>
                  <w:r>
                    <w:rPr>
                      <w:color w:val="000000" w:themeColor="text1"/>
                      <w:sz w:val="18"/>
                      <w:szCs w:val="18"/>
                    </w:rPr>
                    <w:t>1.2410m</w:t>
                  </w:r>
                </w:p>
              </w:tc>
            </w:tr>
          </w:tbl>
          <w:p w14:paraId="2446BDED" w14:textId="77777777" w:rsidR="00C82259" w:rsidRDefault="00FF2015">
            <w:pPr>
              <w:rPr>
                <w:b/>
                <w:bCs/>
                <w:i/>
                <w:iCs/>
              </w:rPr>
            </w:pPr>
            <w:r>
              <w:rPr>
                <w:b/>
                <w:bCs/>
                <w:i/>
                <w:iCs/>
              </w:rPr>
              <w:lastRenderedPageBreak/>
              <w:t>Observation 10: For AI/ML assisted positioning, when optimizing the data size by reducing the number of consecutive taps into the model</w:t>
            </w:r>
          </w:p>
          <w:p w14:paraId="2446BDEE" w14:textId="77777777" w:rsidR="00C82259" w:rsidRPr="003226A7" w:rsidRDefault="00FF2015">
            <w:pPr>
              <w:pStyle w:val="ListParagraph"/>
              <w:numPr>
                <w:ilvl w:val="0"/>
                <w:numId w:val="36"/>
              </w:numPr>
              <w:rPr>
                <w:rFonts w:ascii="Times New Roman" w:hAnsi="Times New Roman"/>
                <w:b/>
                <w:bCs/>
                <w:i/>
                <w:iCs/>
                <w:lang w:val="en-US"/>
              </w:rPr>
            </w:pPr>
            <w:r w:rsidRPr="003226A7">
              <w:rPr>
                <w:rFonts w:ascii="Times New Roman" w:hAnsi="Times New Roman"/>
                <w:b/>
                <w:bCs/>
                <w:i/>
                <w:iCs/>
                <w:lang w:val="en-US"/>
              </w:rPr>
              <w:t xml:space="preserve">Reducing the number of taps even to 54 </w:t>
            </w:r>
            <w:proofErr w:type="gramStart"/>
            <w:r w:rsidRPr="003226A7">
              <w:rPr>
                <w:rFonts w:ascii="Times New Roman" w:hAnsi="Times New Roman"/>
                <w:b/>
                <w:bCs/>
                <w:i/>
                <w:iCs/>
                <w:lang w:val="en-US"/>
              </w:rPr>
              <w:t>does not does not</w:t>
            </w:r>
            <w:proofErr w:type="gramEnd"/>
            <w:r w:rsidRPr="003226A7">
              <w:rPr>
                <w:rFonts w:ascii="Times New Roman" w:hAnsi="Times New Roman"/>
                <w:b/>
                <w:bCs/>
                <w:i/>
                <w:iCs/>
                <w:lang w:val="en-US"/>
              </w:rPr>
              <w:t xml:space="preserve"> affect the performance materially</w:t>
            </w:r>
          </w:p>
          <w:p w14:paraId="2446BDEF" w14:textId="77777777" w:rsidR="00C82259" w:rsidRPr="003226A7" w:rsidRDefault="00FF2015">
            <w:pPr>
              <w:pStyle w:val="ListParagraph"/>
              <w:numPr>
                <w:ilvl w:val="0"/>
                <w:numId w:val="36"/>
              </w:numPr>
              <w:rPr>
                <w:rFonts w:ascii="Times New Roman" w:hAnsi="Times New Roman"/>
                <w:b/>
                <w:bCs/>
                <w:i/>
                <w:iCs/>
                <w:lang w:val="en-US"/>
              </w:rPr>
            </w:pPr>
            <w:r w:rsidRPr="003226A7">
              <w:rPr>
                <w:rFonts w:ascii="Times New Roman" w:hAnsi="Times New Roman"/>
                <w:b/>
                <w:bCs/>
                <w:i/>
                <w:iCs/>
                <w:lang w:val="en-US"/>
              </w:rPr>
              <w:t xml:space="preserve">This seems to be more robust than direct AI-ML based positioning. </w:t>
            </w:r>
          </w:p>
          <w:p w14:paraId="2446BDF0" w14:textId="77777777" w:rsidR="00C82259" w:rsidRPr="003226A7" w:rsidRDefault="00FF2015">
            <w:pPr>
              <w:pStyle w:val="ListParagraph"/>
              <w:numPr>
                <w:ilvl w:val="0"/>
                <w:numId w:val="36"/>
              </w:numPr>
              <w:rPr>
                <w:rFonts w:ascii="Times New Roman" w:hAnsi="Times New Roman"/>
                <w:b/>
                <w:bCs/>
                <w:i/>
                <w:iCs/>
                <w:lang w:val="en-US"/>
              </w:rPr>
            </w:pPr>
            <w:r w:rsidRPr="003226A7">
              <w:rPr>
                <w:rFonts w:ascii="Times New Roman" w:hAnsi="Times New Roman"/>
                <w:b/>
                <w:bCs/>
                <w:i/>
                <w:iCs/>
                <w:lang w:val="en-US"/>
              </w:rPr>
              <w:t>Reducing the number of taps ultimately reduces the overhead by the same factor</w:t>
            </w:r>
          </w:p>
          <w:p w14:paraId="2446BDF1" w14:textId="77777777" w:rsidR="00C82259" w:rsidRDefault="00C82259"/>
          <w:p w14:paraId="2446BDF2" w14:textId="77777777" w:rsidR="00C82259" w:rsidRDefault="00C82259"/>
        </w:tc>
      </w:tr>
      <w:tr w:rsidR="00C82259" w14:paraId="2446BE37" w14:textId="77777777">
        <w:trPr>
          <w:trHeight w:val="600"/>
        </w:trPr>
        <w:tc>
          <w:tcPr>
            <w:tcW w:w="9990" w:type="dxa"/>
            <w:noWrap/>
          </w:tcPr>
          <w:p w14:paraId="2446BDF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vivo (R1-2304475)</w:t>
            </w:r>
          </w:p>
          <w:p w14:paraId="2446BDF5" w14:textId="77777777" w:rsidR="00C82259" w:rsidRDefault="00FF2015">
            <w:r>
              <w:t>Table 72</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838"/>
              <w:gridCol w:w="1196"/>
              <w:gridCol w:w="885"/>
              <w:gridCol w:w="757"/>
              <w:gridCol w:w="789"/>
              <w:gridCol w:w="795"/>
              <w:gridCol w:w="1148"/>
              <w:gridCol w:w="1338"/>
              <w:gridCol w:w="1443"/>
            </w:tblGrid>
            <w:tr w:rsidR="00C82259" w14:paraId="2446BDF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446BDF6" w14:textId="77777777" w:rsidR="00C82259" w:rsidRDefault="00FF2015">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2446BDF7" w14:textId="77777777" w:rsidR="00C82259" w:rsidRDefault="00FF2015">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2446BDF8" w14:textId="77777777" w:rsidR="00C82259" w:rsidRDefault="00FF2015">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2446BDF9"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2446BDFA" w14:textId="77777777" w:rsidR="00C82259" w:rsidRDefault="00FF2015">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2446BDFB" w14:textId="77777777" w:rsidR="00C82259" w:rsidRDefault="00FF2015">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2446BDFC"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BE08"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446BDFE" w14:textId="77777777" w:rsidR="00C82259" w:rsidRDefault="00C82259">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2446BDFF" w14:textId="77777777" w:rsidR="00C82259" w:rsidRDefault="00C82259">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2446BE00" w14:textId="77777777" w:rsidR="00C82259" w:rsidRDefault="00C82259">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2446BE01" w14:textId="77777777" w:rsidR="00C82259" w:rsidRDefault="00FF2015">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2446BE02" w14:textId="77777777" w:rsidR="00C82259" w:rsidRDefault="00FF2015">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2446BE03" w14:textId="77777777" w:rsidR="00C82259" w:rsidRDefault="00FF2015">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2446BE04" w14:textId="77777777" w:rsidR="00C82259" w:rsidRDefault="00FF2015">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446BE05" w14:textId="77777777" w:rsidR="00C82259" w:rsidRDefault="00FF2015">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2446BE06" w14:textId="77777777" w:rsidR="00C82259" w:rsidRDefault="00FF2015">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2446BE07" w14:textId="77777777" w:rsidR="00C82259" w:rsidRDefault="00FF2015">
                  <w:pPr>
                    <w:rPr>
                      <w:color w:val="000000" w:themeColor="text1"/>
                      <w:sz w:val="18"/>
                      <w:szCs w:val="18"/>
                    </w:rPr>
                  </w:pPr>
                  <w:r>
                    <w:rPr>
                      <w:color w:val="000000" w:themeColor="text1"/>
                      <w:sz w:val="18"/>
                      <w:szCs w:val="18"/>
                    </w:rPr>
                    <w:t>AI/ML</w:t>
                  </w:r>
                </w:p>
              </w:tc>
            </w:tr>
            <w:tr w:rsidR="00C82259" w14:paraId="2446BE13"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BE09"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2446BE0A" w14:textId="77777777" w:rsidR="00C82259" w:rsidRDefault="00FF2015">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2446BE0B" w14:textId="77777777" w:rsidR="00C82259" w:rsidRDefault="00FF2015">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2446BE0C"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2446BE0D" w14:textId="77777777" w:rsidR="00C82259" w:rsidRDefault="00FF2015">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2446BE0E"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446BE0F"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E10" w14:textId="77777777" w:rsidR="00C82259" w:rsidRDefault="00FF2015">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46BE11" w14:textId="77777777" w:rsidR="00C82259" w:rsidRDefault="00FF2015">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446BE12" w14:textId="77777777" w:rsidR="00C82259" w:rsidRDefault="00FF2015">
                  <w:pPr>
                    <w:jc w:val="center"/>
                    <w:rPr>
                      <w:sz w:val="18"/>
                    </w:rPr>
                  </w:pPr>
                  <w:r>
                    <w:rPr>
                      <w:rFonts w:hint="eastAsia"/>
                      <w:sz w:val="18"/>
                    </w:rPr>
                    <w:t>0</w:t>
                  </w:r>
                  <w:r>
                    <w:rPr>
                      <w:sz w:val="18"/>
                    </w:rPr>
                    <w:t>.73</w:t>
                  </w:r>
                </w:p>
              </w:tc>
            </w:tr>
            <w:tr w:rsidR="00C82259" w14:paraId="2446BE1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BE14" w14:textId="77777777" w:rsidR="00C82259" w:rsidRDefault="00FF2015">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2446BE15" w14:textId="77777777" w:rsidR="00C82259" w:rsidRDefault="00FF2015">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2446BE16" w14:textId="77777777" w:rsidR="00C82259" w:rsidRDefault="00FF2015">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2446BE17"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2446BE18" w14:textId="77777777" w:rsidR="00C82259" w:rsidRDefault="00FF2015">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2446BE19"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446BE1A"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E1B" w14:textId="77777777" w:rsidR="00C82259" w:rsidRDefault="00FF2015">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46BE1C" w14:textId="77777777" w:rsidR="00C82259" w:rsidRDefault="00FF2015">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446BE1D" w14:textId="77777777" w:rsidR="00C82259" w:rsidRDefault="00FF2015">
                  <w:pPr>
                    <w:jc w:val="center"/>
                    <w:rPr>
                      <w:sz w:val="18"/>
                    </w:rPr>
                  </w:pPr>
                  <w:r>
                    <w:rPr>
                      <w:rFonts w:hint="eastAsia"/>
                      <w:sz w:val="18"/>
                    </w:rPr>
                    <w:t>3</w:t>
                  </w:r>
                  <w:r>
                    <w:rPr>
                      <w:sz w:val="18"/>
                    </w:rPr>
                    <w:t>.72</w:t>
                  </w:r>
                </w:p>
              </w:tc>
            </w:tr>
            <w:tr w:rsidR="00C82259" w14:paraId="2446BE29"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BE1F"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2446BE20" w14:textId="77777777" w:rsidR="00C82259" w:rsidRDefault="00FF2015">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2446BE21" w14:textId="77777777" w:rsidR="00C82259" w:rsidRDefault="00FF2015">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2446BE22"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2446BE23"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2446BE24"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446BE25"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E26" w14:textId="77777777" w:rsidR="00C82259" w:rsidRDefault="00FF2015">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46BE27" w14:textId="77777777" w:rsidR="00C82259" w:rsidRDefault="00FF2015">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446BE28" w14:textId="77777777" w:rsidR="00C82259" w:rsidRDefault="00FF2015">
                  <w:pPr>
                    <w:jc w:val="center"/>
                    <w:rPr>
                      <w:sz w:val="18"/>
                    </w:rPr>
                  </w:pPr>
                  <w:r>
                    <w:rPr>
                      <w:rFonts w:hint="eastAsia"/>
                      <w:sz w:val="18"/>
                    </w:rPr>
                    <w:t>1</w:t>
                  </w:r>
                  <w:r>
                    <w:rPr>
                      <w:sz w:val="18"/>
                    </w:rPr>
                    <w:t>.04</w:t>
                  </w:r>
                </w:p>
              </w:tc>
            </w:tr>
            <w:tr w:rsidR="00C82259" w14:paraId="2446BE3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BE2A"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2446BE2B" w14:textId="77777777" w:rsidR="00C82259" w:rsidRDefault="00FF2015">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2446BE2C" w14:textId="77777777" w:rsidR="00C82259" w:rsidRDefault="00FF2015">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2446BE2D"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2446BE2E" w14:textId="77777777" w:rsidR="00C82259" w:rsidRDefault="00FF2015">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2446BE2F"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446BE30"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BE31" w14:textId="77777777" w:rsidR="00C82259" w:rsidRDefault="00FF2015">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46BE32" w14:textId="77777777" w:rsidR="00C82259" w:rsidRDefault="00FF2015">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446BE33" w14:textId="77777777" w:rsidR="00C82259" w:rsidRDefault="00FF2015">
                  <w:pPr>
                    <w:jc w:val="center"/>
                    <w:rPr>
                      <w:sz w:val="18"/>
                    </w:rPr>
                  </w:pPr>
                  <w:r>
                    <w:rPr>
                      <w:rFonts w:hint="eastAsia"/>
                      <w:sz w:val="18"/>
                    </w:rPr>
                    <w:t>4</w:t>
                  </w:r>
                  <w:r>
                    <w:rPr>
                      <w:sz w:val="18"/>
                    </w:rPr>
                    <w:t>.17</w:t>
                  </w:r>
                </w:p>
              </w:tc>
            </w:tr>
          </w:tbl>
          <w:p w14:paraId="2446BE35" w14:textId="77777777" w:rsidR="00C82259" w:rsidRDefault="00C82259"/>
          <w:p w14:paraId="2446BE36" w14:textId="77777777" w:rsidR="00C82259" w:rsidRDefault="00C82259">
            <w:pPr>
              <w:pStyle w:val="Reference"/>
              <w:numPr>
                <w:ilvl w:val="0"/>
                <w:numId w:val="0"/>
              </w:numPr>
              <w:ind w:left="567" w:hanging="567"/>
              <w:rPr>
                <w:rFonts w:asciiTheme="minorHAnsi" w:hAnsiTheme="minorHAnsi" w:cstheme="minorHAnsi"/>
              </w:rPr>
            </w:pPr>
          </w:p>
        </w:tc>
      </w:tr>
      <w:tr w:rsidR="00C82259" w14:paraId="2446BE3B" w14:textId="77777777">
        <w:trPr>
          <w:trHeight w:val="420"/>
        </w:trPr>
        <w:tc>
          <w:tcPr>
            <w:tcW w:w="9990" w:type="dxa"/>
            <w:noWrap/>
          </w:tcPr>
          <w:p w14:paraId="2446BE3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BE39" w14:textId="77777777" w:rsidR="00C82259" w:rsidRDefault="00FF2015">
            <w:r>
              <w:t>Observation 28: For AI/ML-assisted positioning, reducing the number of CIR taps can reduce the computation complexity of a model while keeping similar inference accuracy.</w:t>
            </w:r>
          </w:p>
          <w:p w14:paraId="2446BE3A" w14:textId="77777777" w:rsidR="00C82259" w:rsidRDefault="00C82259"/>
        </w:tc>
      </w:tr>
      <w:tr w:rsidR="00C82259" w14:paraId="2446BE99" w14:textId="77777777">
        <w:trPr>
          <w:trHeight w:val="600"/>
        </w:trPr>
        <w:tc>
          <w:tcPr>
            <w:tcW w:w="9990" w:type="dxa"/>
            <w:noWrap/>
          </w:tcPr>
          <w:p w14:paraId="2446BE3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E3D" w14:textId="77777777" w:rsidR="00C82259" w:rsidRDefault="00FF2015">
            <w:pPr>
              <w:pStyle w:val="Caption"/>
              <w:rPr>
                <w:b w:val="0"/>
                <w:bCs/>
              </w:rPr>
            </w:pPr>
            <w:r>
              <w:rPr>
                <w:b w:val="0"/>
                <w:bCs/>
              </w:rPr>
              <w:t xml:space="preserve">Table 13 UE 2D positioning errors for {60%, 6m, 2m} test dataset at different percentiles and different numbers of </w:t>
            </w:r>
            <w:r>
              <w:rPr>
                <w:b w:val="0"/>
                <w:bCs/>
                <w:lang w:eastAsia="ja-JP"/>
              </w:rPr>
              <w:t>time domain window size N</w:t>
            </w:r>
            <w:r>
              <w:rPr>
                <w:b w:val="0"/>
                <w:bCs/>
                <w:vertAlign w:val="subscript"/>
                <w:lang w:eastAsia="ja-JP"/>
              </w:rPr>
              <w:t>t</w:t>
            </w:r>
            <w:r>
              <w:rPr>
                <w:b w:val="0"/>
                <w:bCs/>
              </w:rPr>
              <w:t xml:space="preserve"> (training dataset size = 40,000 samples, </w:t>
            </w:r>
            <w:r>
              <w:rPr>
                <w:rFonts w:cs="Times New Roman"/>
                <w:b w:val="0"/>
                <w:bCs/>
                <w:color w:val="000000"/>
                <w:szCs w:val="20"/>
              </w:rPr>
              <w:t>N</w:t>
            </w:r>
            <w:r>
              <w:rPr>
                <w:rFonts w:cs="Times New Roman"/>
                <w:b w:val="0"/>
                <w:bCs/>
                <w:color w:val="000000"/>
                <w:szCs w:val="20"/>
                <w:vertAlign w:val="subscript"/>
              </w:rPr>
              <w:t>t</w:t>
            </w:r>
            <w:r>
              <w:rPr>
                <w:rFonts w:cs="Times New Roman"/>
                <w:b w:val="0"/>
                <w:bCs/>
                <w:color w:val="000000"/>
                <w:szCs w:val="20"/>
              </w:rPr>
              <w:t>=N</w:t>
            </w:r>
            <w:r>
              <w:rPr>
                <w:rFonts w:cs="Times New Roman"/>
                <w:b w:val="0"/>
                <w:bCs/>
                <w:color w:val="000000"/>
                <w:szCs w:val="20"/>
                <w:vertAlign w:val="subscript"/>
              </w:rPr>
              <w:t>t</w:t>
            </w:r>
            <w:r>
              <w:rPr>
                <w:rFonts w:cs="Times New Roman"/>
                <w:b w:val="0"/>
                <w:bCs/>
                <w:color w:val="000000"/>
                <w:szCs w:val="20"/>
              </w:rPr>
              <w:t>'</w:t>
            </w:r>
            <w:r>
              <w:rPr>
                <w:b w:val="0"/>
                <w:bC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C82259" w14:paraId="2446BE43" w14:textId="77777777">
              <w:tc>
                <w:tcPr>
                  <w:tcW w:w="1072" w:type="dxa"/>
                  <w:vMerge w:val="restart"/>
                  <w:vAlign w:val="center"/>
                </w:tcPr>
                <w:p w14:paraId="2446BE3E" w14:textId="77777777" w:rsidR="00C82259" w:rsidRDefault="00FF2015">
                  <w:pPr>
                    <w:spacing w:before="60" w:after="60"/>
                    <w:jc w:val="center"/>
                    <w:rPr>
                      <w:lang w:eastAsia="ja-JP"/>
                    </w:rPr>
                  </w:pPr>
                  <w:r>
                    <w:rPr>
                      <w:lang w:eastAsia="ja-JP"/>
                    </w:rPr>
                    <w:t>Input type</w:t>
                  </w:r>
                </w:p>
              </w:tc>
              <w:tc>
                <w:tcPr>
                  <w:tcW w:w="1527" w:type="dxa"/>
                  <w:vMerge w:val="restart"/>
                  <w:vAlign w:val="center"/>
                </w:tcPr>
                <w:p w14:paraId="2446BE3F" w14:textId="77777777" w:rsidR="00C82259" w:rsidRDefault="00FF2015">
                  <w:pPr>
                    <w:spacing w:before="60" w:after="60"/>
                    <w:jc w:val="center"/>
                    <w:rPr>
                      <w:lang w:eastAsia="ja-JP"/>
                    </w:rPr>
                  </w:pPr>
                  <w:r>
                    <w:rPr>
                      <w:lang w:eastAsia="ja-JP"/>
                    </w:rPr>
                    <w:t>Time domain window size N</w:t>
                  </w:r>
                  <w:r>
                    <w:rPr>
                      <w:vertAlign w:val="subscript"/>
                      <w:lang w:eastAsia="ja-JP"/>
                    </w:rPr>
                    <w:t>t</w:t>
                  </w:r>
                </w:p>
              </w:tc>
              <w:tc>
                <w:tcPr>
                  <w:tcW w:w="1708" w:type="dxa"/>
                  <w:vMerge w:val="restart"/>
                  <w:vAlign w:val="center"/>
                </w:tcPr>
                <w:p w14:paraId="2446BE40" w14:textId="77777777" w:rsidR="00C82259" w:rsidRDefault="00FF2015">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2446BE41" w14:textId="77777777" w:rsidR="00C82259" w:rsidRDefault="00FF2015">
                  <w:pPr>
                    <w:spacing w:before="60" w:after="60"/>
                    <w:jc w:val="center"/>
                    <w:rPr>
                      <w:lang w:eastAsia="ja-JP"/>
                    </w:rPr>
                  </w:pPr>
                  <w:r>
                    <w:rPr>
                      <w:lang w:eastAsia="ja-JP"/>
                    </w:rPr>
                    <w:t>Computational complexity</w:t>
                  </w:r>
                  <w:r>
                    <w:rPr>
                      <w:lang w:eastAsia="ja-JP"/>
                    </w:rPr>
                    <w:br/>
                    <w:t>[FLOPs]</w:t>
                  </w:r>
                </w:p>
              </w:tc>
              <w:tc>
                <w:tcPr>
                  <w:tcW w:w="4035" w:type="dxa"/>
                  <w:gridSpan w:val="2"/>
                  <w:vAlign w:val="center"/>
                </w:tcPr>
                <w:p w14:paraId="2446BE42" w14:textId="77777777" w:rsidR="00C82259" w:rsidRDefault="00FF2015">
                  <w:pPr>
                    <w:spacing w:before="60" w:after="60"/>
                    <w:jc w:val="center"/>
                    <w:rPr>
                      <w:lang w:eastAsia="ja-JP"/>
                    </w:rPr>
                  </w:pPr>
                  <w:r>
                    <w:rPr>
                      <w:lang w:eastAsia="ja-JP"/>
                    </w:rPr>
                    <w:t>90%tile 2D positioning error [m] in {60%, 6m, 2m} InF-DH</w:t>
                  </w:r>
                </w:p>
              </w:tc>
            </w:tr>
            <w:tr w:rsidR="00C82259" w14:paraId="2446BE4A" w14:textId="77777777">
              <w:tc>
                <w:tcPr>
                  <w:tcW w:w="1072" w:type="dxa"/>
                  <w:vMerge/>
                  <w:tcBorders>
                    <w:bottom w:val="double" w:sz="4" w:space="0" w:color="auto"/>
                  </w:tcBorders>
                  <w:vAlign w:val="center"/>
                </w:tcPr>
                <w:p w14:paraId="2446BE44" w14:textId="77777777" w:rsidR="00C82259" w:rsidRDefault="00C82259">
                  <w:pPr>
                    <w:spacing w:before="60" w:after="60"/>
                    <w:jc w:val="center"/>
                    <w:rPr>
                      <w:lang w:eastAsia="ja-JP"/>
                    </w:rPr>
                  </w:pPr>
                </w:p>
              </w:tc>
              <w:tc>
                <w:tcPr>
                  <w:tcW w:w="1527" w:type="dxa"/>
                  <w:vMerge/>
                  <w:tcBorders>
                    <w:bottom w:val="double" w:sz="4" w:space="0" w:color="auto"/>
                  </w:tcBorders>
                  <w:vAlign w:val="center"/>
                </w:tcPr>
                <w:p w14:paraId="2446BE45" w14:textId="77777777" w:rsidR="00C82259" w:rsidRDefault="00C82259">
                  <w:pPr>
                    <w:spacing w:before="60" w:after="60"/>
                    <w:jc w:val="center"/>
                    <w:rPr>
                      <w:lang w:eastAsia="ja-JP"/>
                    </w:rPr>
                  </w:pPr>
                </w:p>
              </w:tc>
              <w:tc>
                <w:tcPr>
                  <w:tcW w:w="1708" w:type="dxa"/>
                  <w:vMerge/>
                  <w:tcBorders>
                    <w:bottom w:val="double" w:sz="4" w:space="0" w:color="auto"/>
                  </w:tcBorders>
                  <w:vAlign w:val="center"/>
                </w:tcPr>
                <w:p w14:paraId="2446BE46" w14:textId="77777777" w:rsidR="00C82259" w:rsidRDefault="00C82259">
                  <w:pPr>
                    <w:spacing w:before="60" w:after="60"/>
                    <w:jc w:val="center"/>
                    <w:rPr>
                      <w:lang w:eastAsia="ja-JP"/>
                    </w:rPr>
                  </w:pPr>
                </w:p>
              </w:tc>
              <w:tc>
                <w:tcPr>
                  <w:tcW w:w="1643" w:type="dxa"/>
                  <w:vMerge/>
                  <w:tcBorders>
                    <w:bottom w:val="double" w:sz="4" w:space="0" w:color="auto"/>
                  </w:tcBorders>
                  <w:vAlign w:val="center"/>
                </w:tcPr>
                <w:p w14:paraId="2446BE47" w14:textId="77777777" w:rsidR="00C82259" w:rsidRDefault="00C82259">
                  <w:pPr>
                    <w:spacing w:before="60" w:after="60"/>
                    <w:jc w:val="center"/>
                    <w:rPr>
                      <w:lang w:eastAsia="ja-JP"/>
                    </w:rPr>
                  </w:pPr>
                </w:p>
              </w:tc>
              <w:tc>
                <w:tcPr>
                  <w:tcW w:w="2017" w:type="dxa"/>
                  <w:tcBorders>
                    <w:bottom w:val="double" w:sz="4" w:space="0" w:color="auto"/>
                  </w:tcBorders>
                  <w:vAlign w:val="center"/>
                </w:tcPr>
                <w:p w14:paraId="2446BE48" w14:textId="77777777" w:rsidR="00C82259" w:rsidRDefault="00FF2015">
                  <w:pPr>
                    <w:spacing w:before="60" w:after="60"/>
                    <w:jc w:val="center"/>
                    <w:rPr>
                      <w:color w:val="FF0000"/>
                      <w:lang w:eastAsia="ja-JP"/>
                    </w:rPr>
                  </w:pPr>
                  <w:r>
                    <w:rPr>
                      <w:color w:val="FF0000"/>
                      <w:lang w:eastAsia="ja-JP"/>
                    </w:rPr>
                    <w:t>Cent. Assist.</w:t>
                  </w:r>
                </w:p>
              </w:tc>
              <w:tc>
                <w:tcPr>
                  <w:tcW w:w="2018" w:type="dxa"/>
                  <w:tcBorders>
                    <w:bottom w:val="double" w:sz="4" w:space="0" w:color="auto"/>
                  </w:tcBorders>
                  <w:vAlign w:val="center"/>
                </w:tcPr>
                <w:p w14:paraId="2446BE49" w14:textId="77777777" w:rsidR="00C82259" w:rsidRDefault="00FF2015">
                  <w:pPr>
                    <w:spacing w:before="60" w:after="60"/>
                    <w:jc w:val="center"/>
                    <w:rPr>
                      <w:lang w:eastAsia="ja-JP"/>
                    </w:rPr>
                  </w:pPr>
                  <w:r>
                    <w:rPr>
                      <w:lang w:eastAsia="ja-JP"/>
                    </w:rPr>
                    <w:t>Cent. Direct</w:t>
                  </w:r>
                </w:p>
              </w:tc>
            </w:tr>
            <w:tr w:rsidR="00C82259" w14:paraId="2446BE51" w14:textId="77777777">
              <w:tc>
                <w:tcPr>
                  <w:tcW w:w="1072" w:type="dxa"/>
                  <w:tcBorders>
                    <w:top w:val="double" w:sz="4" w:space="0" w:color="auto"/>
                  </w:tcBorders>
                  <w:vAlign w:val="center"/>
                </w:tcPr>
                <w:p w14:paraId="2446BE4B" w14:textId="77777777" w:rsidR="00C82259" w:rsidRDefault="00FF2015">
                  <w:pPr>
                    <w:spacing w:before="60" w:after="60"/>
                    <w:jc w:val="center"/>
                    <w:rPr>
                      <w:lang w:eastAsia="ja-JP"/>
                    </w:rPr>
                  </w:pPr>
                  <w:r>
                    <w:rPr>
                      <w:lang w:eastAsia="ja-JP"/>
                    </w:rPr>
                    <w:t>CIR</w:t>
                  </w:r>
                </w:p>
              </w:tc>
              <w:tc>
                <w:tcPr>
                  <w:tcW w:w="1527" w:type="dxa"/>
                  <w:tcBorders>
                    <w:top w:val="double" w:sz="4" w:space="0" w:color="auto"/>
                  </w:tcBorders>
                  <w:vAlign w:val="center"/>
                </w:tcPr>
                <w:p w14:paraId="2446BE4C"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E4D" w14:textId="77777777" w:rsidR="00C82259" w:rsidRDefault="00FF2015">
                  <w:pPr>
                    <w:spacing w:before="60" w:after="60"/>
                    <w:jc w:val="center"/>
                    <w:rPr>
                      <w:lang w:eastAsia="ja-JP"/>
                    </w:rPr>
                  </w:pPr>
                  <w:r>
                    <w:rPr>
                      <w:lang w:eastAsia="ja-JP"/>
                    </w:rPr>
                    <w:t>0.73 M</w:t>
                  </w:r>
                </w:p>
              </w:tc>
              <w:tc>
                <w:tcPr>
                  <w:tcW w:w="1643" w:type="dxa"/>
                  <w:tcBorders>
                    <w:top w:val="double" w:sz="4" w:space="0" w:color="auto"/>
                  </w:tcBorders>
                  <w:vAlign w:val="center"/>
                </w:tcPr>
                <w:p w14:paraId="2446BE4E" w14:textId="77777777" w:rsidR="00C82259" w:rsidRDefault="00FF2015">
                  <w:pPr>
                    <w:spacing w:before="60" w:after="60"/>
                    <w:jc w:val="center"/>
                    <w:rPr>
                      <w:lang w:eastAsia="ja-JP"/>
                    </w:rPr>
                  </w:pPr>
                  <w:r>
                    <w:rPr>
                      <w:lang w:eastAsia="ja-JP"/>
                    </w:rPr>
                    <w:t>32 M</w:t>
                  </w:r>
                </w:p>
              </w:tc>
              <w:tc>
                <w:tcPr>
                  <w:tcW w:w="2017" w:type="dxa"/>
                  <w:tcBorders>
                    <w:top w:val="double" w:sz="4" w:space="0" w:color="auto"/>
                  </w:tcBorders>
                  <w:vAlign w:val="center"/>
                </w:tcPr>
                <w:p w14:paraId="2446BE4F" w14:textId="77777777" w:rsidR="00C82259" w:rsidRDefault="00FF2015">
                  <w:pPr>
                    <w:spacing w:before="60" w:after="60"/>
                    <w:jc w:val="center"/>
                    <w:rPr>
                      <w:lang w:eastAsia="ja-JP"/>
                    </w:rPr>
                  </w:pPr>
                  <w:r>
                    <w:t>0.371</w:t>
                  </w:r>
                </w:p>
              </w:tc>
              <w:tc>
                <w:tcPr>
                  <w:tcW w:w="2018" w:type="dxa"/>
                  <w:tcBorders>
                    <w:top w:val="double" w:sz="4" w:space="0" w:color="auto"/>
                  </w:tcBorders>
                  <w:vAlign w:val="center"/>
                </w:tcPr>
                <w:p w14:paraId="2446BE50" w14:textId="77777777" w:rsidR="00C82259" w:rsidRDefault="00FF2015">
                  <w:pPr>
                    <w:spacing w:before="60" w:after="60"/>
                    <w:jc w:val="center"/>
                    <w:rPr>
                      <w:lang w:eastAsia="ja-JP"/>
                    </w:rPr>
                  </w:pPr>
                  <w:r>
                    <w:t>0.373</w:t>
                  </w:r>
                </w:p>
              </w:tc>
            </w:tr>
            <w:tr w:rsidR="00C82259" w14:paraId="2446BE58" w14:textId="77777777">
              <w:tc>
                <w:tcPr>
                  <w:tcW w:w="1072" w:type="dxa"/>
                  <w:vAlign w:val="center"/>
                </w:tcPr>
                <w:p w14:paraId="2446BE52" w14:textId="77777777" w:rsidR="00C82259" w:rsidRDefault="00FF2015">
                  <w:pPr>
                    <w:spacing w:before="60" w:after="60"/>
                    <w:jc w:val="center"/>
                    <w:rPr>
                      <w:lang w:eastAsia="ja-JP"/>
                    </w:rPr>
                  </w:pPr>
                  <w:r>
                    <w:rPr>
                      <w:lang w:eastAsia="ja-JP"/>
                    </w:rPr>
                    <w:lastRenderedPageBreak/>
                    <w:t>CIR</w:t>
                  </w:r>
                </w:p>
              </w:tc>
              <w:tc>
                <w:tcPr>
                  <w:tcW w:w="1527" w:type="dxa"/>
                  <w:vAlign w:val="center"/>
                </w:tcPr>
                <w:p w14:paraId="2446BE53" w14:textId="77777777" w:rsidR="00C82259" w:rsidRDefault="00FF2015">
                  <w:pPr>
                    <w:spacing w:before="60" w:after="60"/>
                    <w:jc w:val="center"/>
                    <w:rPr>
                      <w:lang w:eastAsia="ja-JP"/>
                    </w:rPr>
                  </w:pPr>
                  <w:r>
                    <w:rPr>
                      <w:lang w:eastAsia="ja-JP"/>
                    </w:rPr>
                    <w:t>128</w:t>
                  </w:r>
                </w:p>
              </w:tc>
              <w:tc>
                <w:tcPr>
                  <w:tcW w:w="1708" w:type="dxa"/>
                  <w:vAlign w:val="center"/>
                </w:tcPr>
                <w:p w14:paraId="2446BE54" w14:textId="77777777" w:rsidR="00C82259" w:rsidRDefault="00FF2015">
                  <w:pPr>
                    <w:spacing w:before="60" w:after="60"/>
                    <w:jc w:val="center"/>
                    <w:rPr>
                      <w:lang w:eastAsia="ja-JP"/>
                    </w:rPr>
                  </w:pPr>
                  <w:r>
                    <w:rPr>
                      <w:lang w:eastAsia="ja-JP"/>
                    </w:rPr>
                    <w:t>0.73 M</w:t>
                  </w:r>
                </w:p>
              </w:tc>
              <w:tc>
                <w:tcPr>
                  <w:tcW w:w="1643" w:type="dxa"/>
                  <w:vAlign w:val="center"/>
                </w:tcPr>
                <w:p w14:paraId="2446BE55" w14:textId="77777777" w:rsidR="00C82259" w:rsidRDefault="00FF2015">
                  <w:pPr>
                    <w:spacing w:before="60" w:after="60"/>
                    <w:jc w:val="center"/>
                    <w:rPr>
                      <w:lang w:eastAsia="ja-JP"/>
                    </w:rPr>
                  </w:pPr>
                  <w:r>
                    <w:rPr>
                      <w:lang w:eastAsia="ja-JP"/>
                    </w:rPr>
                    <w:t>15 M</w:t>
                  </w:r>
                </w:p>
              </w:tc>
              <w:tc>
                <w:tcPr>
                  <w:tcW w:w="2017" w:type="dxa"/>
                  <w:vAlign w:val="center"/>
                </w:tcPr>
                <w:p w14:paraId="2446BE56" w14:textId="77777777" w:rsidR="00C82259" w:rsidRDefault="00FF2015">
                  <w:pPr>
                    <w:spacing w:before="60" w:after="60"/>
                    <w:jc w:val="center"/>
                    <w:rPr>
                      <w:lang w:eastAsia="ja-JP"/>
                    </w:rPr>
                  </w:pPr>
                  <w:r>
                    <w:t>0.463</w:t>
                  </w:r>
                </w:p>
              </w:tc>
              <w:tc>
                <w:tcPr>
                  <w:tcW w:w="2018" w:type="dxa"/>
                  <w:vAlign w:val="center"/>
                </w:tcPr>
                <w:p w14:paraId="2446BE57" w14:textId="77777777" w:rsidR="00C82259" w:rsidRDefault="00FF2015">
                  <w:pPr>
                    <w:spacing w:before="60" w:after="60"/>
                    <w:jc w:val="center"/>
                    <w:rPr>
                      <w:lang w:eastAsia="ja-JP"/>
                    </w:rPr>
                  </w:pPr>
                  <w:r>
                    <w:rPr>
                      <w:lang w:eastAsia="ja-JP"/>
                    </w:rPr>
                    <w:t>0.443</w:t>
                  </w:r>
                </w:p>
              </w:tc>
            </w:tr>
            <w:tr w:rsidR="00C82259" w14:paraId="2446BE5F" w14:textId="77777777">
              <w:tc>
                <w:tcPr>
                  <w:tcW w:w="1072" w:type="dxa"/>
                  <w:vAlign w:val="center"/>
                </w:tcPr>
                <w:p w14:paraId="2446BE59" w14:textId="77777777" w:rsidR="00C82259" w:rsidRDefault="00FF2015">
                  <w:pPr>
                    <w:spacing w:before="60" w:after="60"/>
                    <w:jc w:val="center"/>
                    <w:rPr>
                      <w:lang w:eastAsia="ja-JP"/>
                    </w:rPr>
                  </w:pPr>
                  <w:r>
                    <w:rPr>
                      <w:lang w:eastAsia="ja-JP"/>
                    </w:rPr>
                    <w:t>CIR</w:t>
                  </w:r>
                </w:p>
              </w:tc>
              <w:tc>
                <w:tcPr>
                  <w:tcW w:w="1527" w:type="dxa"/>
                  <w:vAlign w:val="center"/>
                </w:tcPr>
                <w:p w14:paraId="2446BE5A" w14:textId="77777777" w:rsidR="00C82259" w:rsidRDefault="00FF2015">
                  <w:pPr>
                    <w:spacing w:before="60" w:after="60"/>
                    <w:jc w:val="center"/>
                    <w:rPr>
                      <w:lang w:eastAsia="ja-JP"/>
                    </w:rPr>
                  </w:pPr>
                  <w:r>
                    <w:rPr>
                      <w:lang w:eastAsia="ja-JP"/>
                    </w:rPr>
                    <w:t>64</w:t>
                  </w:r>
                </w:p>
              </w:tc>
              <w:tc>
                <w:tcPr>
                  <w:tcW w:w="1708" w:type="dxa"/>
                  <w:vAlign w:val="center"/>
                </w:tcPr>
                <w:p w14:paraId="2446BE5B" w14:textId="77777777" w:rsidR="00C82259" w:rsidRDefault="00FF2015">
                  <w:pPr>
                    <w:spacing w:before="60" w:after="60"/>
                    <w:jc w:val="center"/>
                    <w:rPr>
                      <w:lang w:eastAsia="ja-JP"/>
                    </w:rPr>
                  </w:pPr>
                  <w:r>
                    <w:rPr>
                      <w:lang w:eastAsia="ja-JP"/>
                    </w:rPr>
                    <w:t>0.73 M</w:t>
                  </w:r>
                </w:p>
              </w:tc>
              <w:tc>
                <w:tcPr>
                  <w:tcW w:w="1643" w:type="dxa"/>
                  <w:vAlign w:val="center"/>
                </w:tcPr>
                <w:p w14:paraId="2446BE5C" w14:textId="77777777" w:rsidR="00C82259" w:rsidRDefault="00FF2015">
                  <w:pPr>
                    <w:spacing w:before="60" w:after="60"/>
                    <w:jc w:val="center"/>
                    <w:rPr>
                      <w:lang w:eastAsia="ja-JP"/>
                    </w:rPr>
                  </w:pPr>
                  <w:r>
                    <w:rPr>
                      <w:lang w:eastAsia="ja-JP"/>
                    </w:rPr>
                    <w:t>7 M</w:t>
                  </w:r>
                </w:p>
              </w:tc>
              <w:tc>
                <w:tcPr>
                  <w:tcW w:w="2017" w:type="dxa"/>
                  <w:vAlign w:val="center"/>
                </w:tcPr>
                <w:p w14:paraId="2446BE5D" w14:textId="77777777" w:rsidR="00C82259" w:rsidRDefault="00FF2015">
                  <w:pPr>
                    <w:spacing w:before="60" w:after="60"/>
                    <w:jc w:val="center"/>
                    <w:rPr>
                      <w:lang w:eastAsia="ja-JP"/>
                    </w:rPr>
                  </w:pPr>
                  <w:r>
                    <w:t>0.704</w:t>
                  </w:r>
                </w:p>
              </w:tc>
              <w:tc>
                <w:tcPr>
                  <w:tcW w:w="2018" w:type="dxa"/>
                  <w:vAlign w:val="center"/>
                </w:tcPr>
                <w:p w14:paraId="2446BE5E" w14:textId="77777777" w:rsidR="00C82259" w:rsidRDefault="00FF2015">
                  <w:pPr>
                    <w:spacing w:before="60" w:after="60"/>
                    <w:jc w:val="center"/>
                    <w:rPr>
                      <w:lang w:eastAsia="ja-JP"/>
                    </w:rPr>
                  </w:pPr>
                  <w:r>
                    <w:rPr>
                      <w:lang w:eastAsia="ja-JP"/>
                    </w:rPr>
                    <w:t>0.668</w:t>
                  </w:r>
                </w:p>
              </w:tc>
            </w:tr>
            <w:tr w:rsidR="00C82259" w14:paraId="2446BE66" w14:textId="77777777">
              <w:tc>
                <w:tcPr>
                  <w:tcW w:w="1072" w:type="dxa"/>
                  <w:tcBorders>
                    <w:bottom w:val="double" w:sz="4" w:space="0" w:color="auto"/>
                  </w:tcBorders>
                  <w:vAlign w:val="center"/>
                </w:tcPr>
                <w:p w14:paraId="2446BE60" w14:textId="77777777" w:rsidR="00C82259" w:rsidRDefault="00FF2015">
                  <w:pPr>
                    <w:spacing w:before="60" w:after="60"/>
                    <w:jc w:val="center"/>
                    <w:rPr>
                      <w:lang w:eastAsia="ja-JP"/>
                    </w:rPr>
                  </w:pPr>
                  <w:r>
                    <w:rPr>
                      <w:lang w:eastAsia="ja-JP"/>
                    </w:rPr>
                    <w:t>CIR</w:t>
                  </w:r>
                </w:p>
              </w:tc>
              <w:tc>
                <w:tcPr>
                  <w:tcW w:w="1527" w:type="dxa"/>
                  <w:tcBorders>
                    <w:bottom w:val="double" w:sz="4" w:space="0" w:color="auto"/>
                  </w:tcBorders>
                  <w:vAlign w:val="center"/>
                </w:tcPr>
                <w:p w14:paraId="2446BE61" w14:textId="77777777" w:rsidR="00C82259" w:rsidRDefault="00FF2015">
                  <w:pPr>
                    <w:spacing w:before="60" w:after="60"/>
                    <w:jc w:val="center"/>
                    <w:rPr>
                      <w:lang w:eastAsia="ja-JP"/>
                    </w:rPr>
                  </w:pPr>
                  <w:r>
                    <w:rPr>
                      <w:lang w:eastAsia="ja-JP"/>
                    </w:rPr>
                    <w:t>32</w:t>
                  </w:r>
                </w:p>
              </w:tc>
              <w:tc>
                <w:tcPr>
                  <w:tcW w:w="1708" w:type="dxa"/>
                  <w:tcBorders>
                    <w:bottom w:val="double" w:sz="4" w:space="0" w:color="auto"/>
                  </w:tcBorders>
                  <w:vAlign w:val="center"/>
                </w:tcPr>
                <w:p w14:paraId="2446BE62" w14:textId="77777777" w:rsidR="00C82259" w:rsidRDefault="00FF2015">
                  <w:pPr>
                    <w:spacing w:before="60" w:after="60"/>
                    <w:jc w:val="center"/>
                    <w:rPr>
                      <w:lang w:eastAsia="ja-JP"/>
                    </w:rPr>
                  </w:pPr>
                  <w:r>
                    <w:rPr>
                      <w:lang w:eastAsia="ja-JP"/>
                    </w:rPr>
                    <w:t>0.73 M</w:t>
                  </w:r>
                </w:p>
              </w:tc>
              <w:tc>
                <w:tcPr>
                  <w:tcW w:w="1643" w:type="dxa"/>
                  <w:tcBorders>
                    <w:bottom w:val="double" w:sz="4" w:space="0" w:color="auto"/>
                  </w:tcBorders>
                  <w:vAlign w:val="center"/>
                </w:tcPr>
                <w:p w14:paraId="2446BE63" w14:textId="77777777" w:rsidR="00C82259" w:rsidRDefault="00FF2015">
                  <w:pPr>
                    <w:spacing w:before="60" w:after="60"/>
                    <w:jc w:val="center"/>
                    <w:rPr>
                      <w:lang w:eastAsia="ja-JP"/>
                    </w:rPr>
                  </w:pPr>
                  <w:r>
                    <w:rPr>
                      <w:lang w:eastAsia="ja-JP"/>
                    </w:rPr>
                    <w:t>3 M</w:t>
                  </w:r>
                </w:p>
              </w:tc>
              <w:tc>
                <w:tcPr>
                  <w:tcW w:w="2017" w:type="dxa"/>
                  <w:tcBorders>
                    <w:bottom w:val="double" w:sz="4" w:space="0" w:color="auto"/>
                  </w:tcBorders>
                  <w:shd w:val="clear" w:color="auto" w:fill="auto"/>
                  <w:vAlign w:val="center"/>
                </w:tcPr>
                <w:p w14:paraId="2446BE64" w14:textId="77777777" w:rsidR="00C82259" w:rsidRDefault="00FF2015">
                  <w:pPr>
                    <w:spacing w:before="60" w:after="60"/>
                    <w:jc w:val="center"/>
                  </w:pPr>
                  <w:r>
                    <w:t>1.627</w:t>
                  </w:r>
                </w:p>
              </w:tc>
              <w:tc>
                <w:tcPr>
                  <w:tcW w:w="2018" w:type="dxa"/>
                  <w:tcBorders>
                    <w:bottom w:val="double" w:sz="4" w:space="0" w:color="auto"/>
                  </w:tcBorders>
                  <w:shd w:val="clear" w:color="auto" w:fill="auto"/>
                  <w:vAlign w:val="center"/>
                </w:tcPr>
                <w:p w14:paraId="2446BE65" w14:textId="77777777" w:rsidR="00C82259" w:rsidRDefault="00FF2015">
                  <w:pPr>
                    <w:spacing w:before="60" w:after="60"/>
                    <w:jc w:val="center"/>
                    <w:rPr>
                      <w:lang w:eastAsia="ja-JP"/>
                    </w:rPr>
                  </w:pPr>
                  <w:r>
                    <w:t>1.602</w:t>
                  </w:r>
                </w:p>
              </w:tc>
            </w:tr>
            <w:tr w:rsidR="00C82259" w14:paraId="2446BE6D" w14:textId="77777777">
              <w:tc>
                <w:tcPr>
                  <w:tcW w:w="1072" w:type="dxa"/>
                  <w:tcBorders>
                    <w:top w:val="double" w:sz="4" w:space="0" w:color="auto"/>
                  </w:tcBorders>
                  <w:vAlign w:val="center"/>
                </w:tcPr>
                <w:p w14:paraId="2446BE67" w14:textId="77777777" w:rsidR="00C82259" w:rsidRDefault="00FF2015">
                  <w:pPr>
                    <w:spacing w:before="60" w:after="60"/>
                    <w:jc w:val="center"/>
                    <w:rPr>
                      <w:lang w:eastAsia="ja-JP"/>
                    </w:rPr>
                  </w:pPr>
                  <w:r>
                    <w:rPr>
                      <w:lang w:eastAsia="ja-JP"/>
                    </w:rPr>
                    <w:t>PDP</w:t>
                  </w:r>
                </w:p>
              </w:tc>
              <w:tc>
                <w:tcPr>
                  <w:tcW w:w="1527" w:type="dxa"/>
                  <w:tcBorders>
                    <w:top w:val="double" w:sz="4" w:space="0" w:color="auto"/>
                  </w:tcBorders>
                  <w:vAlign w:val="center"/>
                </w:tcPr>
                <w:p w14:paraId="2446BE68"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E69" w14:textId="77777777" w:rsidR="00C82259" w:rsidRDefault="00FF2015">
                  <w:pPr>
                    <w:spacing w:before="60" w:after="60"/>
                    <w:jc w:val="center"/>
                    <w:rPr>
                      <w:lang w:eastAsia="ja-JP"/>
                    </w:rPr>
                  </w:pPr>
                  <w:r>
                    <w:rPr>
                      <w:lang w:eastAsia="ja-JP"/>
                    </w:rPr>
                    <w:t>0.36 M</w:t>
                  </w:r>
                </w:p>
              </w:tc>
              <w:tc>
                <w:tcPr>
                  <w:tcW w:w="1643" w:type="dxa"/>
                  <w:tcBorders>
                    <w:top w:val="double" w:sz="4" w:space="0" w:color="auto"/>
                  </w:tcBorders>
                  <w:vAlign w:val="center"/>
                </w:tcPr>
                <w:p w14:paraId="2446BE6A" w14:textId="77777777" w:rsidR="00C82259" w:rsidRDefault="00FF2015">
                  <w:pPr>
                    <w:spacing w:before="60" w:after="60"/>
                    <w:jc w:val="center"/>
                    <w:rPr>
                      <w:lang w:eastAsia="ja-JP"/>
                    </w:rPr>
                  </w:pPr>
                  <w:r>
                    <w:rPr>
                      <w:lang w:eastAsia="ja-JP"/>
                    </w:rPr>
                    <w:t>9 M</w:t>
                  </w:r>
                </w:p>
              </w:tc>
              <w:tc>
                <w:tcPr>
                  <w:tcW w:w="2017" w:type="dxa"/>
                  <w:tcBorders>
                    <w:top w:val="double" w:sz="4" w:space="0" w:color="auto"/>
                  </w:tcBorders>
                  <w:vAlign w:val="center"/>
                </w:tcPr>
                <w:p w14:paraId="2446BE6B" w14:textId="77777777" w:rsidR="00C82259" w:rsidRDefault="00FF2015">
                  <w:pPr>
                    <w:spacing w:before="60" w:after="60"/>
                    <w:jc w:val="center"/>
                  </w:pPr>
                  <w:r>
                    <w:t>0.520</w:t>
                  </w:r>
                </w:p>
              </w:tc>
              <w:tc>
                <w:tcPr>
                  <w:tcW w:w="2018" w:type="dxa"/>
                  <w:tcBorders>
                    <w:top w:val="double" w:sz="4" w:space="0" w:color="auto"/>
                  </w:tcBorders>
                  <w:vAlign w:val="center"/>
                </w:tcPr>
                <w:p w14:paraId="2446BE6C" w14:textId="77777777" w:rsidR="00C82259" w:rsidRDefault="00FF2015">
                  <w:pPr>
                    <w:spacing w:before="60" w:after="60"/>
                    <w:jc w:val="center"/>
                    <w:rPr>
                      <w:lang w:eastAsia="ja-JP"/>
                    </w:rPr>
                  </w:pPr>
                  <w:r>
                    <w:rPr>
                      <w:lang w:eastAsia="ja-JP"/>
                    </w:rPr>
                    <w:t>0.510</w:t>
                  </w:r>
                </w:p>
              </w:tc>
            </w:tr>
            <w:tr w:rsidR="00C82259" w14:paraId="2446BE74" w14:textId="77777777">
              <w:tc>
                <w:tcPr>
                  <w:tcW w:w="1072" w:type="dxa"/>
                  <w:vAlign w:val="center"/>
                </w:tcPr>
                <w:p w14:paraId="2446BE6E" w14:textId="77777777" w:rsidR="00C82259" w:rsidRDefault="00FF2015">
                  <w:pPr>
                    <w:spacing w:before="60" w:after="60"/>
                    <w:jc w:val="center"/>
                    <w:rPr>
                      <w:lang w:eastAsia="ja-JP"/>
                    </w:rPr>
                  </w:pPr>
                  <w:r>
                    <w:rPr>
                      <w:lang w:eastAsia="ja-JP"/>
                    </w:rPr>
                    <w:t>PDP</w:t>
                  </w:r>
                </w:p>
              </w:tc>
              <w:tc>
                <w:tcPr>
                  <w:tcW w:w="1527" w:type="dxa"/>
                  <w:vAlign w:val="center"/>
                </w:tcPr>
                <w:p w14:paraId="2446BE6F" w14:textId="77777777" w:rsidR="00C82259" w:rsidRDefault="00FF2015">
                  <w:pPr>
                    <w:spacing w:before="60" w:after="60"/>
                    <w:jc w:val="center"/>
                    <w:rPr>
                      <w:lang w:eastAsia="ja-JP"/>
                    </w:rPr>
                  </w:pPr>
                  <w:r>
                    <w:rPr>
                      <w:lang w:eastAsia="ja-JP"/>
                    </w:rPr>
                    <w:t>128</w:t>
                  </w:r>
                </w:p>
              </w:tc>
              <w:tc>
                <w:tcPr>
                  <w:tcW w:w="1708" w:type="dxa"/>
                  <w:vAlign w:val="center"/>
                </w:tcPr>
                <w:p w14:paraId="2446BE70" w14:textId="77777777" w:rsidR="00C82259" w:rsidRDefault="00FF2015">
                  <w:pPr>
                    <w:spacing w:before="60" w:after="60"/>
                    <w:jc w:val="center"/>
                    <w:rPr>
                      <w:lang w:eastAsia="ja-JP"/>
                    </w:rPr>
                  </w:pPr>
                  <w:r>
                    <w:rPr>
                      <w:lang w:eastAsia="ja-JP"/>
                    </w:rPr>
                    <w:t>0.36 M</w:t>
                  </w:r>
                </w:p>
              </w:tc>
              <w:tc>
                <w:tcPr>
                  <w:tcW w:w="1643" w:type="dxa"/>
                  <w:vAlign w:val="center"/>
                </w:tcPr>
                <w:p w14:paraId="2446BE71" w14:textId="77777777" w:rsidR="00C82259" w:rsidRDefault="00FF2015">
                  <w:pPr>
                    <w:spacing w:before="60" w:after="60"/>
                    <w:jc w:val="center"/>
                    <w:rPr>
                      <w:lang w:eastAsia="ja-JP"/>
                    </w:rPr>
                  </w:pPr>
                  <w:r>
                    <w:rPr>
                      <w:lang w:eastAsia="ja-JP"/>
                    </w:rPr>
                    <w:t>4 M</w:t>
                  </w:r>
                </w:p>
              </w:tc>
              <w:tc>
                <w:tcPr>
                  <w:tcW w:w="2017" w:type="dxa"/>
                  <w:vAlign w:val="center"/>
                </w:tcPr>
                <w:p w14:paraId="2446BE72" w14:textId="77777777" w:rsidR="00C82259" w:rsidRDefault="00FF2015">
                  <w:pPr>
                    <w:spacing w:before="60" w:after="60"/>
                    <w:jc w:val="center"/>
                  </w:pPr>
                  <w:r>
                    <w:t>0.596</w:t>
                  </w:r>
                </w:p>
              </w:tc>
              <w:tc>
                <w:tcPr>
                  <w:tcW w:w="2018" w:type="dxa"/>
                  <w:vAlign w:val="center"/>
                </w:tcPr>
                <w:p w14:paraId="2446BE73" w14:textId="77777777" w:rsidR="00C82259" w:rsidRDefault="00FF2015">
                  <w:pPr>
                    <w:spacing w:before="60" w:after="60"/>
                    <w:jc w:val="center"/>
                    <w:rPr>
                      <w:lang w:eastAsia="ja-JP"/>
                    </w:rPr>
                  </w:pPr>
                  <w:r>
                    <w:rPr>
                      <w:lang w:eastAsia="ja-JP"/>
                    </w:rPr>
                    <w:t>0.563</w:t>
                  </w:r>
                </w:p>
              </w:tc>
            </w:tr>
            <w:tr w:rsidR="00C82259" w14:paraId="2446BE7B" w14:textId="77777777">
              <w:tc>
                <w:tcPr>
                  <w:tcW w:w="1072" w:type="dxa"/>
                  <w:vAlign w:val="center"/>
                </w:tcPr>
                <w:p w14:paraId="2446BE75" w14:textId="77777777" w:rsidR="00C82259" w:rsidRDefault="00FF2015">
                  <w:pPr>
                    <w:spacing w:before="60" w:after="60"/>
                    <w:jc w:val="center"/>
                    <w:rPr>
                      <w:lang w:eastAsia="ja-JP"/>
                    </w:rPr>
                  </w:pPr>
                  <w:r>
                    <w:rPr>
                      <w:lang w:eastAsia="ja-JP"/>
                    </w:rPr>
                    <w:t>PDP</w:t>
                  </w:r>
                </w:p>
              </w:tc>
              <w:tc>
                <w:tcPr>
                  <w:tcW w:w="1527" w:type="dxa"/>
                  <w:vAlign w:val="center"/>
                </w:tcPr>
                <w:p w14:paraId="2446BE76" w14:textId="77777777" w:rsidR="00C82259" w:rsidRDefault="00FF2015">
                  <w:pPr>
                    <w:spacing w:before="60" w:after="60"/>
                    <w:jc w:val="center"/>
                    <w:rPr>
                      <w:lang w:eastAsia="ja-JP"/>
                    </w:rPr>
                  </w:pPr>
                  <w:r>
                    <w:rPr>
                      <w:lang w:eastAsia="ja-JP"/>
                    </w:rPr>
                    <w:t>64</w:t>
                  </w:r>
                </w:p>
              </w:tc>
              <w:tc>
                <w:tcPr>
                  <w:tcW w:w="1708" w:type="dxa"/>
                  <w:vAlign w:val="center"/>
                </w:tcPr>
                <w:p w14:paraId="2446BE77" w14:textId="77777777" w:rsidR="00C82259" w:rsidRDefault="00FF2015">
                  <w:pPr>
                    <w:spacing w:before="60" w:after="60"/>
                    <w:jc w:val="center"/>
                    <w:rPr>
                      <w:lang w:eastAsia="ja-JP"/>
                    </w:rPr>
                  </w:pPr>
                  <w:r>
                    <w:rPr>
                      <w:lang w:eastAsia="ja-JP"/>
                    </w:rPr>
                    <w:t>0.36 M</w:t>
                  </w:r>
                </w:p>
              </w:tc>
              <w:tc>
                <w:tcPr>
                  <w:tcW w:w="1643" w:type="dxa"/>
                  <w:vAlign w:val="center"/>
                </w:tcPr>
                <w:p w14:paraId="2446BE78" w14:textId="77777777" w:rsidR="00C82259" w:rsidRDefault="00FF2015">
                  <w:pPr>
                    <w:spacing w:before="60" w:after="60"/>
                    <w:jc w:val="center"/>
                    <w:rPr>
                      <w:lang w:eastAsia="ja-JP"/>
                    </w:rPr>
                  </w:pPr>
                  <w:r>
                    <w:rPr>
                      <w:lang w:eastAsia="ja-JP"/>
                    </w:rPr>
                    <w:t>2 M</w:t>
                  </w:r>
                </w:p>
              </w:tc>
              <w:tc>
                <w:tcPr>
                  <w:tcW w:w="2017" w:type="dxa"/>
                  <w:vAlign w:val="center"/>
                </w:tcPr>
                <w:p w14:paraId="2446BE79" w14:textId="77777777" w:rsidR="00C82259" w:rsidRDefault="00FF2015">
                  <w:pPr>
                    <w:spacing w:before="60" w:after="60"/>
                    <w:jc w:val="center"/>
                  </w:pPr>
                  <w:r>
                    <w:t>0.713</w:t>
                  </w:r>
                </w:p>
              </w:tc>
              <w:tc>
                <w:tcPr>
                  <w:tcW w:w="2018" w:type="dxa"/>
                  <w:vAlign w:val="center"/>
                </w:tcPr>
                <w:p w14:paraId="2446BE7A" w14:textId="77777777" w:rsidR="00C82259" w:rsidRDefault="00FF2015">
                  <w:pPr>
                    <w:spacing w:before="60" w:after="60"/>
                    <w:jc w:val="center"/>
                    <w:rPr>
                      <w:lang w:eastAsia="ja-JP"/>
                    </w:rPr>
                  </w:pPr>
                  <w:r>
                    <w:rPr>
                      <w:lang w:eastAsia="ja-JP"/>
                    </w:rPr>
                    <w:t>0.711</w:t>
                  </w:r>
                </w:p>
              </w:tc>
            </w:tr>
            <w:tr w:rsidR="00C82259" w14:paraId="2446BE82" w14:textId="77777777">
              <w:tc>
                <w:tcPr>
                  <w:tcW w:w="1072" w:type="dxa"/>
                  <w:tcBorders>
                    <w:bottom w:val="double" w:sz="4" w:space="0" w:color="auto"/>
                  </w:tcBorders>
                  <w:vAlign w:val="center"/>
                </w:tcPr>
                <w:p w14:paraId="2446BE7C" w14:textId="77777777" w:rsidR="00C82259" w:rsidRDefault="00FF2015">
                  <w:pPr>
                    <w:spacing w:before="60" w:after="60"/>
                    <w:jc w:val="center"/>
                    <w:rPr>
                      <w:lang w:eastAsia="ja-JP"/>
                    </w:rPr>
                  </w:pPr>
                  <w:r>
                    <w:rPr>
                      <w:lang w:eastAsia="ja-JP"/>
                    </w:rPr>
                    <w:t>PDP</w:t>
                  </w:r>
                </w:p>
              </w:tc>
              <w:tc>
                <w:tcPr>
                  <w:tcW w:w="1527" w:type="dxa"/>
                  <w:tcBorders>
                    <w:bottom w:val="double" w:sz="4" w:space="0" w:color="auto"/>
                  </w:tcBorders>
                  <w:vAlign w:val="center"/>
                </w:tcPr>
                <w:p w14:paraId="2446BE7D" w14:textId="77777777" w:rsidR="00C82259" w:rsidRDefault="00FF2015">
                  <w:pPr>
                    <w:spacing w:before="60" w:after="60"/>
                    <w:jc w:val="center"/>
                    <w:rPr>
                      <w:lang w:eastAsia="ja-JP"/>
                    </w:rPr>
                  </w:pPr>
                  <w:r>
                    <w:rPr>
                      <w:lang w:eastAsia="ja-JP"/>
                    </w:rPr>
                    <w:t>32</w:t>
                  </w:r>
                </w:p>
              </w:tc>
              <w:tc>
                <w:tcPr>
                  <w:tcW w:w="1708" w:type="dxa"/>
                  <w:tcBorders>
                    <w:bottom w:val="double" w:sz="4" w:space="0" w:color="auto"/>
                  </w:tcBorders>
                  <w:vAlign w:val="center"/>
                </w:tcPr>
                <w:p w14:paraId="2446BE7E" w14:textId="77777777" w:rsidR="00C82259" w:rsidRDefault="00FF2015">
                  <w:pPr>
                    <w:spacing w:before="60" w:after="60"/>
                    <w:jc w:val="center"/>
                    <w:rPr>
                      <w:lang w:eastAsia="ja-JP"/>
                    </w:rPr>
                  </w:pPr>
                  <w:r>
                    <w:rPr>
                      <w:lang w:eastAsia="ja-JP"/>
                    </w:rPr>
                    <w:t>0.36 M</w:t>
                  </w:r>
                </w:p>
              </w:tc>
              <w:tc>
                <w:tcPr>
                  <w:tcW w:w="1643" w:type="dxa"/>
                  <w:tcBorders>
                    <w:bottom w:val="double" w:sz="4" w:space="0" w:color="auto"/>
                  </w:tcBorders>
                  <w:vAlign w:val="center"/>
                </w:tcPr>
                <w:p w14:paraId="2446BE7F" w14:textId="77777777" w:rsidR="00C82259" w:rsidRDefault="00FF2015">
                  <w:pPr>
                    <w:spacing w:before="60" w:after="60"/>
                    <w:jc w:val="center"/>
                    <w:rPr>
                      <w:lang w:eastAsia="ja-JP"/>
                    </w:rPr>
                  </w:pPr>
                  <w:r>
                    <w:rPr>
                      <w:lang w:eastAsia="ja-JP"/>
                    </w:rPr>
                    <w:t>0.8 M</w:t>
                  </w:r>
                </w:p>
              </w:tc>
              <w:tc>
                <w:tcPr>
                  <w:tcW w:w="2017" w:type="dxa"/>
                  <w:tcBorders>
                    <w:bottom w:val="double" w:sz="4" w:space="0" w:color="auto"/>
                  </w:tcBorders>
                  <w:shd w:val="clear" w:color="auto" w:fill="auto"/>
                  <w:vAlign w:val="center"/>
                </w:tcPr>
                <w:p w14:paraId="2446BE80" w14:textId="77777777" w:rsidR="00C82259" w:rsidRDefault="00FF2015">
                  <w:pPr>
                    <w:spacing w:before="60" w:after="60"/>
                    <w:jc w:val="center"/>
                  </w:pPr>
                  <w:r>
                    <w:t>1.261</w:t>
                  </w:r>
                </w:p>
              </w:tc>
              <w:tc>
                <w:tcPr>
                  <w:tcW w:w="2018" w:type="dxa"/>
                  <w:tcBorders>
                    <w:bottom w:val="double" w:sz="4" w:space="0" w:color="auto"/>
                  </w:tcBorders>
                  <w:shd w:val="clear" w:color="auto" w:fill="auto"/>
                </w:tcPr>
                <w:p w14:paraId="2446BE81" w14:textId="77777777" w:rsidR="00C82259" w:rsidRDefault="00FF2015">
                  <w:pPr>
                    <w:spacing w:before="60" w:after="60"/>
                    <w:jc w:val="center"/>
                    <w:rPr>
                      <w:lang w:eastAsia="ja-JP"/>
                    </w:rPr>
                  </w:pPr>
                  <w:r>
                    <w:t>1.165</w:t>
                  </w:r>
                </w:p>
              </w:tc>
            </w:tr>
            <w:tr w:rsidR="00C82259" w14:paraId="2446BE89" w14:textId="77777777">
              <w:tc>
                <w:tcPr>
                  <w:tcW w:w="1072" w:type="dxa"/>
                  <w:tcBorders>
                    <w:top w:val="double" w:sz="4" w:space="0" w:color="auto"/>
                  </w:tcBorders>
                  <w:vAlign w:val="center"/>
                </w:tcPr>
                <w:p w14:paraId="2446BE83" w14:textId="77777777" w:rsidR="00C82259" w:rsidRDefault="00FF2015">
                  <w:pPr>
                    <w:spacing w:before="60" w:after="60"/>
                    <w:jc w:val="center"/>
                    <w:rPr>
                      <w:lang w:eastAsia="ja-JP"/>
                    </w:rPr>
                  </w:pPr>
                  <w:r>
                    <w:rPr>
                      <w:lang w:eastAsia="ja-JP"/>
                    </w:rPr>
                    <w:t>DP</w:t>
                  </w:r>
                </w:p>
              </w:tc>
              <w:tc>
                <w:tcPr>
                  <w:tcW w:w="1527" w:type="dxa"/>
                  <w:tcBorders>
                    <w:top w:val="double" w:sz="4" w:space="0" w:color="auto"/>
                  </w:tcBorders>
                  <w:vAlign w:val="center"/>
                </w:tcPr>
                <w:p w14:paraId="2446BE84" w14:textId="77777777" w:rsidR="00C82259" w:rsidRDefault="00FF2015">
                  <w:pPr>
                    <w:spacing w:before="60" w:after="60"/>
                    <w:jc w:val="center"/>
                    <w:rPr>
                      <w:lang w:eastAsia="ja-JP"/>
                    </w:rPr>
                  </w:pPr>
                  <w:r>
                    <w:rPr>
                      <w:lang w:eastAsia="ja-JP"/>
                    </w:rPr>
                    <w:t>256</w:t>
                  </w:r>
                </w:p>
              </w:tc>
              <w:tc>
                <w:tcPr>
                  <w:tcW w:w="1708" w:type="dxa"/>
                  <w:tcBorders>
                    <w:top w:val="double" w:sz="4" w:space="0" w:color="auto"/>
                  </w:tcBorders>
                  <w:vAlign w:val="center"/>
                </w:tcPr>
                <w:p w14:paraId="2446BE85" w14:textId="77777777" w:rsidR="00C82259" w:rsidRDefault="00FF2015">
                  <w:pPr>
                    <w:spacing w:before="60" w:after="60"/>
                    <w:jc w:val="center"/>
                    <w:rPr>
                      <w:lang w:eastAsia="ja-JP"/>
                    </w:rPr>
                  </w:pPr>
                  <w:r>
                    <w:rPr>
                      <w:lang w:eastAsia="ja-JP"/>
                    </w:rPr>
                    <w:t>0.36 M</w:t>
                  </w:r>
                </w:p>
              </w:tc>
              <w:tc>
                <w:tcPr>
                  <w:tcW w:w="1643" w:type="dxa"/>
                  <w:tcBorders>
                    <w:top w:val="double" w:sz="4" w:space="0" w:color="auto"/>
                  </w:tcBorders>
                  <w:vAlign w:val="center"/>
                </w:tcPr>
                <w:p w14:paraId="2446BE86" w14:textId="77777777" w:rsidR="00C82259" w:rsidRDefault="00FF2015">
                  <w:pPr>
                    <w:spacing w:before="60" w:after="60"/>
                    <w:jc w:val="center"/>
                    <w:rPr>
                      <w:lang w:eastAsia="ja-JP"/>
                    </w:rPr>
                  </w:pPr>
                  <w:r>
                    <w:rPr>
                      <w:lang w:eastAsia="ja-JP"/>
                    </w:rPr>
                    <w:t>9 M</w:t>
                  </w:r>
                </w:p>
              </w:tc>
              <w:tc>
                <w:tcPr>
                  <w:tcW w:w="2017" w:type="dxa"/>
                  <w:tcBorders>
                    <w:top w:val="double" w:sz="4" w:space="0" w:color="auto"/>
                  </w:tcBorders>
                  <w:vAlign w:val="center"/>
                </w:tcPr>
                <w:p w14:paraId="2446BE87" w14:textId="77777777" w:rsidR="00C82259" w:rsidRDefault="00FF2015">
                  <w:pPr>
                    <w:spacing w:before="60" w:after="60"/>
                    <w:jc w:val="center"/>
                  </w:pPr>
                  <w:r>
                    <w:t>0.653</w:t>
                  </w:r>
                </w:p>
              </w:tc>
              <w:tc>
                <w:tcPr>
                  <w:tcW w:w="2018" w:type="dxa"/>
                  <w:tcBorders>
                    <w:top w:val="double" w:sz="4" w:space="0" w:color="auto"/>
                  </w:tcBorders>
                  <w:vAlign w:val="center"/>
                </w:tcPr>
                <w:p w14:paraId="2446BE88" w14:textId="77777777" w:rsidR="00C82259" w:rsidRDefault="00FF2015">
                  <w:pPr>
                    <w:spacing w:before="60" w:after="60"/>
                    <w:jc w:val="center"/>
                    <w:rPr>
                      <w:lang w:eastAsia="ja-JP"/>
                    </w:rPr>
                  </w:pPr>
                  <w:r>
                    <w:rPr>
                      <w:lang w:eastAsia="ja-JP"/>
                    </w:rPr>
                    <w:t>0.658</w:t>
                  </w:r>
                </w:p>
              </w:tc>
            </w:tr>
            <w:tr w:rsidR="00C82259" w14:paraId="2446BE90" w14:textId="77777777">
              <w:tc>
                <w:tcPr>
                  <w:tcW w:w="1072" w:type="dxa"/>
                  <w:vAlign w:val="center"/>
                </w:tcPr>
                <w:p w14:paraId="2446BE8A" w14:textId="77777777" w:rsidR="00C82259" w:rsidRDefault="00FF2015">
                  <w:pPr>
                    <w:spacing w:before="60" w:after="60"/>
                    <w:jc w:val="center"/>
                    <w:rPr>
                      <w:lang w:eastAsia="ja-JP"/>
                    </w:rPr>
                  </w:pPr>
                  <w:r>
                    <w:rPr>
                      <w:lang w:eastAsia="ja-JP"/>
                    </w:rPr>
                    <w:t>DP</w:t>
                  </w:r>
                </w:p>
              </w:tc>
              <w:tc>
                <w:tcPr>
                  <w:tcW w:w="1527" w:type="dxa"/>
                  <w:vAlign w:val="center"/>
                </w:tcPr>
                <w:p w14:paraId="2446BE8B" w14:textId="77777777" w:rsidR="00C82259" w:rsidRDefault="00FF2015">
                  <w:pPr>
                    <w:spacing w:before="60" w:after="60"/>
                    <w:jc w:val="center"/>
                    <w:rPr>
                      <w:lang w:eastAsia="ja-JP"/>
                    </w:rPr>
                  </w:pPr>
                  <w:r>
                    <w:rPr>
                      <w:lang w:eastAsia="ja-JP"/>
                    </w:rPr>
                    <w:t>128</w:t>
                  </w:r>
                </w:p>
              </w:tc>
              <w:tc>
                <w:tcPr>
                  <w:tcW w:w="1708" w:type="dxa"/>
                  <w:vAlign w:val="center"/>
                </w:tcPr>
                <w:p w14:paraId="2446BE8C" w14:textId="77777777" w:rsidR="00C82259" w:rsidRDefault="00FF2015">
                  <w:pPr>
                    <w:spacing w:before="60" w:after="60"/>
                    <w:jc w:val="center"/>
                    <w:rPr>
                      <w:lang w:eastAsia="ja-JP"/>
                    </w:rPr>
                  </w:pPr>
                  <w:r>
                    <w:rPr>
                      <w:lang w:eastAsia="ja-JP"/>
                    </w:rPr>
                    <w:t>0.36 M</w:t>
                  </w:r>
                </w:p>
              </w:tc>
              <w:tc>
                <w:tcPr>
                  <w:tcW w:w="1643" w:type="dxa"/>
                  <w:vAlign w:val="center"/>
                </w:tcPr>
                <w:p w14:paraId="2446BE8D" w14:textId="77777777" w:rsidR="00C82259" w:rsidRDefault="00FF2015">
                  <w:pPr>
                    <w:spacing w:before="60" w:after="60"/>
                    <w:jc w:val="center"/>
                    <w:rPr>
                      <w:lang w:eastAsia="ja-JP"/>
                    </w:rPr>
                  </w:pPr>
                  <w:r>
                    <w:rPr>
                      <w:lang w:eastAsia="ja-JP"/>
                    </w:rPr>
                    <w:t>4 M</w:t>
                  </w:r>
                </w:p>
              </w:tc>
              <w:tc>
                <w:tcPr>
                  <w:tcW w:w="2017" w:type="dxa"/>
                  <w:shd w:val="clear" w:color="auto" w:fill="auto"/>
                  <w:vAlign w:val="center"/>
                </w:tcPr>
                <w:p w14:paraId="2446BE8E" w14:textId="77777777" w:rsidR="00C82259" w:rsidRDefault="00FF2015">
                  <w:pPr>
                    <w:spacing w:before="60" w:after="60"/>
                    <w:jc w:val="center"/>
                  </w:pPr>
                  <w:r>
                    <w:t>0.</w:t>
                  </w:r>
                  <w:r>
                    <w:rPr>
                      <w:lang w:eastAsia="ja-JP"/>
                    </w:rPr>
                    <w:t>679</w:t>
                  </w:r>
                </w:p>
              </w:tc>
              <w:tc>
                <w:tcPr>
                  <w:tcW w:w="2018" w:type="dxa"/>
                  <w:shd w:val="clear" w:color="auto" w:fill="auto"/>
                  <w:vAlign w:val="center"/>
                </w:tcPr>
                <w:p w14:paraId="2446BE8F" w14:textId="77777777" w:rsidR="00C82259" w:rsidRDefault="00FF2015">
                  <w:pPr>
                    <w:spacing w:before="60" w:after="60"/>
                    <w:jc w:val="center"/>
                    <w:rPr>
                      <w:lang w:eastAsia="ja-JP"/>
                    </w:rPr>
                  </w:pPr>
                  <w:r>
                    <w:rPr>
                      <w:lang w:eastAsia="ja-JP"/>
                    </w:rPr>
                    <w:t>0.658</w:t>
                  </w:r>
                </w:p>
              </w:tc>
            </w:tr>
            <w:tr w:rsidR="00C82259" w14:paraId="2446BE97" w14:textId="77777777">
              <w:tc>
                <w:tcPr>
                  <w:tcW w:w="1072" w:type="dxa"/>
                  <w:vAlign w:val="center"/>
                </w:tcPr>
                <w:p w14:paraId="2446BE91" w14:textId="77777777" w:rsidR="00C82259" w:rsidRDefault="00FF2015">
                  <w:pPr>
                    <w:spacing w:before="60" w:after="60"/>
                    <w:jc w:val="center"/>
                    <w:rPr>
                      <w:lang w:eastAsia="ja-JP"/>
                    </w:rPr>
                  </w:pPr>
                  <w:r>
                    <w:rPr>
                      <w:lang w:eastAsia="ja-JP"/>
                    </w:rPr>
                    <w:t>DP</w:t>
                  </w:r>
                </w:p>
              </w:tc>
              <w:tc>
                <w:tcPr>
                  <w:tcW w:w="1527" w:type="dxa"/>
                  <w:vAlign w:val="center"/>
                </w:tcPr>
                <w:p w14:paraId="2446BE92" w14:textId="77777777" w:rsidR="00C82259" w:rsidRDefault="00FF2015">
                  <w:pPr>
                    <w:spacing w:before="60" w:after="60"/>
                    <w:jc w:val="center"/>
                    <w:rPr>
                      <w:lang w:eastAsia="ja-JP"/>
                    </w:rPr>
                  </w:pPr>
                  <w:r>
                    <w:rPr>
                      <w:lang w:eastAsia="ja-JP"/>
                    </w:rPr>
                    <w:t>64</w:t>
                  </w:r>
                </w:p>
              </w:tc>
              <w:tc>
                <w:tcPr>
                  <w:tcW w:w="1708" w:type="dxa"/>
                  <w:vAlign w:val="center"/>
                </w:tcPr>
                <w:p w14:paraId="2446BE93" w14:textId="77777777" w:rsidR="00C82259" w:rsidRDefault="00FF2015">
                  <w:pPr>
                    <w:spacing w:before="60" w:after="60"/>
                    <w:jc w:val="center"/>
                    <w:rPr>
                      <w:lang w:eastAsia="ja-JP"/>
                    </w:rPr>
                  </w:pPr>
                  <w:r>
                    <w:rPr>
                      <w:lang w:eastAsia="ja-JP"/>
                    </w:rPr>
                    <w:t>0.36 M</w:t>
                  </w:r>
                </w:p>
              </w:tc>
              <w:tc>
                <w:tcPr>
                  <w:tcW w:w="1643" w:type="dxa"/>
                  <w:vAlign w:val="center"/>
                </w:tcPr>
                <w:p w14:paraId="2446BE94" w14:textId="77777777" w:rsidR="00C82259" w:rsidRDefault="00FF2015">
                  <w:pPr>
                    <w:spacing w:before="60" w:after="60"/>
                    <w:jc w:val="center"/>
                    <w:rPr>
                      <w:lang w:eastAsia="ja-JP"/>
                    </w:rPr>
                  </w:pPr>
                  <w:r>
                    <w:rPr>
                      <w:lang w:eastAsia="ja-JP"/>
                    </w:rPr>
                    <w:t>2 M</w:t>
                  </w:r>
                </w:p>
              </w:tc>
              <w:tc>
                <w:tcPr>
                  <w:tcW w:w="2017" w:type="dxa"/>
                  <w:shd w:val="clear" w:color="auto" w:fill="auto"/>
                  <w:vAlign w:val="center"/>
                </w:tcPr>
                <w:p w14:paraId="2446BE95" w14:textId="77777777" w:rsidR="00C82259" w:rsidRDefault="00FF2015">
                  <w:pPr>
                    <w:spacing w:before="60" w:after="60"/>
                    <w:jc w:val="center"/>
                  </w:pPr>
                  <w:r>
                    <w:rPr>
                      <w:lang w:eastAsia="ja-JP"/>
                    </w:rPr>
                    <w:t>1.970</w:t>
                  </w:r>
                </w:p>
              </w:tc>
              <w:tc>
                <w:tcPr>
                  <w:tcW w:w="2018" w:type="dxa"/>
                  <w:shd w:val="clear" w:color="auto" w:fill="auto"/>
                </w:tcPr>
                <w:p w14:paraId="2446BE96" w14:textId="77777777" w:rsidR="00C82259" w:rsidRDefault="00FF2015">
                  <w:pPr>
                    <w:spacing w:before="60" w:after="60"/>
                    <w:jc w:val="center"/>
                    <w:rPr>
                      <w:lang w:eastAsia="ja-JP"/>
                    </w:rPr>
                  </w:pPr>
                  <w:r>
                    <w:t>1.976</w:t>
                  </w:r>
                </w:p>
              </w:tc>
            </w:tr>
          </w:tbl>
          <w:p w14:paraId="2446BE98" w14:textId="77777777" w:rsidR="00C82259" w:rsidRDefault="00C82259">
            <w:pPr>
              <w:pStyle w:val="Reference"/>
              <w:numPr>
                <w:ilvl w:val="0"/>
                <w:numId w:val="0"/>
              </w:numPr>
              <w:rPr>
                <w:rFonts w:asciiTheme="minorHAnsi" w:hAnsiTheme="minorHAnsi" w:cstheme="minorHAnsi"/>
              </w:rPr>
            </w:pPr>
          </w:p>
        </w:tc>
      </w:tr>
    </w:tbl>
    <w:p w14:paraId="2446BE9A" w14:textId="77777777" w:rsidR="00C82259" w:rsidRDefault="00C82259">
      <w:pPr>
        <w:rPr>
          <w:lang w:val="en-GB" w:eastAsia="ja-JP"/>
        </w:rPr>
      </w:pPr>
    </w:p>
    <w:p w14:paraId="2446BE9B" w14:textId="77777777" w:rsidR="00C82259" w:rsidRDefault="00FF2015">
      <w:pPr>
        <w:pStyle w:val="Heading3"/>
      </w:pPr>
      <w:r>
        <w:t>Reduced number of taps as model input</w:t>
      </w:r>
    </w:p>
    <w:tbl>
      <w:tblPr>
        <w:tblStyle w:val="TableGrid"/>
        <w:tblW w:w="9990" w:type="dxa"/>
        <w:tblInd w:w="-5" w:type="dxa"/>
        <w:tblLook w:val="04A0" w:firstRow="1" w:lastRow="0" w:firstColumn="1" w:lastColumn="0" w:noHBand="0" w:noVBand="1"/>
      </w:tblPr>
      <w:tblGrid>
        <w:gridCol w:w="9990"/>
      </w:tblGrid>
      <w:tr w:rsidR="00C82259" w14:paraId="2446BF4E" w14:textId="77777777">
        <w:trPr>
          <w:trHeight w:val="600"/>
        </w:trPr>
        <w:tc>
          <w:tcPr>
            <w:tcW w:w="9990" w:type="dxa"/>
            <w:noWrap/>
          </w:tcPr>
          <w:p w14:paraId="2446BE9C"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E9D" w14:textId="77777777" w:rsidR="00C82259" w:rsidRDefault="00FF2015">
            <w: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702"/>
              <w:gridCol w:w="680"/>
              <w:gridCol w:w="679"/>
              <w:gridCol w:w="703"/>
              <w:gridCol w:w="699"/>
              <w:gridCol w:w="1120"/>
              <w:gridCol w:w="1261"/>
              <w:gridCol w:w="1679"/>
            </w:tblGrid>
            <w:tr w:rsidR="00C82259" w14:paraId="2446BEA5"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BE9E"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BE9F"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BEA0" w14:textId="77777777" w:rsidR="00C82259" w:rsidRDefault="00FF2015">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BEA1" w14:textId="77777777" w:rsidR="00C82259" w:rsidRDefault="00FF2015">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2446BEA2"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446BEA3"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446BEA4" w14:textId="77777777" w:rsidR="00C82259" w:rsidRDefault="00FF2015">
                  <w:pPr>
                    <w:rPr>
                      <w:rFonts w:ascii="Times" w:eastAsia="Batang" w:hAnsi="Times"/>
                      <w:b/>
                      <w:sz w:val="18"/>
                      <w:szCs w:val="18"/>
                    </w:rPr>
                  </w:pPr>
                  <w:r>
                    <w:rPr>
                      <w:rFonts w:ascii="Arial" w:hAnsi="Arial" w:cs="Arial"/>
                      <w:b/>
                      <w:bCs/>
                      <w:sz w:val="16"/>
                      <w:szCs w:val="16"/>
                    </w:rPr>
                    <w:t>LOS/NLOS identification accuracy</w:t>
                  </w:r>
                </w:p>
              </w:tc>
            </w:tr>
            <w:tr w:rsidR="00C82259" w14:paraId="2446BEB0"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EA6"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EA7"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EA8"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BEA9"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2446BEAA"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446BEAB" w14:textId="77777777" w:rsidR="00C82259" w:rsidRDefault="00FF2015">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2446BEAC" w14:textId="77777777" w:rsidR="00C82259" w:rsidRDefault="00FF2015">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2446BEAD"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BEAE"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46BEAF"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BEBB" w14:textId="77777777">
              <w:trPr>
                <w:trHeight w:val="35"/>
                <w:jc w:val="center"/>
              </w:trPr>
              <w:tc>
                <w:tcPr>
                  <w:tcW w:w="988" w:type="dxa"/>
                  <w:vMerge w:val="restart"/>
                  <w:tcBorders>
                    <w:top w:val="single" w:sz="4" w:space="0" w:color="auto"/>
                    <w:left w:val="single" w:sz="4" w:space="0" w:color="auto"/>
                    <w:right w:val="single" w:sz="4" w:space="0" w:color="auto"/>
                  </w:tcBorders>
                </w:tcPr>
                <w:p w14:paraId="2446BEB1" w14:textId="77777777" w:rsidR="00C82259" w:rsidRDefault="00FF2015">
                  <w:pPr>
                    <w:rPr>
                      <w:rFonts w:ascii="Times" w:hAnsi="Times"/>
                      <w:sz w:val="18"/>
                      <w:szCs w:val="18"/>
                    </w:rPr>
                  </w:pPr>
                  <w:r>
                    <w:rPr>
                      <w:rFonts w:ascii="Arial" w:hAnsi="Arial" w:cs="Arial"/>
                      <w:sz w:val="16"/>
                      <w:szCs w:val="16"/>
                    </w:rPr>
                    <w:t>non-normalized CIR (8*</w:t>
                  </w:r>
                  <w:proofErr w:type="spellStart"/>
                  <w:r>
                    <w:rPr>
                      <w:lang w:eastAsia="ja-JP"/>
                    </w:rPr>
                    <w:t>N</w:t>
                  </w:r>
                  <w:r>
                    <w:rPr>
                      <w:vertAlign w:val="subscript"/>
                      <w:lang w:eastAsia="ja-JP"/>
                    </w:rPr>
                    <w:t>t</w:t>
                  </w:r>
                  <w:proofErr w:type="spellEnd"/>
                  <w:r>
                    <w:rPr>
                      <w:rFonts w:ascii="Arial" w:hAnsi="Arial" w:cs="Arial"/>
                      <w:sz w:val="16"/>
                      <w:szCs w:val="16"/>
                    </w:rPr>
                    <w:t>*2)</w:t>
                  </w:r>
                </w:p>
              </w:tc>
              <w:tc>
                <w:tcPr>
                  <w:tcW w:w="850" w:type="dxa"/>
                  <w:vMerge w:val="restart"/>
                  <w:tcBorders>
                    <w:top w:val="single" w:sz="4" w:space="0" w:color="auto"/>
                    <w:left w:val="single" w:sz="4" w:space="0" w:color="auto"/>
                    <w:right w:val="single" w:sz="4" w:space="0" w:color="auto"/>
                  </w:tcBorders>
                </w:tcPr>
                <w:p w14:paraId="2446BEB2" w14:textId="77777777" w:rsidR="00C82259" w:rsidRDefault="00FF2015">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2446BEB3" w14:textId="77777777" w:rsidR="00C82259" w:rsidRDefault="00FF2015">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2446BEB4"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2446BEB5"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2446BEB6" w14:textId="77777777" w:rsidR="00C82259" w:rsidRDefault="00FF2015">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2446BEB7" w14:textId="77777777" w:rsidR="00C82259" w:rsidRDefault="00FF2015">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446BEB8" w14:textId="77777777" w:rsidR="00C82259" w:rsidRDefault="00FF2015">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2446BEB9" w14:textId="77777777" w:rsidR="00C82259" w:rsidRDefault="00FF2015">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2446BEBA"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5.2%</w:t>
                  </w:r>
                </w:p>
              </w:tc>
            </w:tr>
            <w:tr w:rsidR="00C82259" w14:paraId="2446BEC6" w14:textId="77777777">
              <w:trPr>
                <w:trHeight w:val="35"/>
                <w:jc w:val="center"/>
              </w:trPr>
              <w:tc>
                <w:tcPr>
                  <w:tcW w:w="988" w:type="dxa"/>
                  <w:vMerge/>
                  <w:tcBorders>
                    <w:left w:val="single" w:sz="4" w:space="0" w:color="auto"/>
                    <w:right w:val="single" w:sz="4" w:space="0" w:color="auto"/>
                  </w:tcBorders>
                </w:tcPr>
                <w:p w14:paraId="2446BEBC"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EBD"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BE"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BF" w14:textId="77777777" w:rsidR="00C82259" w:rsidRDefault="00C82259">
                  <w:pPr>
                    <w:rPr>
                      <w:rFonts w:ascii="Times" w:hAnsi="Times"/>
                      <w:sz w:val="18"/>
                      <w:szCs w:val="18"/>
                    </w:rPr>
                  </w:pPr>
                </w:p>
              </w:tc>
              <w:tc>
                <w:tcPr>
                  <w:tcW w:w="708" w:type="dxa"/>
                  <w:tcBorders>
                    <w:left w:val="single" w:sz="4" w:space="0" w:color="auto"/>
                    <w:right w:val="single" w:sz="4" w:space="0" w:color="auto"/>
                  </w:tcBorders>
                </w:tcPr>
                <w:p w14:paraId="2446BEC0"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446BEC1"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C2" w14:textId="77777777" w:rsidR="00C82259" w:rsidRDefault="00C82259">
                  <w:pPr>
                    <w:rPr>
                      <w:rFonts w:ascii="Times" w:hAnsi="Times"/>
                      <w:sz w:val="18"/>
                      <w:szCs w:val="18"/>
                    </w:rPr>
                  </w:pPr>
                </w:p>
              </w:tc>
              <w:tc>
                <w:tcPr>
                  <w:tcW w:w="1134" w:type="dxa"/>
                  <w:vMerge/>
                  <w:tcBorders>
                    <w:left w:val="single" w:sz="4" w:space="0" w:color="auto"/>
                    <w:right w:val="single" w:sz="4" w:space="0" w:color="auto"/>
                  </w:tcBorders>
                </w:tcPr>
                <w:p w14:paraId="2446BEC3" w14:textId="77777777" w:rsidR="00C82259" w:rsidRDefault="00C82259">
                  <w:pPr>
                    <w:rPr>
                      <w:rFonts w:ascii="Times" w:hAnsi="Times"/>
                      <w:sz w:val="18"/>
                      <w:szCs w:val="18"/>
                    </w:rPr>
                  </w:pPr>
                </w:p>
              </w:tc>
              <w:tc>
                <w:tcPr>
                  <w:tcW w:w="1276" w:type="dxa"/>
                  <w:vMerge/>
                  <w:tcBorders>
                    <w:left w:val="single" w:sz="4" w:space="0" w:color="auto"/>
                    <w:right w:val="single" w:sz="4" w:space="0" w:color="auto"/>
                  </w:tcBorders>
                </w:tcPr>
                <w:p w14:paraId="2446BEC4"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EC5"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5.3%</w:t>
                  </w:r>
                </w:p>
              </w:tc>
            </w:tr>
            <w:tr w:rsidR="00C82259" w14:paraId="2446BED1" w14:textId="77777777">
              <w:trPr>
                <w:trHeight w:val="35"/>
                <w:jc w:val="center"/>
              </w:trPr>
              <w:tc>
                <w:tcPr>
                  <w:tcW w:w="988" w:type="dxa"/>
                  <w:vMerge/>
                  <w:tcBorders>
                    <w:left w:val="single" w:sz="4" w:space="0" w:color="auto"/>
                    <w:right w:val="single" w:sz="4" w:space="0" w:color="auto"/>
                  </w:tcBorders>
                </w:tcPr>
                <w:p w14:paraId="2446BEC7"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EC8"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C9"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ECA"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ECB"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446BECC"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ECD" w14:textId="77777777" w:rsidR="00C82259" w:rsidRDefault="00C8225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446BECE" w14:textId="77777777" w:rsidR="00C82259" w:rsidRDefault="00C8225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446BECF"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ED0"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5.0%</w:t>
                  </w:r>
                </w:p>
              </w:tc>
            </w:tr>
            <w:tr w:rsidR="00C82259" w14:paraId="2446BEDC" w14:textId="77777777">
              <w:trPr>
                <w:trHeight w:val="35"/>
                <w:jc w:val="center"/>
              </w:trPr>
              <w:tc>
                <w:tcPr>
                  <w:tcW w:w="988" w:type="dxa"/>
                  <w:vMerge/>
                  <w:tcBorders>
                    <w:left w:val="single" w:sz="4" w:space="0" w:color="auto"/>
                    <w:right w:val="single" w:sz="4" w:space="0" w:color="auto"/>
                  </w:tcBorders>
                </w:tcPr>
                <w:p w14:paraId="2446BED2"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ED3"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D4" w14:textId="77777777" w:rsidR="00C82259" w:rsidRDefault="00C82259">
                  <w:pPr>
                    <w:rPr>
                      <w:rFonts w:ascii="Times" w:hAnsi="Times"/>
                      <w:sz w:val="18"/>
                      <w:szCs w:val="18"/>
                    </w:rPr>
                  </w:pPr>
                </w:p>
              </w:tc>
              <w:tc>
                <w:tcPr>
                  <w:tcW w:w="709" w:type="dxa"/>
                  <w:vMerge w:val="restart"/>
                  <w:tcBorders>
                    <w:left w:val="single" w:sz="4" w:space="0" w:color="auto"/>
                    <w:right w:val="single" w:sz="4" w:space="0" w:color="auto"/>
                  </w:tcBorders>
                </w:tcPr>
                <w:p w14:paraId="2446BED5" w14:textId="77777777" w:rsidR="00C82259" w:rsidRDefault="00FF2015">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2446BED6" w14:textId="77777777" w:rsidR="00C82259" w:rsidRDefault="00FF2015">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2446BED7" w14:textId="77777777" w:rsidR="00C82259" w:rsidRDefault="00FF2015">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446BED8" w14:textId="77777777" w:rsidR="00C82259" w:rsidRDefault="00FF2015">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446BED9"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2446BEDA" w14:textId="77777777" w:rsidR="00C82259" w:rsidRDefault="00FF2015">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2446BEDB"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4.7%</w:t>
                  </w:r>
                </w:p>
              </w:tc>
            </w:tr>
            <w:tr w:rsidR="00C82259" w14:paraId="2446BEE7" w14:textId="77777777">
              <w:trPr>
                <w:trHeight w:val="35"/>
                <w:jc w:val="center"/>
              </w:trPr>
              <w:tc>
                <w:tcPr>
                  <w:tcW w:w="988" w:type="dxa"/>
                  <w:vMerge/>
                  <w:tcBorders>
                    <w:left w:val="single" w:sz="4" w:space="0" w:color="auto"/>
                    <w:right w:val="single" w:sz="4" w:space="0" w:color="auto"/>
                  </w:tcBorders>
                </w:tcPr>
                <w:p w14:paraId="2446BEDD"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EDE"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DF"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E0"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EE1"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446BEE2"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EE3" w14:textId="77777777" w:rsidR="00C82259" w:rsidRDefault="00C82259">
                  <w:pPr>
                    <w:rPr>
                      <w:rFonts w:ascii="Times" w:hAnsi="Times"/>
                      <w:sz w:val="18"/>
                      <w:szCs w:val="18"/>
                    </w:rPr>
                  </w:pPr>
                </w:p>
              </w:tc>
              <w:tc>
                <w:tcPr>
                  <w:tcW w:w="1134" w:type="dxa"/>
                  <w:vMerge/>
                  <w:tcBorders>
                    <w:left w:val="single" w:sz="4" w:space="0" w:color="auto"/>
                    <w:right w:val="single" w:sz="4" w:space="0" w:color="auto"/>
                  </w:tcBorders>
                </w:tcPr>
                <w:p w14:paraId="2446BEE4" w14:textId="77777777" w:rsidR="00C82259" w:rsidRDefault="00C82259">
                  <w:pPr>
                    <w:rPr>
                      <w:rFonts w:ascii="Times" w:hAnsi="Times"/>
                      <w:sz w:val="18"/>
                      <w:szCs w:val="18"/>
                    </w:rPr>
                  </w:pPr>
                </w:p>
              </w:tc>
              <w:tc>
                <w:tcPr>
                  <w:tcW w:w="1276" w:type="dxa"/>
                  <w:vMerge/>
                  <w:tcBorders>
                    <w:left w:val="single" w:sz="4" w:space="0" w:color="auto"/>
                    <w:right w:val="single" w:sz="4" w:space="0" w:color="auto"/>
                  </w:tcBorders>
                </w:tcPr>
                <w:p w14:paraId="2446BEE5"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EE6"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4.6%</w:t>
                  </w:r>
                </w:p>
              </w:tc>
            </w:tr>
            <w:tr w:rsidR="00C82259" w14:paraId="2446BEF2" w14:textId="77777777">
              <w:trPr>
                <w:trHeight w:val="35"/>
                <w:jc w:val="center"/>
              </w:trPr>
              <w:tc>
                <w:tcPr>
                  <w:tcW w:w="988" w:type="dxa"/>
                  <w:vMerge/>
                  <w:tcBorders>
                    <w:left w:val="single" w:sz="4" w:space="0" w:color="auto"/>
                    <w:bottom w:val="single" w:sz="4" w:space="0" w:color="auto"/>
                    <w:right w:val="single" w:sz="4" w:space="0" w:color="auto"/>
                  </w:tcBorders>
                </w:tcPr>
                <w:p w14:paraId="2446BEE8" w14:textId="77777777" w:rsidR="00C82259" w:rsidRDefault="00C8225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446BEE9"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EEA"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EEB"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EEC"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446BEED"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EEE" w14:textId="77777777" w:rsidR="00C82259" w:rsidRDefault="00C8225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446BEEF" w14:textId="77777777" w:rsidR="00C82259" w:rsidRDefault="00C8225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446BEF0"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EF1" w14:textId="77777777" w:rsidR="00C82259" w:rsidRDefault="00FF2015">
                  <w:pPr>
                    <w:rPr>
                      <w:rFonts w:ascii="Times" w:hAnsi="Times"/>
                      <w:sz w:val="18"/>
                      <w:szCs w:val="18"/>
                    </w:rPr>
                  </w:pPr>
                  <w:r>
                    <w:rPr>
                      <w:rFonts w:ascii="Times" w:hAnsi="Times" w:hint="eastAsia"/>
                      <w:sz w:val="18"/>
                      <w:szCs w:val="18"/>
                    </w:rPr>
                    <w:t>9</w:t>
                  </w:r>
                  <w:r>
                    <w:rPr>
                      <w:rFonts w:ascii="Times" w:hAnsi="Times"/>
                      <w:sz w:val="18"/>
                      <w:szCs w:val="18"/>
                    </w:rPr>
                    <w:t>4.8%</w:t>
                  </w:r>
                </w:p>
              </w:tc>
            </w:tr>
          </w:tbl>
          <w:p w14:paraId="2446BEF3" w14:textId="77777777" w:rsidR="00C82259" w:rsidRDefault="00FF2015">
            <w:r>
              <w:t>Observation 8:</w:t>
            </w:r>
            <w:r>
              <w:tab/>
              <w:t>For AI/ML assisted LOS/NLOS identification positioning, by selecting appropriate Nt and N’t, the computational complexity, model complexity and signaling overhead can be reduced without significant performance loss.</w:t>
            </w:r>
          </w:p>
          <w:p w14:paraId="2446BEF4" w14:textId="77777777" w:rsidR="00C82259" w:rsidRDefault="00FF2015">
            <w: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848"/>
              <w:gridCol w:w="709"/>
              <w:gridCol w:w="708"/>
              <w:gridCol w:w="707"/>
              <w:gridCol w:w="709"/>
              <w:gridCol w:w="709"/>
              <w:gridCol w:w="1133"/>
              <w:gridCol w:w="1275"/>
              <w:gridCol w:w="1743"/>
            </w:tblGrid>
            <w:tr w:rsidR="00C82259" w14:paraId="2446BEFD"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2446BEF5" w14:textId="77777777" w:rsidR="00C82259" w:rsidRDefault="00FF2015">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446BEF6" w14:textId="77777777" w:rsidR="00C82259" w:rsidRDefault="00FF2015">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446BEF7" w14:textId="77777777" w:rsidR="00C82259" w:rsidRDefault="00FF2015">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446BEF8" w14:textId="77777777" w:rsidR="00C82259" w:rsidRDefault="00FF2015">
                  <w:pPr>
                    <w:rPr>
                      <w:rFonts w:ascii="Times" w:eastAsia="Batang" w:hAnsi="Times"/>
                      <w:b/>
                      <w:sz w:val="18"/>
                      <w:szCs w:val="18"/>
                    </w:rPr>
                  </w:pPr>
                  <w:r>
                    <w:rPr>
                      <w:rFonts w:ascii="Times" w:eastAsia="Batang" w:hAnsi="Times"/>
                      <w:b/>
                      <w:sz w:val="18"/>
                      <w:szCs w:val="18"/>
                    </w:rPr>
                    <w:t>Settings (e.g., drops, clutter param, mix)</w:t>
                  </w:r>
                </w:p>
                <w:p w14:paraId="2446BEF9" w14:textId="77777777" w:rsidR="00C82259" w:rsidRDefault="00FF2015">
                  <w:pPr>
                    <w:rPr>
                      <w:rFonts w:ascii="Times" w:hAnsi="Times"/>
                      <w:b/>
                      <w:color w:val="000000" w:themeColor="text1"/>
                      <w:sz w:val="18"/>
                      <w:szCs w:val="18"/>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2446BEFA" w14:textId="77777777" w:rsidR="00C82259" w:rsidRDefault="00FF2015">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446BEFB" w14:textId="77777777" w:rsidR="00C82259" w:rsidRDefault="00FF2015">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446BEFC" w14:textId="77777777" w:rsidR="00C82259" w:rsidRDefault="00FF2015">
                  <w:pPr>
                    <w:rPr>
                      <w:rFonts w:ascii="Times" w:eastAsia="Batang" w:hAnsi="Times"/>
                      <w:b/>
                      <w:sz w:val="18"/>
                      <w:szCs w:val="18"/>
                    </w:rPr>
                  </w:pPr>
                  <w:r>
                    <w:rPr>
                      <w:rFonts w:ascii="Times" w:eastAsia="Batang" w:hAnsi="Times"/>
                      <w:b/>
                      <w:sz w:val="18"/>
                      <w:szCs w:val="18"/>
                    </w:rPr>
                    <w:t>Horizontal pos. accuracy at CDF=90% (m)</w:t>
                  </w:r>
                </w:p>
              </w:tc>
            </w:tr>
            <w:tr w:rsidR="00C82259" w14:paraId="2446BF08"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446BEFE" w14:textId="77777777" w:rsidR="00C82259" w:rsidRDefault="00C8225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446BEFF" w14:textId="77777777" w:rsidR="00C82259" w:rsidRDefault="00C8225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46BF00" w14:textId="77777777" w:rsidR="00C82259" w:rsidRDefault="00C8225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446BF01"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14:paraId="2446BF02" w14:textId="77777777" w:rsidR="00C82259" w:rsidRDefault="00FF2015">
                  <w:pPr>
                    <w:jc w:val="center"/>
                    <w:rPr>
                      <w:rFonts w:ascii="Times" w:eastAsia="Batang" w:hAnsi="Times"/>
                      <w:color w:val="000000" w:themeColor="text1"/>
                      <w:sz w:val="18"/>
                      <w:szCs w:val="18"/>
                    </w:rPr>
                  </w:pPr>
                  <w:proofErr w:type="spellStart"/>
                  <w:r>
                    <w:rPr>
                      <w:lang w:eastAsia="ja-JP"/>
                    </w:rPr>
                    <w:t>N’</w:t>
                  </w:r>
                  <w:r>
                    <w:rPr>
                      <w:vertAlign w:val="subscript"/>
                      <w:lang w:eastAsia="ja-JP"/>
                    </w:rPr>
                    <w:t>t</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2446BF03" w14:textId="77777777" w:rsidR="00C82259" w:rsidRDefault="00FF2015">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2446BF04" w14:textId="77777777" w:rsidR="00C82259" w:rsidRDefault="00FF2015">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2446BF05" w14:textId="77777777" w:rsidR="00C82259" w:rsidRDefault="00FF2015">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446BF06" w14:textId="77777777" w:rsidR="00C82259" w:rsidRDefault="00FF2015">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46BF07" w14:textId="77777777" w:rsidR="00C82259" w:rsidRDefault="00FF2015">
                  <w:pPr>
                    <w:rPr>
                      <w:rFonts w:ascii="Times" w:eastAsia="Batang" w:hAnsi="Times"/>
                      <w:sz w:val="18"/>
                      <w:szCs w:val="18"/>
                    </w:rPr>
                  </w:pPr>
                  <w:r>
                    <w:rPr>
                      <w:rFonts w:ascii="Times" w:eastAsia="Batang" w:hAnsi="Times"/>
                      <w:sz w:val="18"/>
                      <w:szCs w:val="18"/>
                    </w:rPr>
                    <w:t>AI/ML</w:t>
                  </w:r>
                </w:p>
              </w:tc>
            </w:tr>
            <w:tr w:rsidR="00C82259" w14:paraId="2446BF13" w14:textId="77777777">
              <w:trPr>
                <w:trHeight w:val="35"/>
                <w:jc w:val="center"/>
              </w:trPr>
              <w:tc>
                <w:tcPr>
                  <w:tcW w:w="988" w:type="dxa"/>
                  <w:vMerge w:val="restart"/>
                  <w:tcBorders>
                    <w:top w:val="single" w:sz="4" w:space="0" w:color="auto"/>
                    <w:left w:val="single" w:sz="4" w:space="0" w:color="auto"/>
                    <w:right w:val="single" w:sz="4" w:space="0" w:color="auto"/>
                  </w:tcBorders>
                </w:tcPr>
                <w:p w14:paraId="2446BF09" w14:textId="77777777" w:rsidR="00C82259" w:rsidRDefault="00FF2015">
                  <w:pPr>
                    <w:rPr>
                      <w:rFonts w:ascii="Times" w:hAnsi="Times"/>
                      <w:sz w:val="18"/>
                      <w:szCs w:val="18"/>
                    </w:rPr>
                  </w:pPr>
                  <w:r>
                    <w:rPr>
                      <w:rFonts w:ascii="Arial" w:hAnsi="Arial" w:cs="Arial"/>
                      <w:sz w:val="16"/>
                      <w:szCs w:val="16"/>
                    </w:rPr>
                    <w:t>non-normalized PDP (18*</w:t>
                  </w:r>
                  <w:r>
                    <w:rPr>
                      <w:lang w:eastAsia="ja-JP"/>
                    </w:rPr>
                    <w:t xml:space="preserve"> </w:t>
                  </w:r>
                  <w:proofErr w:type="spellStart"/>
                  <w:r>
                    <w:rPr>
                      <w:lang w:eastAsia="ja-JP"/>
                    </w:rPr>
                    <w:t>N</w:t>
                  </w:r>
                  <w:r>
                    <w:rPr>
                      <w:vertAlign w:val="subscript"/>
                      <w:lang w:eastAsia="ja-JP"/>
                    </w:rPr>
                    <w:t>t</w:t>
                  </w:r>
                  <w:proofErr w:type="spellEnd"/>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446BF0A" w14:textId="77777777" w:rsidR="00C82259" w:rsidRDefault="00FF2015">
                  <w:pPr>
                    <w:rPr>
                      <w:rFonts w:ascii="Times" w:hAnsi="Times"/>
                      <w:sz w:val="18"/>
                      <w:szCs w:val="18"/>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2446BF0B" w14:textId="77777777" w:rsidR="00C82259" w:rsidRDefault="00FF2015">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2446BF0C"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2446BF0D"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2446BF0E" w14:textId="77777777" w:rsidR="00C82259" w:rsidRDefault="00FF2015">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2446BF0F" w14:textId="77777777" w:rsidR="00C82259" w:rsidRDefault="00FF2015">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446BF10" w14:textId="77777777" w:rsidR="00C82259" w:rsidRDefault="00FF2015">
                  <w:pPr>
                    <w:rPr>
                      <w:rFonts w:ascii="Times" w:hAnsi="Times"/>
                      <w:sz w:val="18"/>
                      <w:szCs w:val="18"/>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2446BF11" w14:textId="77777777" w:rsidR="00C82259" w:rsidRDefault="00FF2015">
                  <w:pPr>
                    <w:rPr>
                      <w:rFonts w:ascii="Times" w:hAnsi="Times"/>
                      <w:sz w:val="18"/>
                      <w:szCs w:val="18"/>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2446BF12"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.56</w:t>
                  </w:r>
                </w:p>
              </w:tc>
            </w:tr>
            <w:tr w:rsidR="00C82259" w14:paraId="2446BF1E" w14:textId="77777777">
              <w:trPr>
                <w:trHeight w:val="35"/>
                <w:jc w:val="center"/>
              </w:trPr>
              <w:tc>
                <w:tcPr>
                  <w:tcW w:w="988" w:type="dxa"/>
                  <w:vMerge/>
                  <w:tcBorders>
                    <w:left w:val="single" w:sz="4" w:space="0" w:color="auto"/>
                    <w:right w:val="single" w:sz="4" w:space="0" w:color="auto"/>
                  </w:tcBorders>
                </w:tcPr>
                <w:p w14:paraId="2446BF14"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F15"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16"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17" w14:textId="77777777" w:rsidR="00C82259" w:rsidRDefault="00C82259">
                  <w:pPr>
                    <w:rPr>
                      <w:rFonts w:ascii="Times" w:hAnsi="Times"/>
                      <w:sz w:val="18"/>
                      <w:szCs w:val="18"/>
                    </w:rPr>
                  </w:pPr>
                </w:p>
              </w:tc>
              <w:tc>
                <w:tcPr>
                  <w:tcW w:w="708" w:type="dxa"/>
                  <w:tcBorders>
                    <w:left w:val="single" w:sz="4" w:space="0" w:color="auto"/>
                    <w:right w:val="single" w:sz="4" w:space="0" w:color="auto"/>
                  </w:tcBorders>
                </w:tcPr>
                <w:p w14:paraId="2446BF18"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446BF19"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1A" w14:textId="77777777" w:rsidR="00C82259" w:rsidRDefault="00C82259">
                  <w:pPr>
                    <w:rPr>
                      <w:rFonts w:ascii="Times" w:hAnsi="Times"/>
                      <w:sz w:val="18"/>
                      <w:szCs w:val="18"/>
                    </w:rPr>
                  </w:pPr>
                </w:p>
              </w:tc>
              <w:tc>
                <w:tcPr>
                  <w:tcW w:w="1134" w:type="dxa"/>
                  <w:vMerge/>
                  <w:tcBorders>
                    <w:left w:val="single" w:sz="4" w:space="0" w:color="auto"/>
                    <w:right w:val="single" w:sz="4" w:space="0" w:color="auto"/>
                  </w:tcBorders>
                </w:tcPr>
                <w:p w14:paraId="2446BF1B" w14:textId="77777777" w:rsidR="00C82259" w:rsidRDefault="00C82259">
                  <w:pPr>
                    <w:rPr>
                      <w:rFonts w:ascii="Times" w:hAnsi="Times"/>
                      <w:sz w:val="18"/>
                      <w:szCs w:val="18"/>
                    </w:rPr>
                  </w:pPr>
                </w:p>
              </w:tc>
              <w:tc>
                <w:tcPr>
                  <w:tcW w:w="1276" w:type="dxa"/>
                  <w:vMerge/>
                  <w:tcBorders>
                    <w:left w:val="single" w:sz="4" w:space="0" w:color="auto"/>
                    <w:right w:val="single" w:sz="4" w:space="0" w:color="auto"/>
                  </w:tcBorders>
                </w:tcPr>
                <w:p w14:paraId="2446BF1C"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F1D" w14:textId="77777777" w:rsidR="00C82259" w:rsidRDefault="00FF2015">
                  <w:pPr>
                    <w:rPr>
                      <w:rFonts w:ascii="Times" w:hAnsi="Times"/>
                      <w:sz w:val="18"/>
                      <w:szCs w:val="18"/>
                    </w:rPr>
                  </w:pPr>
                  <w:r>
                    <w:rPr>
                      <w:rFonts w:ascii="Times" w:hAnsi="Times"/>
                      <w:sz w:val="18"/>
                      <w:szCs w:val="18"/>
                    </w:rPr>
                    <w:t>1.65</w:t>
                  </w:r>
                </w:p>
              </w:tc>
            </w:tr>
            <w:tr w:rsidR="00C82259" w14:paraId="2446BF29" w14:textId="77777777">
              <w:trPr>
                <w:trHeight w:val="35"/>
                <w:jc w:val="center"/>
              </w:trPr>
              <w:tc>
                <w:tcPr>
                  <w:tcW w:w="988" w:type="dxa"/>
                  <w:vMerge/>
                  <w:tcBorders>
                    <w:left w:val="single" w:sz="4" w:space="0" w:color="auto"/>
                    <w:right w:val="single" w:sz="4" w:space="0" w:color="auto"/>
                  </w:tcBorders>
                </w:tcPr>
                <w:p w14:paraId="2446BF1F"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F20"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21"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F22"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F23"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446BF24"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F25" w14:textId="77777777" w:rsidR="00C82259" w:rsidRDefault="00C8225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446BF26" w14:textId="77777777" w:rsidR="00C82259" w:rsidRDefault="00C8225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446BF27"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F28"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.63</w:t>
                  </w:r>
                </w:p>
              </w:tc>
            </w:tr>
            <w:tr w:rsidR="00C82259" w14:paraId="2446BF34" w14:textId="77777777">
              <w:trPr>
                <w:trHeight w:val="35"/>
                <w:jc w:val="center"/>
              </w:trPr>
              <w:tc>
                <w:tcPr>
                  <w:tcW w:w="988" w:type="dxa"/>
                  <w:vMerge/>
                  <w:tcBorders>
                    <w:left w:val="single" w:sz="4" w:space="0" w:color="auto"/>
                    <w:right w:val="single" w:sz="4" w:space="0" w:color="auto"/>
                  </w:tcBorders>
                </w:tcPr>
                <w:p w14:paraId="2446BF2A"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F2B"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2C" w14:textId="77777777" w:rsidR="00C82259" w:rsidRDefault="00C82259">
                  <w:pPr>
                    <w:rPr>
                      <w:rFonts w:ascii="Times" w:hAnsi="Times"/>
                      <w:sz w:val="18"/>
                      <w:szCs w:val="18"/>
                    </w:rPr>
                  </w:pPr>
                </w:p>
              </w:tc>
              <w:tc>
                <w:tcPr>
                  <w:tcW w:w="709" w:type="dxa"/>
                  <w:vMerge w:val="restart"/>
                  <w:tcBorders>
                    <w:left w:val="single" w:sz="4" w:space="0" w:color="auto"/>
                    <w:right w:val="single" w:sz="4" w:space="0" w:color="auto"/>
                  </w:tcBorders>
                </w:tcPr>
                <w:p w14:paraId="2446BF2D" w14:textId="77777777" w:rsidR="00C82259" w:rsidRDefault="00FF2015">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2446BF2E" w14:textId="77777777" w:rsidR="00C82259" w:rsidRDefault="00FF2015">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2446BF2F" w14:textId="77777777" w:rsidR="00C82259" w:rsidRDefault="00FF2015">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2446BF30" w14:textId="77777777" w:rsidR="00C82259" w:rsidRDefault="00FF2015">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2446BF31" w14:textId="77777777" w:rsidR="00C82259" w:rsidRDefault="00FF2015">
                  <w:pPr>
                    <w:rPr>
                      <w:rFonts w:ascii="Times" w:hAnsi="Times"/>
                      <w:sz w:val="18"/>
                      <w:szCs w:val="18"/>
                    </w:rPr>
                  </w:pPr>
                  <w:r>
                    <w:rPr>
                      <w:rFonts w:ascii="Times" w:hAnsi="Times" w:hint="eastAsia"/>
                      <w:sz w:val="18"/>
                      <w:szCs w:val="18"/>
                    </w:rPr>
                    <w:t>181.3k</w:t>
                  </w:r>
                </w:p>
              </w:tc>
              <w:tc>
                <w:tcPr>
                  <w:tcW w:w="1276" w:type="dxa"/>
                  <w:vMerge w:val="restart"/>
                  <w:tcBorders>
                    <w:top w:val="single" w:sz="4" w:space="0" w:color="auto"/>
                    <w:left w:val="single" w:sz="4" w:space="0" w:color="auto"/>
                    <w:right w:val="single" w:sz="4" w:space="0" w:color="auto"/>
                  </w:tcBorders>
                </w:tcPr>
                <w:p w14:paraId="2446BF32"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9.3M</w:t>
                  </w:r>
                </w:p>
              </w:tc>
              <w:tc>
                <w:tcPr>
                  <w:tcW w:w="1748" w:type="dxa"/>
                  <w:tcBorders>
                    <w:top w:val="single" w:sz="4" w:space="0" w:color="auto"/>
                    <w:left w:val="single" w:sz="4" w:space="0" w:color="auto"/>
                    <w:bottom w:val="single" w:sz="4" w:space="0" w:color="auto"/>
                    <w:right w:val="single" w:sz="4" w:space="0" w:color="auto"/>
                  </w:tcBorders>
                </w:tcPr>
                <w:p w14:paraId="2446BF33"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.7</w:t>
                  </w:r>
                </w:p>
              </w:tc>
            </w:tr>
            <w:tr w:rsidR="00C82259" w14:paraId="2446BF3F" w14:textId="77777777">
              <w:trPr>
                <w:trHeight w:val="35"/>
                <w:jc w:val="center"/>
              </w:trPr>
              <w:tc>
                <w:tcPr>
                  <w:tcW w:w="988" w:type="dxa"/>
                  <w:vMerge/>
                  <w:tcBorders>
                    <w:left w:val="single" w:sz="4" w:space="0" w:color="auto"/>
                    <w:right w:val="single" w:sz="4" w:space="0" w:color="auto"/>
                  </w:tcBorders>
                </w:tcPr>
                <w:p w14:paraId="2446BF35" w14:textId="77777777" w:rsidR="00C82259" w:rsidRDefault="00C82259">
                  <w:pPr>
                    <w:rPr>
                      <w:rFonts w:ascii="Times" w:hAnsi="Times"/>
                      <w:sz w:val="18"/>
                      <w:szCs w:val="18"/>
                    </w:rPr>
                  </w:pPr>
                </w:p>
              </w:tc>
              <w:tc>
                <w:tcPr>
                  <w:tcW w:w="850" w:type="dxa"/>
                  <w:vMerge/>
                  <w:tcBorders>
                    <w:left w:val="single" w:sz="4" w:space="0" w:color="auto"/>
                    <w:right w:val="single" w:sz="4" w:space="0" w:color="auto"/>
                  </w:tcBorders>
                </w:tcPr>
                <w:p w14:paraId="2446BF36"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37"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38"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F39" w14:textId="77777777" w:rsidR="00C82259" w:rsidRDefault="00FF2015">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446BF3A" w14:textId="77777777" w:rsidR="00C82259" w:rsidRDefault="00C82259">
                  <w:pPr>
                    <w:rPr>
                      <w:rFonts w:ascii="Times" w:hAnsi="Times"/>
                      <w:sz w:val="18"/>
                      <w:szCs w:val="18"/>
                    </w:rPr>
                  </w:pPr>
                </w:p>
              </w:tc>
              <w:tc>
                <w:tcPr>
                  <w:tcW w:w="709" w:type="dxa"/>
                  <w:vMerge/>
                  <w:tcBorders>
                    <w:left w:val="single" w:sz="4" w:space="0" w:color="auto"/>
                    <w:right w:val="single" w:sz="4" w:space="0" w:color="auto"/>
                  </w:tcBorders>
                </w:tcPr>
                <w:p w14:paraId="2446BF3B" w14:textId="77777777" w:rsidR="00C82259" w:rsidRDefault="00C82259">
                  <w:pPr>
                    <w:rPr>
                      <w:rFonts w:ascii="Times" w:hAnsi="Times"/>
                      <w:sz w:val="18"/>
                      <w:szCs w:val="18"/>
                    </w:rPr>
                  </w:pPr>
                </w:p>
              </w:tc>
              <w:tc>
                <w:tcPr>
                  <w:tcW w:w="1134" w:type="dxa"/>
                  <w:vMerge/>
                  <w:tcBorders>
                    <w:left w:val="single" w:sz="4" w:space="0" w:color="auto"/>
                    <w:right w:val="single" w:sz="4" w:space="0" w:color="auto"/>
                  </w:tcBorders>
                </w:tcPr>
                <w:p w14:paraId="2446BF3C" w14:textId="77777777" w:rsidR="00C82259" w:rsidRDefault="00C82259">
                  <w:pPr>
                    <w:rPr>
                      <w:rFonts w:ascii="Times" w:hAnsi="Times"/>
                      <w:sz w:val="18"/>
                      <w:szCs w:val="18"/>
                    </w:rPr>
                  </w:pPr>
                </w:p>
              </w:tc>
              <w:tc>
                <w:tcPr>
                  <w:tcW w:w="1276" w:type="dxa"/>
                  <w:vMerge/>
                  <w:tcBorders>
                    <w:left w:val="single" w:sz="4" w:space="0" w:color="auto"/>
                    <w:right w:val="single" w:sz="4" w:space="0" w:color="auto"/>
                  </w:tcBorders>
                </w:tcPr>
                <w:p w14:paraId="2446BF3D"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F3E"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.73</w:t>
                  </w:r>
                </w:p>
              </w:tc>
            </w:tr>
            <w:tr w:rsidR="00C82259" w14:paraId="2446BF4A" w14:textId="77777777">
              <w:trPr>
                <w:trHeight w:val="35"/>
                <w:jc w:val="center"/>
              </w:trPr>
              <w:tc>
                <w:tcPr>
                  <w:tcW w:w="988" w:type="dxa"/>
                  <w:vMerge/>
                  <w:tcBorders>
                    <w:left w:val="single" w:sz="4" w:space="0" w:color="auto"/>
                    <w:bottom w:val="single" w:sz="4" w:space="0" w:color="auto"/>
                    <w:right w:val="single" w:sz="4" w:space="0" w:color="auto"/>
                  </w:tcBorders>
                </w:tcPr>
                <w:p w14:paraId="2446BF40" w14:textId="77777777" w:rsidR="00C82259" w:rsidRDefault="00C8225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446BF41"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F42"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F43" w14:textId="77777777" w:rsidR="00C82259" w:rsidRDefault="00C8225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446BF44"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2446BF45" w14:textId="77777777" w:rsidR="00C82259" w:rsidRDefault="00C8225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46BF46" w14:textId="77777777" w:rsidR="00C82259" w:rsidRDefault="00C8225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446BF47" w14:textId="77777777" w:rsidR="00C82259" w:rsidRDefault="00C8225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446BF48" w14:textId="77777777" w:rsidR="00C82259" w:rsidRDefault="00C8225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46BF49" w14:textId="77777777" w:rsidR="00C82259" w:rsidRDefault="00FF2015">
                  <w:pPr>
                    <w:rPr>
                      <w:rFonts w:ascii="Times" w:hAnsi="Times"/>
                      <w:sz w:val="18"/>
                      <w:szCs w:val="18"/>
                    </w:rPr>
                  </w:pPr>
                  <w:r>
                    <w:rPr>
                      <w:rFonts w:ascii="Times" w:hAnsi="Times" w:hint="eastAsia"/>
                      <w:sz w:val="18"/>
                      <w:szCs w:val="18"/>
                    </w:rPr>
                    <w:t>1</w:t>
                  </w:r>
                  <w:r>
                    <w:rPr>
                      <w:rFonts w:ascii="Times" w:hAnsi="Times"/>
                      <w:sz w:val="18"/>
                      <w:szCs w:val="18"/>
                    </w:rPr>
                    <w:t>.74</w:t>
                  </w:r>
                </w:p>
              </w:tc>
            </w:tr>
          </w:tbl>
          <w:p w14:paraId="2446BF4B" w14:textId="77777777" w:rsidR="00C82259" w:rsidRDefault="00FF2015">
            <w:r>
              <w:t>Observation 21:</w:t>
            </w:r>
            <w:r>
              <w:tab/>
              <w:t>For AI/ML assisted TOA estimation positioning, by selecting appropriate Nt and N’t, the computational complexity, model complexity and signaling overhead can be reduced without significant performance loss.</w:t>
            </w:r>
          </w:p>
          <w:p w14:paraId="2446BF4C" w14:textId="77777777" w:rsidR="00C82259" w:rsidRDefault="00C82259"/>
          <w:p w14:paraId="2446BF4D" w14:textId="77777777" w:rsidR="00C82259" w:rsidRDefault="00C82259"/>
        </w:tc>
      </w:tr>
      <w:tr w:rsidR="00C82259" w14:paraId="2446BF53" w14:textId="77777777">
        <w:trPr>
          <w:trHeight w:val="420"/>
        </w:trPr>
        <w:tc>
          <w:tcPr>
            <w:tcW w:w="9990" w:type="dxa"/>
            <w:noWrap/>
          </w:tcPr>
          <w:p w14:paraId="2446BF4F" w14:textId="77777777" w:rsidR="00C82259" w:rsidRDefault="00FF2015">
            <w:pPr>
              <w:pStyle w:val="Reference"/>
              <w:numPr>
                <w:ilvl w:val="0"/>
                <w:numId w:val="23"/>
              </w:numPr>
              <w:spacing w:before="120"/>
              <w:ind w:left="617"/>
              <w:rPr>
                <w:rFonts w:asciiTheme="minorHAnsi" w:hAnsiTheme="minorHAnsi" w:cstheme="minorHAnsi"/>
              </w:rPr>
            </w:pPr>
            <w:r>
              <w:rPr>
                <w:rFonts w:asciiTheme="minorHAnsi" w:hAnsiTheme="minorHAnsi" w:cstheme="minorHAnsi"/>
              </w:rPr>
              <w:lastRenderedPageBreak/>
              <w:t>ZTE (R1-2304538)</w:t>
            </w:r>
          </w:p>
          <w:p w14:paraId="2446BF50" w14:textId="77777777" w:rsidR="00C82259" w:rsidRDefault="00FF2015">
            <w:pPr>
              <w:spacing w:before="120"/>
            </w:pPr>
            <w:r>
              <w:t>Observation 21. The AI/ML assisted positioning has an excellent accuracy on the estimation of DL PRS RSTD values even in heavy NLOS conditions (e.g., InF-DH {60%, 6m, 2m}). Exemplary results are:</w:t>
            </w:r>
          </w:p>
          <w:p w14:paraId="2446BF51" w14:textId="77777777" w:rsidR="00C82259" w:rsidRPr="003226A7" w:rsidRDefault="00FF2015">
            <w:pPr>
              <w:pStyle w:val="ListParagraph"/>
              <w:numPr>
                <w:ilvl w:val="0"/>
                <w:numId w:val="23"/>
              </w:numPr>
              <w:spacing w:before="120" w:after="120"/>
              <w:rPr>
                <w:lang w:val="en-US"/>
              </w:rPr>
            </w:pPr>
            <w:r w:rsidRPr="003226A7">
              <w:rPr>
                <w:lang w:val="en-US"/>
              </w:rPr>
              <w:t xml:space="preserve">When the width of square grid is 0.5 m in grid distribution used for training dataset generation, positioning error of CIR based positioning is about 0.28 m at </w:t>
            </w:r>
            <w:proofErr w:type="spellStart"/>
            <w:r w:rsidRPr="003226A7">
              <w:rPr>
                <w:lang w:val="en-US"/>
              </w:rPr>
              <w:t>N_t</w:t>
            </w:r>
            <w:proofErr w:type="spellEnd"/>
            <w:r w:rsidRPr="003226A7">
              <w:rPr>
                <w:lang w:val="en-US"/>
              </w:rPr>
              <w:t>^'=</w:t>
            </w:r>
            <w:proofErr w:type="gramStart"/>
            <w:r w:rsidRPr="003226A7">
              <w:rPr>
                <w:lang w:val="en-US"/>
              </w:rPr>
              <w:t>256;</w:t>
            </w:r>
            <w:proofErr w:type="gramEnd"/>
          </w:p>
          <w:p w14:paraId="2446BF52" w14:textId="77777777" w:rsidR="00C82259" w:rsidRDefault="00C82259">
            <w:pPr>
              <w:pStyle w:val="Reference"/>
              <w:numPr>
                <w:ilvl w:val="0"/>
                <w:numId w:val="0"/>
              </w:numPr>
              <w:spacing w:before="120"/>
              <w:ind w:left="567" w:hanging="567"/>
              <w:rPr>
                <w:rFonts w:asciiTheme="minorHAnsi" w:hAnsiTheme="minorHAnsi" w:cstheme="minorHAnsi"/>
              </w:rPr>
            </w:pPr>
          </w:p>
        </w:tc>
      </w:tr>
      <w:tr w:rsidR="00C82259" w14:paraId="2446BF58" w14:textId="77777777">
        <w:trPr>
          <w:trHeight w:val="600"/>
        </w:trPr>
        <w:tc>
          <w:tcPr>
            <w:tcW w:w="9990" w:type="dxa"/>
            <w:noWrap/>
          </w:tcPr>
          <w:p w14:paraId="2446BF5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xiaomi (R1-2304897)</w:t>
            </w:r>
          </w:p>
          <w:p w14:paraId="2446BF55" w14:textId="77777777" w:rsidR="00C82259" w:rsidRDefault="00FF2015">
            <w:r>
              <w:t xml:space="preserve">Observation 14: </w:t>
            </w:r>
          </w:p>
          <w:p w14:paraId="2446BF56" w14:textId="77777777" w:rsidR="00C82259" w:rsidRDefault="00FF2015">
            <w:r>
              <w:t>-</w:t>
            </w:r>
            <w:r>
              <w:tab/>
              <w:t xml:space="preserve">Reducing the number of CIR taps per TRP to 24 could reduce the computation complexity and signaling overhead  significantly while still maintain less 1m positioning error  </w:t>
            </w:r>
          </w:p>
          <w:p w14:paraId="2446BF57" w14:textId="77777777" w:rsidR="00C82259" w:rsidRDefault="00C82259"/>
        </w:tc>
      </w:tr>
      <w:tr w:rsidR="00C82259" w14:paraId="2446BFA7" w14:textId="77777777">
        <w:trPr>
          <w:trHeight w:val="600"/>
        </w:trPr>
        <w:tc>
          <w:tcPr>
            <w:tcW w:w="9990" w:type="dxa"/>
            <w:noWrap/>
          </w:tcPr>
          <w:p w14:paraId="2446BF5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BF5A" w14:textId="77777777" w:rsidR="00C82259" w:rsidRDefault="00FF2015">
            <w: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C82259" w14:paraId="2446BF5F" w14:textId="77777777">
              <w:trPr>
                <w:trHeight w:val="469"/>
              </w:trPr>
              <w:tc>
                <w:tcPr>
                  <w:tcW w:w="910" w:type="dxa"/>
                  <w:vMerge w:val="restart"/>
                  <w:vAlign w:val="center"/>
                </w:tcPr>
                <w:p w14:paraId="2446BF5B" w14:textId="77777777" w:rsidR="00C82259" w:rsidRDefault="00FF2015">
                  <w:pPr>
                    <w:spacing w:before="60" w:after="60"/>
                    <w:jc w:val="center"/>
                    <w:rPr>
                      <w:lang w:eastAsia="ja-JP"/>
                    </w:rPr>
                  </w:pPr>
                  <w:r>
                    <w:rPr>
                      <w:lang w:eastAsia="ja-JP"/>
                    </w:rPr>
                    <w:t>Model class</w:t>
                  </w:r>
                </w:p>
              </w:tc>
              <w:tc>
                <w:tcPr>
                  <w:tcW w:w="1468" w:type="dxa"/>
                  <w:vMerge w:val="restart"/>
                  <w:vAlign w:val="center"/>
                </w:tcPr>
                <w:p w14:paraId="2446BF5C" w14:textId="77777777" w:rsidR="00C82259" w:rsidRDefault="00FF2015">
                  <w:pPr>
                    <w:spacing w:before="60" w:after="60"/>
                    <w:jc w:val="center"/>
                    <w:rPr>
                      <w:lang w:eastAsia="ja-JP"/>
                    </w:rPr>
                  </w:pPr>
                  <w:r>
                    <w:rPr>
                      <w:lang w:eastAsia="ja-JP"/>
                    </w:rPr>
                    <w:t>Positioning approach</w:t>
                  </w:r>
                </w:p>
              </w:tc>
              <w:tc>
                <w:tcPr>
                  <w:tcW w:w="1296" w:type="dxa"/>
                  <w:vMerge w:val="restart"/>
                  <w:tcBorders>
                    <w:right w:val="double" w:sz="4" w:space="0" w:color="auto"/>
                  </w:tcBorders>
                  <w:vAlign w:val="center"/>
                </w:tcPr>
                <w:p w14:paraId="2446BF5D" w14:textId="77777777" w:rsidR="00C82259" w:rsidRDefault="00FF2015">
                  <w:pPr>
                    <w:spacing w:before="60" w:after="60"/>
                    <w:jc w:val="center"/>
                    <w:rPr>
                      <w:lang w:eastAsia="ja-JP"/>
                    </w:rPr>
                  </w:pPr>
                  <w:r>
                    <w:rPr>
                      <w:lang w:eastAsia="ja-JP"/>
                    </w:rPr>
                    <w:t>Model complexity</w:t>
                  </w:r>
                  <w:r>
                    <w:rPr>
                      <w:lang w:eastAsia="ja-JP"/>
                    </w:rPr>
                    <w:br/>
                    <w:t>[# paras]</w:t>
                  </w:r>
                </w:p>
              </w:tc>
              <w:tc>
                <w:tcPr>
                  <w:tcW w:w="6288" w:type="dxa"/>
                  <w:gridSpan w:val="6"/>
                  <w:tcBorders>
                    <w:left w:val="double" w:sz="4" w:space="0" w:color="auto"/>
                  </w:tcBorders>
                  <w:vAlign w:val="center"/>
                </w:tcPr>
                <w:p w14:paraId="2446BF5E" w14:textId="77777777" w:rsidR="00C82259" w:rsidRDefault="00FF2015">
                  <w:pPr>
                    <w:spacing w:before="60" w:after="60"/>
                    <w:jc w:val="center"/>
                    <w:rPr>
                      <w:lang w:eastAsia="ja-JP"/>
                    </w:rPr>
                  </w:pPr>
                  <w:r>
                    <w:rPr>
                      <w:lang w:eastAsia="ja-JP"/>
                    </w:rPr>
                    <w:t>90%tile 2D positioning error [m] with numbers of down sampled taps in {60%, 6m, 2m} InF-DH</w:t>
                  </w:r>
                </w:p>
              </w:tc>
            </w:tr>
            <w:tr w:rsidR="00C82259" w14:paraId="2446BF69" w14:textId="77777777">
              <w:trPr>
                <w:trHeight w:val="469"/>
              </w:trPr>
              <w:tc>
                <w:tcPr>
                  <w:tcW w:w="910" w:type="dxa"/>
                  <w:vMerge/>
                  <w:tcBorders>
                    <w:bottom w:val="double" w:sz="4" w:space="0" w:color="auto"/>
                  </w:tcBorders>
                  <w:vAlign w:val="center"/>
                </w:tcPr>
                <w:p w14:paraId="2446BF60" w14:textId="77777777" w:rsidR="00C82259" w:rsidRDefault="00C82259">
                  <w:pPr>
                    <w:spacing w:before="60" w:after="60"/>
                    <w:jc w:val="center"/>
                    <w:rPr>
                      <w:lang w:eastAsia="ja-JP"/>
                    </w:rPr>
                  </w:pPr>
                </w:p>
              </w:tc>
              <w:tc>
                <w:tcPr>
                  <w:tcW w:w="1468" w:type="dxa"/>
                  <w:vMerge/>
                  <w:tcBorders>
                    <w:bottom w:val="double" w:sz="4" w:space="0" w:color="auto"/>
                  </w:tcBorders>
                  <w:vAlign w:val="center"/>
                </w:tcPr>
                <w:p w14:paraId="2446BF61" w14:textId="77777777" w:rsidR="00C82259" w:rsidRDefault="00C82259">
                  <w:pPr>
                    <w:spacing w:before="60" w:after="60"/>
                    <w:jc w:val="center"/>
                    <w:rPr>
                      <w:lang w:eastAsia="ja-JP"/>
                    </w:rPr>
                  </w:pPr>
                </w:p>
              </w:tc>
              <w:tc>
                <w:tcPr>
                  <w:tcW w:w="1296" w:type="dxa"/>
                  <w:vMerge/>
                  <w:tcBorders>
                    <w:bottom w:val="double" w:sz="4" w:space="0" w:color="auto"/>
                    <w:right w:val="double" w:sz="4" w:space="0" w:color="auto"/>
                  </w:tcBorders>
                  <w:vAlign w:val="center"/>
                </w:tcPr>
                <w:p w14:paraId="2446BF62" w14:textId="77777777" w:rsidR="00C82259" w:rsidRDefault="00C82259">
                  <w:pPr>
                    <w:spacing w:before="60" w:after="60"/>
                    <w:jc w:val="center"/>
                    <w:rPr>
                      <w:lang w:eastAsia="ja-JP"/>
                    </w:rPr>
                  </w:pPr>
                </w:p>
              </w:tc>
              <w:tc>
                <w:tcPr>
                  <w:tcW w:w="1048" w:type="dxa"/>
                  <w:tcBorders>
                    <w:left w:val="double" w:sz="4" w:space="0" w:color="auto"/>
                    <w:bottom w:val="double" w:sz="4" w:space="0" w:color="auto"/>
                  </w:tcBorders>
                  <w:vAlign w:val="center"/>
                </w:tcPr>
                <w:p w14:paraId="2446BF63"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256</w:t>
                  </w:r>
                </w:p>
              </w:tc>
              <w:tc>
                <w:tcPr>
                  <w:tcW w:w="1048" w:type="dxa"/>
                  <w:tcBorders>
                    <w:bottom w:val="double" w:sz="4" w:space="0" w:color="auto"/>
                  </w:tcBorders>
                  <w:vAlign w:val="center"/>
                </w:tcPr>
                <w:p w14:paraId="2446BF64"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128</w:t>
                  </w:r>
                </w:p>
              </w:tc>
              <w:tc>
                <w:tcPr>
                  <w:tcW w:w="1048" w:type="dxa"/>
                  <w:tcBorders>
                    <w:bottom w:val="double" w:sz="4" w:space="0" w:color="auto"/>
                  </w:tcBorders>
                  <w:vAlign w:val="center"/>
                </w:tcPr>
                <w:p w14:paraId="2446BF65"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64</w:t>
                  </w:r>
                </w:p>
              </w:tc>
              <w:tc>
                <w:tcPr>
                  <w:tcW w:w="1048" w:type="dxa"/>
                  <w:tcBorders>
                    <w:bottom w:val="double" w:sz="4" w:space="0" w:color="auto"/>
                  </w:tcBorders>
                  <w:vAlign w:val="center"/>
                </w:tcPr>
                <w:p w14:paraId="2446BF66"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32</w:t>
                  </w:r>
                </w:p>
              </w:tc>
              <w:tc>
                <w:tcPr>
                  <w:tcW w:w="1048" w:type="dxa"/>
                  <w:tcBorders>
                    <w:bottom w:val="double" w:sz="4" w:space="0" w:color="auto"/>
                  </w:tcBorders>
                  <w:vAlign w:val="center"/>
                </w:tcPr>
                <w:p w14:paraId="2446BF67"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16</w:t>
                  </w:r>
                </w:p>
              </w:tc>
              <w:tc>
                <w:tcPr>
                  <w:tcW w:w="1048" w:type="dxa"/>
                  <w:tcBorders>
                    <w:bottom w:val="double" w:sz="4" w:space="0" w:color="auto"/>
                  </w:tcBorders>
                  <w:vAlign w:val="center"/>
                </w:tcPr>
                <w:p w14:paraId="2446BF68" w14:textId="77777777" w:rsidR="00C82259" w:rsidRDefault="00FF2015">
                  <w:pPr>
                    <w:spacing w:before="60" w:after="60"/>
                    <w:jc w:val="center"/>
                    <w:rPr>
                      <w:lang w:eastAsia="ja-JP"/>
                    </w:rPr>
                  </w:pPr>
                  <w:r>
                    <w:rPr>
                      <w:rFonts w:cs="Times New Roman"/>
                      <w:color w:val="000000"/>
                      <w:szCs w:val="20"/>
                    </w:rPr>
                    <w:t>N</w:t>
                  </w:r>
                  <w:r>
                    <w:rPr>
                      <w:rFonts w:cs="Times New Roman"/>
                      <w:color w:val="000000"/>
                      <w:szCs w:val="20"/>
                      <w:vertAlign w:val="subscript"/>
                    </w:rPr>
                    <w:t>t</w:t>
                  </w:r>
                  <w:r>
                    <w:rPr>
                      <w:rFonts w:cs="Times New Roman"/>
                      <w:color w:val="000000"/>
                      <w:szCs w:val="20"/>
                    </w:rPr>
                    <w:t>'=</w:t>
                  </w:r>
                  <w:r>
                    <w:rPr>
                      <w:lang w:eastAsia="ja-JP"/>
                    </w:rPr>
                    <w:t>9</w:t>
                  </w:r>
                </w:p>
              </w:tc>
            </w:tr>
            <w:tr w:rsidR="00C82259" w14:paraId="2446BF73" w14:textId="77777777">
              <w:tc>
                <w:tcPr>
                  <w:tcW w:w="910" w:type="dxa"/>
                  <w:vMerge w:val="restart"/>
                  <w:tcBorders>
                    <w:top w:val="double" w:sz="4" w:space="0" w:color="auto"/>
                    <w:bottom w:val="double" w:sz="4" w:space="0" w:color="auto"/>
                  </w:tcBorders>
                  <w:vAlign w:val="center"/>
                </w:tcPr>
                <w:p w14:paraId="2446BF6A" w14:textId="77777777" w:rsidR="00C82259" w:rsidRDefault="00FF2015">
                  <w:pPr>
                    <w:spacing w:before="60" w:after="60"/>
                    <w:jc w:val="center"/>
                    <w:rPr>
                      <w:lang w:eastAsia="ja-JP"/>
                    </w:rPr>
                  </w:pPr>
                  <w:r>
                    <w:rPr>
                      <w:lang w:eastAsia="ja-JP"/>
                    </w:rPr>
                    <w:t xml:space="preserve">Small models </w:t>
                  </w:r>
                  <w:r>
                    <w:rPr>
                      <w:color w:val="0070C0"/>
                      <w:lang w:eastAsia="ja-JP"/>
                    </w:rPr>
                    <w:lastRenderedPageBreak/>
                    <w:t>CIR</w:t>
                  </w:r>
                </w:p>
              </w:tc>
              <w:tc>
                <w:tcPr>
                  <w:tcW w:w="1468" w:type="dxa"/>
                  <w:tcBorders>
                    <w:top w:val="double" w:sz="4" w:space="0" w:color="auto"/>
                  </w:tcBorders>
                  <w:vAlign w:val="center"/>
                </w:tcPr>
                <w:p w14:paraId="2446BF6B" w14:textId="77777777" w:rsidR="00C82259" w:rsidRDefault="00FF2015">
                  <w:pPr>
                    <w:spacing w:before="60" w:after="60"/>
                    <w:jc w:val="center"/>
                    <w:rPr>
                      <w:color w:val="FF0000"/>
                      <w:lang w:eastAsia="ja-JP"/>
                    </w:rPr>
                  </w:pPr>
                  <w:r>
                    <w:rPr>
                      <w:color w:val="FF0000"/>
                      <w:lang w:eastAsia="ja-JP"/>
                    </w:rPr>
                    <w:lastRenderedPageBreak/>
                    <w:t>Dist. Assist.</w:t>
                  </w:r>
                </w:p>
              </w:tc>
              <w:tc>
                <w:tcPr>
                  <w:tcW w:w="1296" w:type="dxa"/>
                  <w:tcBorders>
                    <w:top w:val="double" w:sz="4" w:space="0" w:color="auto"/>
                    <w:right w:val="double" w:sz="4" w:space="0" w:color="auto"/>
                  </w:tcBorders>
                  <w:vAlign w:val="center"/>
                </w:tcPr>
                <w:p w14:paraId="2446BF6C" w14:textId="77777777" w:rsidR="00C82259" w:rsidRDefault="00FF2015">
                  <w:pPr>
                    <w:spacing w:before="60" w:after="60"/>
                    <w:jc w:val="center"/>
                    <w:rPr>
                      <w:lang w:eastAsia="ja-JP"/>
                    </w:rPr>
                  </w:pPr>
                  <w:r>
                    <w:rPr>
                      <w:lang w:eastAsia="ja-JP"/>
                    </w:rPr>
                    <w:t>0.86 M</w:t>
                  </w:r>
                </w:p>
              </w:tc>
              <w:tc>
                <w:tcPr>
                  <w:tcW w:w="1048" w:type="dxa"/>
                  <w:tcBorders>
                    <w:top w:val="double" w:sz="4" w:space="0" w:color="auto"/>
                    <w:left w:val="double" w:sz="4" w:space="0" w:color="auto"/>
                  </w:tcBorders>
                  <w:vAlign w:val="center"/>
                </w:tcPr>
                <w:p w14:paraId="2446BF6D" w14:textId="77777777" w:rsidR="00C82259" w:rsidRDefault="00FF2015">
                  <w:pPr>
                    <w:spacing w:before="60" w:after="60"/>
                    <w:jc w:val="center"/>
                    <w:rPr>
                      <w:lang w:eastAsia="ja-JP"/>
                    </w:rPr>
                  </w:pPr>
                  <w:r>
                    <w:rPr>
                      <w:lang w:eastAsia="ja-JP"/>
                    </w:rPr>
                    <w:t>0.453</w:t>
                  </w:r>
                </w:p>
              </w:tc>
              <w:tc>
                <w:tcPr>
                  <w:tcW w:w="1048" w:type="dxa"/>
                  <w:tcBorders>
                    <w:top w:val="double" w:sz="4" w:space="0" w:color="auto"/>
                  </w:tcBorders>
                  <w:vAlign w:val="bottom"/>
                </w:tcPr>
                <w:p w14:paraId="2446BF6E" w14:textId="77777777" w:rsidR="00C82259" w:rsidRDefault="00FF2015">
                  <w:pPr>
                    <w:spacing w:before="60" w:after="60"/>
                    <w:jc w:val="center"/>
                    <w:rPr>
                      <w:lang w:eastAsia="ja-JP"/>
                    </w:rPr>
                  </w:pPr>
                  <w:r>
                    <w:rPr>
                      <w:lang w:eastAsia="ja-JP"/>
                    </w:rPr>
                    <w:t>0.478</w:t>
                  </w:r>
                </w:p>
              </w:tc>
              <w:tc>
                <w:tcPr>
                  <w:tcW w:w="1048" w:type="dxa"/>
                  <w:tcBorders>
                    <w:top w:val="double" w:sz="4" w:space="0" w:color="auto"/>
                  </w:tcBorders>
                  <w:vAlign w:val="bottom"/>
                </w:tcPr>
                <w:p w14:paraId="2446BF6F" w14:textId="77777777" w:rsidR="00C82259" w:rsidRDefault="00FF2015">
                  <w:pPr>
                    <w:spacing w:before="60" w:after="60"/>
                    <w:jc w:val="center"/>
                    <w:rPr>
                      <w:lang w:eastAsia="ja-JP"/>
                    </w:rPr>
                  </w:pPr>
                  <w:r>
                    <w:rPr>
                      <w:lang w:eastAsia="ja-JP"/>
                    </w:rPr>
                    <w:t>0.558</w:t>
                  </w:r>
                </w:p>
              </w:tc>
              <w:tc>
                <w:tcPr>
                  <w:tcW w:w="1048" w:type="dxa"/>
                  <w:tcBorders>
                    <w:top w:val="double" w:sz="4" w:space="0" w:color="auto"/>
                  </w:tcBorders>
                  <w:vAlign w:val="bottom"/>
                </w:tcPr>
                <w:p w14:paraId="2446BF70" w14:textId="77777777" w:rsidR="00C82259" w:rsidRDefault="00FF2015">
                  <w:pPr>
                    <w:spacing w:before="60" w:after="60"/>
                    <w:jc w:val="center"/>
                    <w:rPr>
                      <w:lang w:eastAsia="ja-JP"/>
                    </w:rPr>
                  </w:pPr>
                  <w:r>
                    <w:rPr>
                      <w:lang w:eastAsia="ja-JP"/>
                    </w:rPr>
                    <w:t>0.764</w:t>
                  </w:r>
                </w:p>
              </w:tc>
              <w:tc>
                <w:tcPr>
                  <w:tcW w:w="1048" w:type="dxa"/>
                  <w:tcBorders>
                    <w:top w:val="double" w:sz="4" w:space="0" w:color="auto"/>
                  </w:tcBorders>
                  <w:vAlign w:val="bottom"/>
                </w:tcPr>
                <w:p w14:paraId="2446BF71" w14:textId="77777777" w:rsidR="00C82259" w:rsidRDefault="00FF2015">
                  <w:pPr>
                    <w:spacing w:before="60" w:after="60"/>
                    <w:jc w:val="center"/>
                    <w:rPr>
                      <w:lang w:eastAsia="ja-JP"/>
                    </w:rPr>
                  </w:pPr>
                  <w:r>
                    <w:rPr>
                      <w:lang w:eastAsia="ja-JP"/>
                    </w:rPr>
                    <w:t>1.208</w:t>
                  </w:r>
                </w:p>
              </w:tc>
              <w:tc>
                <w:tcPr>
                  <w:tcW w:w="1048" w:type="dxa"/>
                  <w:tcBorders>
                    <w:top w:val="double" w:sz="4" w:space="0" w:color="auto"/>
                  </w:tcBorders>
                  <w:vAlign w:val="bottom"/>
                </w:tcPr>
                <w:p w14:paraId="2446BF72" w14:textId="77777777" w:rsidR="00C82259" w:rsidRDefault="00FF2015">
                  <w:pPr>
                    <w:spacing w:before="60" w:after="60"/>
                    <w:jc w:val="center"/>
                    <w:rPr>
                      <w:lang w:eastAsia="ja-JP"/>
                    </w:rPr>
                  </w:pPr>
                  <w:r>
                    <w:rPr>
                      <w:lang w:eastAsia="ja-JP"/>
                    </w:rPr>
                    <w:t>1.995</w:t>
                  </w:r>
                </w:p>
              </w:tc>
            </w:tr>
            <w:tr w:rsidR="00C82259" w14:paraId="2446BF7D" w14:textId="77777777">
              <w:tc>
                <w:tcPr>
                  <w:tcW w:w="910" w:type="dxa"/>
                  <w:vMerge/>
                  <w:tcBorders>
                    <w:bottom w:val="double" w:sz="4" w:space="0" w:color="auto"/>
                  </w:tcBorders>
                  <w:vAlign w:val="center"/>
                </w:tcPr>
                <w:p w14:paraId="2446BF74" w14:textId="77777777" w:rsidR="00C82259" w:rsidRDefault="00C82259">
                  <w:pPr>
                    <w:spacing w:before="60" w:after="60"/>
                    <w:jc w:val="center"/>
                    <w:rPr>
                      <w:lang w:eastAsia="ja-JP"/>
                    </w:rPr>
                  </w:pPr>
                </w:p>
              </w:tc>
              <w:tc>
                <w:tcPr>
                  <w:tcW w:w="1468" w:type="dxa"/>
                  <w:tcBorders>
                    <w:bottom w:val="single" w:sz="4" w:space="0" w:color="auto"/>
                  </w:tcBorders>
                  <w:vAlign w:val="center"/>
                </w:tcPr>
                <w:p w14:paraId="2446BF75" w14:textId="77777777" w:rsidR="00C82259" w:rsidRDefault="00FF2015">
                  <w:pPr>
                    <w:spacing w:before="60" w:after="60"/>
                    <w:jc w:val="center"/>
                    <w:rPr>
                      <w:color w:val="FF0000"/>
                      <w:lang w:eastAsia="ja-JP"/>
                    </w:rPr>
                  </w:pPr>
                  <w:r>
                    <w:rPr>
                      <w:color w:val="FF0000"/>
                      <w:lang w:eastAsia="ja-JP"/>
                    </w:rPr>
                    <w:t>Cent. Assist.</w:t>
                  </w:r>
                </w:p>
              </w:tc>
              <w:tc>
                <w:tcPr>
                  <w:tcW w:w="1296" w:type="dxa"/>
                  <w:tcBorders>
                    <w:bottom w:val="single" w:sz="4" w:space="0" w:color="auto"/>
                    <w:right w:val="double" w:sz="4" w:space="0" w:color="auto"/>
                  </w:tcBorders>
                  <w:vAlign w:val="center"/>
                </w:tcPr>
                <w:p w14:paraId="2446BF76" w14:textId="77777777" w:rsidR="00C82259" w:rsidRDefault="00FF2015">
                  <w:pPr>
                    <w:spacing w:before="60" w:after="60"/>
                    <w:jc w:val="center"/>
                    <w:rPr>
                      <w:lang w:eastAsia="ja-JP"/>
                    </w:rPr>
                  </w:pPr>
                  <w:r>
                    <w:rPr>
                      <w:lang w:eastAsia="ja-JP"/>
                    </w:rPr>
                    <w:t>0.73 M</w:t>
                  </w:r>
                </w:p>
              </w:tc>
              <w:tc>
                <w:tcPr>
                  <w:tcW w:w="1048" w:type="dxa"/>
                  <w:tcBorders>
                    <w:left w:val="double" w:sz="4" w:space="0" w:color="auto"/>
                    <w:bottom w:val="single" w:sz="4" w:space="0" w:color="auto"/>
                  </w:tcBorders>
                  <w:vAlign w:val="bottom"/>
                </w:tcPr>
                <w:p w14:paraId="2446BF77" w14:textId="77777777" w:rsidR="00C82259" w:rsidRDefault="00FF2015">
                  <w:pPr>
                    <w:spacing w:before="60" w:after="60"/>
                    <w:jc w:val="center"/>
                    <w:rPr>
                      <w:lang w:eastAsia="ja-JP"/>
                    </w:rPr>
                  </w:pPr>
                  <w:r>
                    <w:rPr>
                      <w:lang w:eastAsia="ja-JP"/>
                    </w:rPr>
                    <w:t>0.371</w:t>
                  </w:r>
                </w:p>
              </w:tc>
              <w:tc>
                <w:tcPr>
                  <w:tcW w:w="1048" w:type="dxa"/>
                  <w:tcBorders>
                    <w:bottom w:val="single" w:sz="4" w:space="0" w:color="auto"/>
                  </w:tcBorders>
                  <w:vAlign w:val="bottom"/>
                </w:tcPr>
                <w:p w14:paraId="2446BF78" w14:textId="77777777" w:rsidR="00C82259" w:rsidRDefault="00FF2015">
                  <w:pPr>
                    <w:spacing w:before="60" w:after="60"/>
                    <w:jc w:val="center"/>
                    <w:rPr>
                      <w:lang w:eastAsia="ja-JP"/>
                    </w:rPr>
                  </w:pPr>
                  <w:r>
                    <w:rPr>
                      <w:lang w:eastAsia="ja-JP"/>
                    </w:rPr>
                    <w:t>0.372</w:t>
                  </w:r>
                </w:p>
              </w:tc>
              <w:tc>
                <w:tcPr>
                  <w:tcW w:w="1048" w:type="dxa"/>
                  <w:tcBorders>
                    <w:bottom w:val="single" w:sz="4" w:space="0" w:color="auto"/>
                  </w:tcBorders>
                  <w:vAlign w:val="bottom"/>
                </w:tcPr>
                <w:p w14:paraId="2446BF79" w14:textId="77777777" w:rsidR="00C82259" w:rsidRDefault="00FF2015">
                  <w:pPr>
                    <w:spacing w:before="60" w:after="60"/>
                    <w:jc w:val="center"/>
                    <w:rPr>
                      <w:lang w:eastAsia="ja-JP"/>
                    </w:rPr>
                  </w:pPr>
                  <w:r>
                    <w:rPr>
                      <w:lang w:eastAsia="ja-JP"/>
                    </w:rPr>
                    <w:t>0.434</w:t>
                  </w:r>
                </w:p>
              </w:tc>
              <w:tc>
                <w:tcPr>
                  <w:tcW w:w="1048" w:type="dxa"/>
                  <w:tcBorders>
                    <w:bottom w:val="single" w:sz="4" w:space="0" w:color="auto"/>
                  </w:tcBorders>
                  <w:vAlign w:val="bottom"/>
                </w:tcPr>
                <w:p w14:paraId="2446BF7A" w14:textId="77777777" w:rsidR="00C82259" w:rsidRDefault="00FF2015">
                  <w:pPr>
                    <w:spacing w:before="60" w:after="60"/>
                    <w:jc w:val="center"/>
                    <w:rPr>
                      <w:lang w:eastAsia="ja-JP"/>
                    </w:rPr>
                  </w:pPr>
                  <w:r>
                    <w:rPr>
                      <w:lang w:eastAsia="ja-JP"/>
                    </w:rPr>
                    <w:t>0.545</w:t>
                  </w:r>
                </w:p>
              </w:tc>
              <w:tc>
                <w:tcPr>
                  <w:tcW w:w="1048" w:type="dxa"/>
                  <w:tcBorders>
                    <w:bottom w:val="single" w:sz="4" w:space="0" w:color="auto"/>
                  </w:tcBorders>
                  <w:vAlign w:val="bottom"/>
                </w:tcPr>
                <w:p w14:paraId="2446BF7B" w14:textId="77777777" w:rsidR="00C82259" w:rsidRDefault="00FF2015">
                  <w:pPr>
                    <w:spacing w:before="60" w:after="60"/>
                    <w:jc w:val="center"/>
                    <w:rPr>
                      <w:lang w:eastAsia="ja-JP"/>
                    </w:rPr>
                  </w:pPr>
                  <w:r>
                    <w:rPr>
                      <w:lang w:eastAsia="ja-JP"/>
                    </w:rPr>
                    <w:t>0.678</w:t>
                  </w:r>
                </w:p>
              </w:tc>
              <w:tc>
                <w:tcPr>
                  <w:tcW w:w="1048" w:type="dxa"/>
                  <w:tcBorders>
                    <w:bottom w:val="single" w:sz="4" w:space="0" w:color="auto"/>
                  </w:tcBorders>
                  <w:vAlign w:val="bottom"/>
                </w:tcPr>
                <w:p w14:paraId="2446BF7C" w14:textId="77777777" w:rsidR="00C82259" w:rsidRDefault="00FF2015">
                  <w:pPr>
                    <w:spacing w:before="60" w:after="60"/>
                    <w:jc w:val="center"/>
                    <w:rPr>
                      <w:lang w:eastAsia="ja-JP"/>
                    </w:rPr>
                  </w:pPr>
                  <w:r>
                    <w:rPr>
                      <w:lang w:eastAsia="ja-JP"/>
                    </w:rPr>
                    <w:t>0.805</w:t>
                  </w:r>
                </w:p>
              </w:tc>
            </w:tr>
            <w:tr w:rsidR="00C82259" w14:paraId="2446BF87" w14:textId="77777777">
              <w:tc>
                <w:tcPr>
                  <w:tcW w:w="910" w:type="dxa"/>
                  <w:vMerge/>
                  <w:tcBorders>
                    <w:bottom w:val="double" w:sz="4" w:space="0" w:color="auto"/>
                  </w:tcBorders>
                  <w:vAlign w:val="center"/>
                </w:tcPr>
                <w:p w14:paraId="2446BF7E" w14:textId="77777777" w:rsidR="00C82259" w:rsidRDefault="00C82259">
                  <w:pPr>
                    <w:spacing w:before="60" w:after="60"/>
                    <w:jc w:val="center"/>
                    <w:rPr>
                      <w:lang w:eastAsia="ja-JP"/>
                    </w:rPr>
                  </w:pPr>
                </w:p>
              </w:tc>
              <w:tc>
                <w:tcPr>
                  <w:tcW w:w="1468" w:type="dxa"/>
                  <w:tcBorders>
                    <w:bottom w:val="double" w:sz="4" w:space="0" w:color="auto"/>
                  </w:tcBorders>
                  <w:vAlign w:val="center"/>
                </w:tcPr>
                <w:p w14:paraId="2446BF7F" w14:textId="77777777" w:rsidR="00C82259" w:rsidRDefault="00FF2015">
                  <w:pPr>
                    <w:spacing w:before="60" w:after="60"/>
                    <w:jc w:val="center"/>
                    <w:rPr>
                      <w:lang w:eastAsia="ja-JP"/>
                    </w:rPr>
                  </w:pPr>
                  <w:r>
                    <w:rPr>
                      <w:lang w:eastAsia="ja-JP"/>
                    </w:rPr>
                    <w:t>Cent. Direct</w:t>
                  </w:r>
                </w:p>
              </w:tc>
              <w:tc>
                <w:tcPr>
                  <w:tcW w:w="1296" w:type="dxa"/>
                  <w:tcBorders>
                    <w:bottom w:val="double" w:sz="4" w:space="0" w:color="auto"/>
                    <w:right w:val="double" w:sz="4" w:space="0" w:color="auto"/>
                  </w:tcBorders>
                  <w:vAlign w:val="center"/>
                </w:tcPr>
                <w:p w14:paraId="2446BF80" w14:textId="77777777" w:rsidR="00C82259" w:rsidRDefault="00FF2015">
                  <w:pPr>
                    <w:spacing w:before="60" w:after="60"/>
                    <w:jc w:val="center"/>
                    <w:rPr>
                      <w:lang w:eastAsia="ja-JP"/>
                    </w:rPr>
                  </w:pPr>
                  <w:r>
                    <w:rPr>
                      <w:lang w:eastAsia="ja-JP"/>
                    </w:rPr>
                    <w:t>0.73 M</w:t>
                  </w:r>
                </w:p>
              </w:tc>
              <w:tc>
                <w:tcPr>
                  <w:tcW w:w="1048" w:type="dxa"/>
                  <w:tcBorders>
                    <w:left w:val="double" w:sz="4" w:space="0" w:color="auto"/>
                    <w:bottom w:val="double" w:sz="4" w:space="0" w:color="auto"/>
                  </w:tcBorders>
                </w:tcPr>
                <w:p w14:paraId="2446BF81" w14:textId="77777777" w:rsidR="00C82259" w:rsidRDefault="00FF2015">
                  <w:pPr>
                    <w:spacing w:before="60" w:after="60"/>
                    <w:jc w:val="center"/>
                    <w:rPr>
                      <w:lang w:eastAsia="ja-JP"/>
                    </w:rPr>
                  </w:pPr>
                  <w:r>
                    <w:rPr>
                      <w:lang w:eastAsia="ja-JP"/>
                    </w:rPr>
                    <w:t>0.373</w:t>
                  </w:r>
                </w:p>
              </w:tc>
              <w:tc>
                <w:tcPr>
                  <w:tcW w:w="1048" w:type="dxa"/>
                  <w:tcBorders>
                    <w:bottom w:val="double" w:sz="4" w:space="0" w:color="auto"/>
                  </w:tcBorders>
                  <w:vAlign w:val="center"/>
                </w:tcPr>
                <w:p w14:paraId="2446BF82" w14:textId="77777777" w:rsidR="00C82259" w:rsidRDefault="00FF2015">
                  <w:pPr>
                    <w:spacing w:before="60" w:after="60"/>
                    <w:jc w:val="center"/>
                    <w:rPr>
                      <w:lang w:eastAsia="ja-JP"/>
                    </w:rPr>
                  </w:pPr>
                  <w:r>
                    <w:rPr>
                      <w:lang w:eastAsia="ja-JP"/>
                    </w:rPr>
                    <w:t>0.382</w:t>
                  </w:r>
                </w:p>
              </w:tc>
              <w:tc>
                <w:tcPr>
                  <w:tcW w:w="1048" w:type="dxa"/>
                  <w:tcBorders>
                    <w:bottom w:val="double" w:sz="4" w:space="0" w:color="auto"/>
                  </w:tcBorders>
                  <w:vAlign w:val="center"/>
                </w:tcPr>
                <w:p w14:paraId="2446BF83" w14:textId="77777777" w:rsidR="00C82259" w:rsidRDefault="00FF2015">
                  <w:pPr>
                    <w:spacing w:before="60" w:after="60"/>
                    <w:jc w:val="center"/>
                    <w:rPr>
                      <w:lang w:eastAsia="ja-JP"/>
                    </w:rPr>
                  </w:pPr>
                  <w:r>
                    <w:rPr>
                      <w:lang w:eastAsia="ja-JP"/>
                    </w:rPr>
                    <w:t>0.425</w:t>
                  </w:r>
                </w:p>
              </w:tc>
              <w:tc>
                <w:tcPr>
                  <w:tcW w:w="1048" w:type="dxa"/>
                  <w:tcBorders>
                    <w:bottom w:val="double" w:sz="4" w:space="0" w:color="auto"/>
                  </w:tcBorders>
                  <w:vAlign w:val="center"/>
                </w:tcPr>
                <w:p w14:paraId="2446BF84" w14:textId="77777777" w:rsidR="00C82259" w:rsidRDefault="00FF2015">
                  <w:pPr>
                    <w:spacing w:before="60" w:after="60"/>
                    <w:jc w:val="center"/>
                    <w:rPr>
                      <w:color w:val="0070C0"/>
                      <w:lang w:eastAsia="ja-JP"/>
                    </w:rPr>
                  </w:pPr>
                  <w:r>
                    <w:rPr>
                      <w:color w:val="0070C0"/>
                      <w:lang w:eastAsia="ja-JP"/>
                    </w:rPr>
                    <w:t>0.540</w:t>
                  </w:r>
                </w:p>
              </w:tc>
              <w:tc>
                <w:tcPr>
                  <w:tcW w:w="1048" w:type="dxa"/>
                  <w:tcBorders>
                    <w:bottom w:val="double" w:sz="4" w:space="0" w:color="auto"/>
                  </w:tcBorders>
                </w:tcPr>
                <w:p w14:paraId="2446BF85" w14:textId="77777777" w:rsidR="00C82259" w:rsidRDefault="00FF2015">
                  <w:pPr>
                    <w:spacing w:before="60" w:after="60"/>
                    <w:jc w:val="center"/>
                    <w:rPr>
                      <w:color w:val="0070C0"/>
                      <w:lang w:eastAsia="ja-JP"/>
                    </w:rPr>
                  </w:pPr>
                  <w:r>
                    <w:rPr>
                      <w:color w:val="0070C0"/>
                      <w:lang w:eastAsia="ja-JP"/>
                    </w:rPr>
                    <w:t>0.678</w:t>
                  </w:r>
                </w:p>
              </w:tc>
              <w:tc>
                <w:tcPr>
                  <w:tcW w:w="1048" w:type="dxa"/>
                  <w:tcBorders>
                    <w:bottom w:val="double" w:sz="4" w:space="0" w:color="auto"/>
                  </w:tcBorders>
                </w:tcPr>
                <w:p w14:paraId="2446BF86" w14:textId="77777777" w:rsidR="00C82259" w:rsidRDefault="00FF2015">
                  <w:pPr>
                    <w:spacing w:before="60" w:after="60"/>
                    <w:jc w:val="center"/>
                    <w:rPr>
                      <w:color w:val="0070C0"/>
                      <w:lang w:eastAsia="ja-JP"/>
                    </w:rPr>
                  </w:pPr>
                  <w:r>
                    <w:rPr>
                      <w:color w:val="0070C0"/>
                      <w:lang w:eastAsia="ja-JP"/>
                    </w:rPr>
                    <w:t>0.824</w:t>
                  </w:r>
                </w:p>
              </w:tc>
            </w:tr>
            <w:tr w:rsidR="00C82259" w14:paraId="2446BF91" w14:textId="77777777">
              <w:tc>
                <w:tcPr>
                  <w:tcW w:w="910" w:type="dxa"/>
                  <w:vMerge w:val="restart"/>
                  <w:tcBorders>
                    <w:top w:val="double" w:sz="4" w:space="0" w:color="auto"/>
                  </w:tcBorders>
                  <w:vAlign w:val="center"/>
                </w:tcPr>
                <w:p w14:paraId="2446BF88" w14:textId="77777777" w:rsidR="00C82259" w:rsidRDefault="00FF2015">
                  <w:pPr>
                    <w:spacing w:before="60" w:after="60"/>
                    <w:jc w:val="center"/>
                    <w:rPr>
                      <w:lang w:eastAsia="ja-JP"/>
                    </w:rPr>
                  </w:pPr>
                  <w:r>
                    <w:rPr>
                      <w:lang w:eastAsia="ja-JP"/>
                    </w:rPr>
                    <w:t xml:space="preserve">Small models </w:t>
                  </w:r>
                  <w:r>
                    <w:rPr>
                      <w:color w:val="0070C0"/>
                      <w:lang w:eastAsia="ja-JP"/>
                    </w:rPr>
                    <w:t>PDP</w:t>
                  </w:r>
                </w:p>
              </w:tc>
              <w:tc>
                <w:tcPr>
                  <w:tcW w:w="1468" w:type="dxa"/>
                  <w:tcBorders>
                    <w:top w:val="double" w:sz="4" w:space="0" w:color="auto"/>
                  </w:tcBorders>
                  <w:vAlign w:val="center"/>
                </w:tcPr>
                <w:p w14:paraId="2446BF89" w14:textId="77777777" w:rsidR="00C82259" w:rsidRDefault="00FF2015">
                  <w:pPr>
                    <w:spacing w:before="60" w:after="60"/>
                    <w:jc w:val="center"/>
                    <w:rPr>
                      <w:color w:val="FF0000"/>
                      <w:lang w:eastAsia="ja-JP"/>
                    </w:rPr>
                  </w:pPr>
                  <w:r>
                    <w:rPr>
                      <w:color w:val="FF0000"/>
                      <w:lang w:eastAsia="ja-JP"/>
                    </w:rPr>
                    <w:t>Dist. Assist.</w:t>
                  </w:r>
                </w:p>
              </w:tc>
              <w:tc>
                <w:tcPr>
                  <w:tcW w:w="1296" w:type="dxa"/>
                  <w:tcBorders>
                    <w:top w:val="double" w:sz="4" w:space="0" w:color="auto"/>
                    <w:right w:val="double" w:sz="4" w:space="0" w:color="auto"/>
                  </w:tcBorders>
                  <w:vAlign w:val="center"/>
                </w:tcPr>
                <w:p w14:paraId="2446BF8A" w14:textId="77777777" w:rsidR="00C82259" w:rsidRDefault="00FF2015">
                  <w:pPr>
                    <w:spacing w:before="60" w:after="60"/>
                    <w:jc w:val="center"/>
                    <w:rPr>
                      <w:lang w:eastAsia="ja-JP"/>
                    </w:rPr>
                  </w:pPr>
                  <w:r>
                    <w:rPr>
                      <w:lang w:eastAsia="ja-JP"/>
                    </w:rPr>
                    <w:t>0.43 M</w:t>
                  </w:r>
                </w:p>
              </w:tc>
              <w:tc>
                <w:tcPr>
                  <w:tcW w:w="1048" w:type="dxa"/>
                  <w:tcBorders>
                    <w:top w:val="double" w:sz="4" w:space="0" w:color="auto"/>
                    <w:left w:val="double" w:sz="4" w:space="0" w:color="auto"/>
                  </w:tcBorders>
                  <w:vAlign w:val="center"/>
                </w:tcPr>
                <w:p w14:paraId="2446BF8B" w14:textId="77777777" w:rsidR="00C82259" w:rsidRDefault="00FF2015">
                  <w:pPr>
                    <w:spacing w:before="60" w:after="60"/>
                    <w:jc w:val="center"/>
                    <w:rPr>
                      <w:lang w:eastAsia="ja-JP"/>
                    </w:rPr>
                  </w:pPr>
                  <w:r>
                    <w:rPr>
                      <w:lang w:eastAsia="ja-JP"/>
                    </w:rPr>
                    <w:t>0.680</w:t>
                  </w:r>
                </w:p>
              </w:tc>
              <w:tc>
                <w:tcPr>
                  <w:tcW w:w="1048" w:type="dxa"/>
                  <w:tcBorders>
                    <w:top w:val="double" w:sz="4" w:space="0" w:color="auto"/>
                  </w:tcBorders>
                  <w:vAlign w:val="bottom"/>
                </w:tcPr>
                <w:p w14:paraId="2446BF8C" w14:textId="77777777" w:rsidR="00C82259" w:rsidRDefault="00FF2015">
                  <w:pPr>
                    <w:spacing w:before="60" w:after="60"/>
                    <w:jc w:val="center"/>
                    <w:rPr>
                      <w:lang w:eastAsia="ja-JP"/>
                    </w:rPr>
                  </w:pPr>
                  <w:r>
                    <w:rPr>
                      <w:lang w:eastAsia="ja-JP"/>
                    </w:rPr>
                    <w:t>0.687</w:t>
                  </w:r>
                </w:p>
              </w:tc>
              <w:tc>
                <w:tcPr>
                  <w:tcW w:w="1048" w:type="dxa"/>
                  <w:tcBorders>
                    <w:top w:val="double" w:sz="4" w:space="0" w:color="auto"/>
                  </w:tcBorders>
                  <w:vAlign w:val="bottom"/>
                </w:tcPr>
                <w:p w14:paraId="2446BF8D" w14:textId="77777777" w:rsidR="00C82259" w:rsidRDefault="00FF2015">
                  <w:pPr>
                    <w:spacing w:before="60" w:after="60"/>
                    <w:jc w:val="center"/>
                    <w:rPr>
                      <w:lang w:eastAsia="ja-JP"/>
                    </w:rPr>
                  </w:pPr>
                  <w:r>
                    <w:rPr>
                      <w:lang w:eastAsia="ja-JP"/>
                    </w:rPr>
                    <w:t>0.732</w:t>
                  </w:r>
                </w:p>
              </w:tc>
              <w:tc>
                <w:tcPr>
                  <w:tcW w:w="1048" w:type="dxa"/>
                  <w:tcBorders>
                    <w:top w:val="double" w:sz="4" w:space="0" w:color="auto"/>
                  </w:tcBorders>
                  <w:vAlign w:val="bottom"/>
                </w:tcPr>
                <w:p w14:paraId="2446BF8E" w14:textId="77777777" w:rsidR="00C82259" w:rsidRDefault="00FF2015">
                  <w:pPr>
                    <w:spacing w:before="60" w:after="60"/>
                    <w:jc w:val="center"/>
                    <w:rPr>
                      <w:lang w:eastAsia="ja-JP"/>
                    </w:rPr>
                  </w:pPr>
                  <w:r>
                    <w:rPr>
                      <w:lang w:eastAsia="ja-JP"/>
                    </w:rPr>
                    <w:t>0.856</w:t>
                  </w:r>
                </w:p>
              </w:tc>
              <w:tc>
                <w:tcPr>
                  <w:tcW w:w="1048" w:type="dxa"/>
                  <w:tcBorders>
                    <w:top w:val="double" w:sz="4" w:space="0" w:color="auto"/>
                  </w:tcBorders>
                  <w:vAlign w:val="bottom"/>
                </w:tcPr>
                <w:p w14:paraId="2446BF8F" w14:textId="77777777" w:rsidR="00C82259" w:rsidRDefault="00FF2015">
                  <w:pPr>
                    <w:spacing w:before="60" w:after="60"/>
                    <w:jc w:val="center"/>
                    <w:rPr>
                      <w:lang w:eastAsia="ja-JP"/>
                    </w:rPr>
                  </w:pPr>
                  <w:r>
                    <w:rPr>
                      <w:lang w:eastAsia="ja-JP"/>
                    </w:rPr>
                    <w:t>1.001</w:t>
                  </w:r>
                </w:p>
              </w:tc>
              <w:tc>
                <w:tcPr>
                  <w:tcW w:w="1048" w:type="dxa"/>
                  <w:tcBorders>
                    <w:top w:val="double" w:sz="4" w:space="0" w:color="auto"/>
                  </w:tcBorders>
                  <w:vAlign w:val="bottom"/>
                </w:tcPr>
                <w:p w14:paraId="2446BF90" w14:textId="77777777" w:rsidR="00C82259" w:rsidRDefault="00FF2015">
                  <w:pPr>
                    <w:spacing w:before="60" w:after="60"/>
                    <w:jc w:val="center"/>
                    <w:rPr>
                      <w:lang w:eastAsia="ja-JP"/>
                    </w:rPr>
                  </w:pPr>
                  <w:r>
                    <w:rPr>
                      <w:lang w:eastAsia="ja-JP"/>
                    </w:rPr>
                    <w:t>1.452</w:t>
                  </w:r>
                </w:p>
              </w:tc>
            </w:tr>
            <w:tr w:rsidR="00C82259" w14:paraId="2446BF9B" w14:textId="77777777">
              <w:tc>
                <w:tcPr>
                  <w:tcW w:w="910" w:type="dxa"/>
                  <w:vMerge/>
                  <w:vAlign w:val="center"/>
                </w:tcPr>
                <w:p w14:paraId="2446BF92" w14:textId="77777777" w:rsidR="00C82259" w:rsidRDefault="00C82259">
                  <w:pPr>
                    <w:spacing w:before="60" w:after="60"/>
                    <w:jc w:val="center"/>
                    <w:rPr>
                      <w:lang w:eastAsia="ja-JP"/>
                    </w:rPr>
                  </w:pPr>
                </w:p>
              </w:tc>
              <w:tc>
                <w:tcPr>
                  <w:tcW w:w="1468" w:type="dxa"/>
                  <w:vAlign w:val="center"/>
                </w:tcPr>
                <w:p w14:paraId="2446BF93" w14:textId="77777777" w:rsidR="00C82259" w:rsidRDefault="00FF2015">
                  <w:pPr>
                    <w:spacing w:before="60" w:after="60"/>
                    <w:jc w:val="center"/>
                    <w:rPr>
                      <w:color w:val="FF0000"/>
                      <w:lang w:eastAsia="ja-JP"/>
                    </w:rPr>
                  </w:pPr>
                  <w:r>
                    <w:rPr>
                      <w:color w:val="FF0000"/>
                      <w:lang w:eastAsia="ja-JP"/>
                    </w:rPr>
                    <w:t>Cent. Assist.</w:t>
                  </w:r>
                </w:p>
              </w:tc>
              <w:tc>
                <w:tcPr>
                  <w:tcW w:w="1296" w:type="dxa"/>
                  <w:tcBorders>
                    <w:right w:val="double" w:sz="4" w:space="0" w:color="auto"/>
                  </w:tcBorders>
                  <w:vAlign w:val="center"/>
                </w:tcPr>
                <w:p w14:paraId="2446BF94" w14:textId="77777777" w:rsidR="00C82259" w:rsidRDefault="00FF2015">
                  <w:pPr>
                    <w:spacing w:before="60" w:after="60"/>
                    <w:jc w:val="center"/>
                    <w:rPr>
                      <w:lang w:eastAsia="ja-JP"/>
                    </w:rPr>
                  </w:pPr>
                  <w:r>
                    <w:rPr>
                      <w:lang w:eastAsia="ja-JP"/>
                    </w:rPr>
                    <w:t>0.36 M</w:t>
                  </w:r>
                </w:p>
              </w:tc>
              <w:tc>
                <w:tcPr>
                  <w:tcW w:w="1048" w:type="dxa"/>
                  <w:tcBorders>
                    <w:left w:val="double" w:sz="4" w:space="0" w:color="auto"/>
                  </w:tcBorders>
                  <w:vAlign w:val="bottom"/>
                </w:tcPr>
                <w:p w14:paraId="2446BF95" w14:textId="77777777" w:rsidR="00C82259" w:rsidRDefault="00FF2015">
                  <w:pPr>
                    <w:spacing w:before="60" w:after="60"/>
                    <w:jc w:val="center"/>
                    <w:rPr>
                      <w:lang w:eastAsia="ja-JP"/>
                    </w:rPr>
                  </w:pPr>
                  <w:r>
                    <w:rPr>
                      <w:lang w:eastAsia="ja-JP"/>
                    </w:rPr>
                    <w:t>0.524</w:t>
                  </w:r>
                </w:p>
              </w:tc>
              <w:tc>
                <w:tcPr>
                  <w:tcW w:w="1048" w:type="dxa"/>
                  <w:vAlign w:val="bottom"/>
                </w:tcPr>
                <w:p w14:paraId="2446BF96" w14:textId="77777777" w:rsidR="00C82259" w:rsidRDefault="00FF2015">
                  <w:pPr>
                    <w:spacing w:before="60" w:after="60"/>
                    <w:jc w:val="center"/>
                    <w:rPr>
                      <w:lang w:eastAsia="ja-JP"/>
                    </w:rPr>
                  </w:pPr>
                  <w:r>
                    <w:rPr>
                      <w:lang w:eastAsia="ja-JP"/>
                    </w:rPr>
                    <w:t>0.534</w:t>
                  </w:r>
                </w:p>
              </w:tc>
              <w:tc>
                <w:tcPr>
                  <w:tcW w:w="1048" w:type="dxa"/>
                  <w:vAlign w:val="bottom"/>
                </w:tcPr>
                <w:p w14:paraId="2446BF97" w14:textId="77777777" w:rsidR="00C82259" w:rsidRDefault="00FF2015">
                  <w:pPr>
                    <w:spacing w:before="60" w:after="60"/>
                    <w:jc w:val="center"/>
                    <w:rPr>
                      <w:lang w:eastAsia="ja-JP"/>
                    </w:rPr>
                  </w:pPr>
                  <w:r>
                    <w:rPr>
                      <w:lang w:eastAsia="ja-JP"/>
                    </w:rPr>
                    <w:t>0.514</w:t>
                  </w:r>
                </w:p>
              </w:tc>
              <w:tc>
                <w:tcPr>
                  <w:tcW w:w="1048" w:type="dxa"/>
                  <w:vAlign w:val="bottom"/>
                </w:tcPr>
                <w:p w14:paraId="2446BF98" w14:textId="77777777" w:rsidR="00C82259" w:rsidRDefault="00FF2015">
                  <w:pPr>
                    <w:spacing w:before="60" w:after="60"/>
                    <w:jc w:val="center"/>
                    <w:rPr>
                      <w:lang w:eastAsia="ja-JP"/>
                    </w:rPr>
                  </w:pPr>
                  <w:r>
                    <w:rPr>
                      <w:lang w:eastAsia="ja-JP"/>
                    </w:rPr>
                    <w:t>0.604</w:t>
                  </w:r>
                </w:p>
              </w:tc>
              <w:tc>
                <w:tcPr>
                  <w:tcW w:w="1048" w:type="dxa"/>
                  <w:vAlign w:val="bottom"/>
                </w:tcPr>
                <w:p w14:paraId="2446BF99" w14:textId="77777777" w:rsidR="00C82259" w:rsidRDefault="00FF2015">
                  <w:pPr>
                    <w:spacing w:before="60" w:after="60"/>
                    <w:jc w:val="center"/>
                    <w:rPr>
                      <w:lang w:eastAsia="ja-JP"/>
                    </w:rPr>
                  </w:pPr>
                  <w:r>
                    <w:rPr>
                      <w:lang w:eastAsia="ja-JP"/>
                    </w:rPr>
                    <w:t>0.698</w:t>
                  </w:r>
                </w:p>
              </w:tc>
              <w:tc>
                <w:tcPr>
                  <w:tcW w:w="1048" w:type="dxa"/>
                  <w:vAlign w:val="bottom"/>
                </w:tcPr>
                <w:p w14:paraId="2446BF9A" w14:textId="77777777" w:rsidR="00C82259" w:rsidRDefault="00FF2015">
                  <w:pPr>
                    <w:spacing w:before="60" w:after="60"/>
                    <w:jc w:val="center"/>
                    <w:rPr>
                      <w:lang w:eastAsia="ja-JP"/>
                    </w:rPr>
                  </w:pPr>
                  <w:r>
                    <w:rPr>
                      <w:lang w:eastAsia="ja-JP"/>
                    </w:rPr>
                    <w:t>0.868</w:t>
                  </w:r>
                </w:p>
              </w:tc>
            </w:tr>
            <w:tr w:rsidR="00C82259" w14:paraId="2446BFA5" w14:textId="77777777">
              <w:tc>
                <w:tcPr>
                  <w:tcW w:w="910" w:type="dxa"/>
                  <w:vMerge/>
                  <w:vAlign w:val="center"/>
                </w:tcPr>
                <w:p w14:paraId="2446BF9C" w14:textId="77777777" w:rsidR="00C82259" w:rsidRDefault="00C82259">
                  <w:pPr>
                    <w:spacing w:before="60" w:after="60"/>
                    <w:jc w:val="center"/>
                    <w:rPr>
                      <w:lang w:eastAsia="ja-JP"/>
                    </w:rPr>
                  </w:pPr>
                </w:p>
              </w:tc>
              <w:tc>
                <w:tcPr>
                  <w:tcW w:w="1468" w:type="dxa"/>
                  <w:vAlign w:val="center"/>
                </w:tcPr>
                <w:p w14:paraId="2446BF9D" w14:textId="77777777" w:rsidR="00C82259" w:rsidRDefault="00FF2015">
                  <w:pPr>
                    <w:spacing w:before="60" w:after="60"/>
                    <w:jc w:val="center"/>
                    <w:rPr>
                      <w:lang w:eastAsia="ja-JP"/>
                    </w:rPr>
                  </w:pPr>
                  <w:r>
                    <w:rPr>
                      <w:lang w:eastAsia="ja-JP"/>
                    </w:rPr>
                    <w:t>Cent. Direct</w:t>
                  </w:r>
                </w:p>
              </w:tc>
              <w:tc>
                <w:tcPr>
                  <w:tcW w:w="1296" w:type="dxa"/>
                  <w:tcBorders>
                    <w:right w:val="double" w:sz="4" w:space="0" w:color="auto"/>
                  </w:tcBorders>
                  <w:vAlign w:val="center"/>
                </w:tcPr>
                <w:p w14:paraId="2446BF9E" w14:textId="77777777" w:rsidR="00C82259" w:rsidRDefault="00FF2015">
                  <w:pPr>
                    <w:spacing w:before="60" w:after="60"/>
                    <w:jc w:val="center"/>
                    <w:rPr>
                      <w:lang w:eastAsia="ja-JP"/>
                    </w:rPr>
                  </w:pPr>
                  <w:r>
                    <w:rPr>
                      <w:lang w:eastAsia="ja-JP"/>
                    </w:rPr>
                    <w:t>0.36 M</w:t>
                  </w:r>
                </w:p>
              </w:tc>
              <w:tc>
                <w:tcPr>
                  <w:tcW w:w="1048" w:type="dxa"/>
                  <w:tcBorders>
                    <w:left w:val="double" w:sz="4" w:space="0" w:color="auto"/>
                  </w:tcBorders>
                </w:tcPr>
                <w:p w14:paraId="2446BF9F" w14:textId="77777777" w:rsidR="00C82259" w:rsidRDefault="00FF2015">
                  <w:pPr>
                    <w:spacing w:before="60" w:after="60"/>
                    <w:jc w:val="center"/>
                    <w:rPr>
                      <w:lang w:eastAsia="ja-JP"/>
                    </w:rPr>
                  </w:pPr>
                  <w:r>
                    <w:rPr>
                      <w:lang w:eastAsia="ja-JP"/>
                    </w:rPr>
                    <w:t>0.510</w:t>
                  </w:r>
                </w:p>
              </w:tc>
              <w:tc>
                <w:tcPr>
                  <w:tcW w:w="1048" w:type="dxa"/>
                  <w:vAlign w:val="center"/>
                </w:tcPr>
                <w:p w14:paraId="2446BFA0" w14:textId="77777777" w:rsidR="00C82259" w:rsidRDefault="00FF2015">
                  <w:pPr>
                    <w:spacing w:before="60" w:after="60"/>
                    <w:jc w:val="center"/>
                    <w:rPr>
                      <w:lang w:eastAsia="ja-JP"/>
                    </w:rPr>
                  </w:pPr>
                  <w:r>
                    <w:rPr>
                      <w:lang w:eastAsia="ja-JP"/>
                    </w:rPr>
                    <w:t>0.522</w:t>
                  </w:r>
                </w:p>
              </w:tc>
              <w:tc>
                <w:tcPr>
                  <w:tcW w:w="1048" w:type="dxa"/>
                  <w:vAlign w:val="center"/>
                </w:tcPr>
                <w:p w14:paraId="2446BFA1" w14:textId="77777777" w:rsidR="00C82259" w:rsidRDefault="00FF2015">
                  <w:pPr>
                    <w:spacing w:before="60" w:after="60"/>
                    <w:jc w:val="center"/>
                    <w:rPr>
                      <w:lang w:eastAsia="ja-JP"/>
                    </w:rPr>
                  </w:pPr>
                  <w:r>
                    <w:rPr>
                      <w:lang w:eastAsia="ja-JP"/>
                    </w:rPr>
                    <w:t>0.522</w:t>
                  </w:r>
                </w:p>
              </w:tc>
              <w:tc>
                <w:tcPr>
                  <w:tcW w:w="1048" w:type="dxa"/>
                  <w:vAlign w:val="center"/>
                </w:tcPr>
                <w:p w14:paraId="2446BFA2" w14:textId="77777777" w:rsidR="00C82259" w:rsidRDefault="00FF2015">
                  <w:pPr>
                    <w:spacing w:before="60" w:after="60"/>
                    <w:jc w:val="center"/>
                    <w:rPr>
                      <w:color w:val="0070C0"/>
                      <w:lang w:eastAsia="ja-JP"/>
                    </w:rPr>
                  </w:pPr>
                  <w:r>
                    <w:rPr>
                      <w:color w:val="0070C0"/>
                      <w:lang w:eastAsia="ja-JP"/>
                    </w:rPr>
                    <w:t>0.580</w:t>
                  </w:r>
                </w:p>
              </w:tc>
              <w:tc>
                <w:tcPr>
                  <w:tcW w:w="1048" w:type="dxa"/>
                </w:tcPr>
                <w:p w14:paraId="2446BFA3" w14:textId="77777777" w:rsidR="00C82259" w:rsidRDefault="00FF2015">
                  <w:pPr>
                    <w:spacing w:before="60" w:after="60"/>
                    <w:jc w:val="center"/>
                    <w:rPr>
                      <w:color w:val="0070C0"/>
                      <w:lang w:eastAsia="ja-JP"/>
                    </w:rPr>
                  </w:pPr>
                  <w:r>
                    <w:rPr>
                      <w:color w:val="0070C0"/>
                      <w:lang w:eastAsia="ja-JP"/>
                    </w:rPr>
                    <w:t>0.689</w:t>
                  </w:r>
                </w:p>
              </w:tc>
              <w:tc>
                <w:tcPr>
                  <w:tcW w:w="1048" w:type="dxa"/>
                </w:tcPr>
                <w:p w14:paraId="2446BFA4" w14:textId="77777777" w:rsidR="00C82259" w:rsidRDefault="00FF2015">
                  <w:pPr>
                    <w:spacing w:before="60" w:after="60"/>
                    <w:jc w:val="center"/>
                    <w:rPr>
                      <w:color w:val="0070C0"/>
                      <w:lang w:eastAsia="ja-JP"/>
                    </w:rPr>
                  </w:pPr>
                  <w:r>
                    <w:rPr>
                      <w:color w:val="0070C0"/>
                      <w:lang w:eastAsia="ja-JP"/>
                    </w:rPr>
                    <w:t>0.824</w:t>
                  </w:r>
                </w:p>
              </w:tc>
            </w:tr>
          </w:tbl>
          <w:p w14:paraId="2446BFA6" w14:textId="77777777" w:rsidR="00C82259" w:rsidRDefault="00C82259">
            <w:pPr>
              <w:pStyle w:val="Reference"/>
              <w:numPr>
                <w:ilvl w:val="0"/>
                <w:numId w:val="0"/>
              </w:numPr>
              <w:ind w:left="567" w:hanging="567"/>
              <w:rPr>
                <w:rFonts w:asciiTheme="minorHAnsi" w:hAnsiTheme="minorHAnsi" w:cstheme="minorHAnsi"/>
              </w:rPr>
            </w:pPr>
          </w:p>
        </w:tc>
      </w:tr>
    </w:tbl>
    <w:p w14:paraId="2446BFA8" w14:textId="77777777" w:rsidR="00C82259" w:rsidRDefault="00C82259">
      <w:pPr>
        <w:rPr>
          <w:lang w:val="en-GB" w:eastAsia="ja-JP"/>
        </w:rPr>
      </w:pPr>
    </w:p>
    <w:p w14:paraId="2446BFA9" w14:textId="77777777" w:rsidR="00C82259" w:rsidRDefault="00FF2015">
      <w:pPr>
        <w:pStyle w:val="Heading3"/>
      </w:pPr>
      <w:r>
        <w:t>Reduced number of TRPs</w:t>
      </w:r>
    </w:p>
    <w:tbl>
      <w:tblPr>
        <w:tblStyle w:val="TableGrid"/>
        <w:tblW w:w="10031" w:type="dxa"/>
        <w:tblInd w:w="-5" w:type="dxa"/>
        <w:tblLook w:val="04A0" w:firstRow="1" w:lastRow="0" w:firstColumn="1" w:lastColumn="0" w:noHBand="0" w:noVBand="1"/>
      </w:tblPr>
      <w:tblGrid>
        <w:gridCol w:w="10031"/>
      </w:tblGrid>
      <w:tr w:rsidR="00C82259" w14:paraId="2446C01E" w14:textId="77777777">
        <w:trPr>
          <w:trHeight w:val="600"/>
        </w:trPr>
        <w:tc>
          <w:tcPr>
            <w:tcW w:w="10031" w:type="dxa"/>
            <w:noWrap/>
          </w:tcPr>
          <w:p w14:paraId="2446BFA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BFAB" w14:textId="77777777" w:rsidR="00C82259" w:rsidRDefault="00C82259"/>
          <w:p w14:paraId="2446BFAC" w14:textId="77777777" w:rsidR="00C82259" w:rsidRDefault="00FF2015">
            <w:pPr>
              <w:spacing w:before="120"/>
              <w:jc w:val="center"/>
              <w:rPr>
                <w:rFonts w:ascii="Times New Roman" w:eastAsia="PMingLiU" w:hAnsi="Times New Roman" w:cs="Times New Roman"/>
                <w:b/>
                <w:sz w:val="20"/>
                <w:szCs w:val="20"/>
                <w:lang w:val="en-GB"/>
              </w:rPr>
            </w:pPr>
            <w:r>
              <w:rPr>
                <w:rFonts w:ascii="Times New Roman" w:eastAsia="PMingLiU" w:hAnsi="Times New Roman" w:cs="Times New Roman"/>
                <w:b/>
                <w:sz w:val="20"/>
                <w:szCs w:val="20"/>
                <w:lang w:val="en-GB"/>
              </w:rPr>
              <w:t>Table 20.</w:t>
            </w:r>
            <w:r>
              <w:rPr>
                <w:rFonts w:ascii="Times New Roman" w:eastAsia="SimSun" w:hAnsi="Times New Roman" w:cs="Times New Roman"/>
                <w:b/>
                <w:sz w:val="20"/>
                <w:szCs w:val="20"/>
                <w:lang w:val="en-GB"/>
              </w:rPr>
              <w:t xml:space="preserve"> </w:t>
            </w:r>
            <w:r>
              <w:rPr>
                <w:rFonts w:ascii="Times New Roman" w:eastAsia="PMingLiU" w:hAnsi="Times New Roman" w:cs="Times New Roman"/>
                <w:b/>
                <w:sz w:val="20"/>
                <w:szCs w:val="20"/>
                <w:lang w:val="en-GB"/>
              </w:rPr>
              <w:t xml:space="preserve">Evaluation results for AI/ML model deployed on UE or network side, without model generalization, </w:t>
            </w:r>
            <w:r>
              <w:rPr>
                <w:rFonts w:ascii="Times New Roman" w:eastAsia="SimSun" w:hAnsi="Times New Roman" w:cs="Times New Roman"/>
                <w:b/>
                <w:sz w:val="20"/>
                <w:szCs w:val="20"/>
                <w:lang w:val="en-GB"/>
              </w:rPr>
              <w:t>CNN</w:t>
            </w:r>
            <w:r>
              <w:rPr>
                <w:rFonts w:ascii="Times New Roman" w:eastAsia="PMingLiU" w:hAnsi="Times New Roman" w:cs="Times New Roman"/>
                <w:b/>
                <w:sz w:val="20"/>
                <w:szCs w:val="20"/>
                <w:lang w:val="en-GB"/>
              </w:rPr>
              <w:t>, UE distribution area = 120x60 m</w:t>
            </w:r>
            <w:r>
              <w:rPr>
                <w:rFonts w:ascii="Times New Roman" w:eastAsia="SimSun" w:hAnsi="Times New Roman" w:cs="Times New Roman"/>
                <w:b/>
                <w:sz w:val="20"/>
                <w:szCs w:val="20"/>
                <w:lang w:val="en-GB"/>
              </w:rPr>
              <w:t xml:space="preserve">, </w:t>
            </w:r>
            <w:r>
              <w:rPr>
                <w:rFonts w:ascii="Times New Roman" w:eastAsia="PMingLiU" w:hAnsi="Times New Roman" w:cs="Times New Roman"/>
                <w:b/>
                <w:sz w:val="20"/>
                <w:szCs w:val="20"/>
                <w:lang w:val="en-GB"/>
              </w:rPr>
              <w:t>N’</w:t>
            </w:r>
            <w:r>
              <w:rPr>
                <w:rFonts w:ascii="Times New Roman" w:eastAsia="PMingLiU" w:hAnsi="Times New Roman" w:cs="Times New Roman"/>
                <w:b/>
                <w:sz w:val="20"/>
                <w:szCs w:val="20"/>
                <w:vertAlign w:val="subscript"/>
                <w:lang w:val="en-GB"/>
              </w:rPr>
              <w:t>TRP</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C82259" w14:paraId="2446BFB4" w14:textId="77777777">
              <w:tc>
                <w:tcPr>
                  <w:tcW w:w="1412" w:type="dxa"/>
                  <w:vMerge w:val="restart"/>
                  <w:shd w:val="clear" w:color="auto" w:fill="auto"/>
                </w:tcPr>
                <w:p w14:paraId="2446BFAD" w14:textId="77777777" w:rsidR="00C82259" w:rsidRDefault="00FF2015">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2446BFAE"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BFAF" w14:textId="77777777" w:rsidR="00C82259" w:rsidRDefault="00FF2015">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2446BFB0"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BFB1"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446BFB2"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BFB3"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BFBF" w14:textId="77777777">
              <w:tc>
                <w:tcPr>
                  <w:tcW w:w="1412" w:type="dxa"/>
                  <w:vMerge/>
                  <w:shd w:val="clear" w:color="auto" w:fill="auto"/>
                </w:tcPr>
                <w:p w14:paraId="2446BFB5" w14:textId="77777777" w:rsidR="00C82259" w:rsidRDefault="00C82259">
                  <w:pPr>
                    <w:rPr>
                      <w:rFonts w:ascii="Arial" w:hAnsi="Arial" w:cs="Arial"/>
                      <w:sz w:val="16"/>
                      <w:szCs w:val="16"/>
                    </w:rPr>
                  </w:pPr>
                </w:p>
              </w:tc>
              <w:tc>
                <w:tcPr>
                  <w:tcW w:w="850" w:type="dxa"/>
                  <w:vMerge/>
                  <w:shd w:val="clear" w:color="auto" w:fill="auto"/>
                </w:tcPr>
                <w:p w14:paraId="2446BFB6" w14:textId="77777777" w:rsidR="00C82259" w:rsidRDefault="00C82259">
                  <w:pPr>
                    <w:rPr>
                      <w:rFonts w:ascii="Arial" w:hAnsi="Arial" w:cs="Arial"/>
                      <w:sz w:val="16"/>
                      <w:szCs w:val="16"/>
                    </w:rPr>
                  </w:pPr>
                </w:p>
              </w:tc>
              <w:tc>
                <w:tcPr>
                  <w:tcW w:w="709" w:type="dxa"/>
                  <w:vMerge/>
                  <w:shd w:val="clear" w:color="auto" w:fill="auto"/>
                </w:tcPr>
                <w:p w14:paraId="2446BFB7" w14:textId="77777777" w:rsidR="00C82259" w:rsidRDefault="00C82259">
                  <w:pPr>
                    <w:rPr>
                      <w:rFonts w:ascii="Arial" w:hAnsi="Arial" w:cs="Arial"/>
                      <w:sz w:val="16"/>
                      <w:szCs w:val="16"/>
                    </w:rPr>
                  </w:pPr>
                </w:p>
              </w:tc>
              <w:tc>
                <w:tcPr>
                  <w:tcW w:w="851" w:type="dxa"/>
                  <w:shd w:val="clear" w:color="auto" w:fill="auto"/>
                </w:tcPr>
                <w:p w14:paraId="2446BFB8" w14:textId="77777777" w:rsidR="00C82259" w:rsidRDefault="00FF2015">
                  <w:pPr>
                    <w:rPr>
                      <w:rFonts w:ascii="Arial" w:hAnsi="Arial" w:cs="Arial"/>
                      <w:sz w:val="16"/>
                      <w:szCs w:val="16"/>
                    </w:rPr>
                  </w:pPr>
                  <w:r>
                    <w:rPr>
                      <w:rFonts w:ascii="Arial" w:hAnsi="Arial" w:cs="Arial"/>
                      <w:sz w:val="16"/>
                      <w:szCs w:val="16"/>
                    </w:rPr>
                    <w:t>Training</w:t>
                  </w:r>
                </w:p>
              </w:tc>
              <w:tc>
                <w:tcPr>
                  <w:tcW w:w="851" w:type="dxa"/>
                  <w:shd w:val="clear" w:color="auto" w:fill="auto"/>
                </w:tcPr>
                <w:p w14:paraId="2446BFB9"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BFBA" w14:textId="77777777" w:rsidR="00C82259" w:rsidRDefault="00FF2015">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2446BFBB"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BFBC"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BFBD"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BFBE" w14:textId="77777777" w:rsidR="00C82259" w:rsidRDefault="00FF2015">
                  <w:pPr>
                    <w:rPr>
                      <w:rFonts w:ascii="Arial" w:hAnsi="Arial" w:cs="Arial"/>
                      <w:sz w:val="16"/>
                      <w:szCs w:val="16"/>
                    </w:rPr>
                  </w:pPr>
                  <w:r>
                    <w:rPr>
                      <w:rFonts w:ascii="Arial" w:hAnsi="Arial" w:cs="Arial"/>
                      <w:sz w:val="16"/>
                      <w:szCs w:val="16"/>
                    </w:rPr>
                    <w:t>AI/ML</w:t>
                  </w:r>
                </w:p>
              </w:tc>
            </w:tr>
            <w:tr w:rsidR="00C82259" w14:paraId="2446BFCB" w14:textId="77777777">
              <w:trPr>
                <w:trHeight w:val="35"/>
              </w:trPr>
              <w:tc>
                <w:tcPr>
                  <w:tcW w:w="1412" w:type="dxa"/>
                  <w:shd w:val="clear" w:color="auto" w:fill="auto"/>
                </w:tcPr>
                <w:p w14:paraId="2446BFC0" w14:textId="77777777" w:rsidR="00C82259" w:rsidRDefault="00FF2015">
                  <w:pPr>
                    <w:rPr>
                      <w:rFonts w:ascii="Arial" w:hAnsi="Arial" w:cs="Arial"/>
                      <w:sz w:val="16"/>
                      <w:szCs w:val="16"/>
                    </w:rPr>
                  </w:pPr>
                  <w:r>
                    <w:rPr>
                      <w:rFonts w:ascii="Arial" w:hAnsi="Arial" w:cs="Arial"/>
                      <w:sz w:val="16"/>
                      <w:szCs w:val="16"/>
                    </w:rPr>
                    <w:t>non-normalized PDP (18*8*256)</w:t>
                  </w:r>
                </w:p>
                <w:p w14:paraId="2446BFC1" w14:textId="77777777" w:rsidR="00C82259" w:rsidRDefault="00FF2015">
                  <w:pPr>
                    <w:rPr>
                      <w:rFonts w:ascii="Arial" w:hAnsi="Arial" w:cs="Arial"/>
                      <w:sz w:val="16"/>
                      <w:szCs w:val="16"/>
                    </w:rPr>
                  </w:pPr>
                  <w:r>
                    <w:t>N’</w:t>
                  </w:r>
                  <w:r>
                    <w:rPr>
                      <w:vertAlign w:val="subscript"/>
                    </w:rPr>
                    <w:t>TRP</w:t>
                  </w:r>
                  <w:r>
                    <w:t xml:space="preserve"> =18</w:t>
                  </w:r>
                </w:p>
              </w:tc>
              <w:tc>
                <w:tcPr>
                  <w:tcW w:w="850" w:type="dxa"/>
                  <w:shd w:val="clear" w:color="auto" w:fill="auto"/>
                </w:tcPr>
                <w:p w14:paraId="2446BFC2"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FC3"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BFC4"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C5"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C6"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FC7"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FC8"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FC9"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FCA" w14:textId="77777777" w:rsidR="00C82259" w:rsidRDefault="00FF2015">
                  <w:pPr>
                    <w:rPr>
                      <w:rFonts w:ascii="Arial" w:hAnsi="Arial" w:cs="Arial"/>
                      <w:sz w:val="16"/>
                      <w:szCs w:val="16"/>
                    </w:rPr>
                  </w:pPr>
                  <w:r>
                    <w:rPr>
                      <w:rFonts w:ascii="Arial" w:hAnsi="Arial" w:cs="Arial"/>
                      <w:sz w:val="16"/>
                      <w:szCs w:val="16"/>
                    </w:rPr>
                    <w:t>1.05</w:t>
                  </w:r>
                </w:p>
              </w:tc>
            </w:tr>
            <w:tr w:rsidR="00C82259" w14:paraId="2446BFD8" w14:textId="77777777">
              <w:trPr>
                <w:trHeight w:val="35"/>
              </w:trPr>
              <w:tc>
                <w:tcPr>
                  <w:tcW w:w="1412" w:type="dxa"/>
                  <w:shd w:val="clear" w:color="auto" w:fill="auto"/>
                </w:tcPr>
                <w:p w14:paraId="2446BFCC" w14:textId="77777777" w:rsidR="00C82259" w:rsidRDefault="00FF2015">
                  <w:pPr>
                    <w:rPr>
                      <w:rFonts w:ascii="Arial" w:hAnsi="Arial" w:cs="Arial"/>
                      <w:sz w:val="16"/>
                      <w:szCs w:val="16"/>
                    </w:rPr>
                  </w:pPr>
                  <w:r>
                    <w:rPr>
                      <w:rFonts w:ascii="Arial" w:hAnsi="Arial" w:cs="Arial"/>
                      <w:sz w:val="16"/>
                      <w:szCs w:val="16"/>
                    </w:rPr>
                    <w:t>non-normalized PDP (18*8*256)</w:t>
                  </w:r>
                </w:p>
                <w:p w14:paraId="2446BFCD" w14:textId="77777777" w:rsidR="00C82259" w:rsidRDefault="00FF2015">
                  <w:pPr>
                    <w:rPr>
                      <w:rFonts w:ascii="Arial" w:hAnsi="Arial" w:cs="Arial"/>
                      <w:sz w:val="16"/>
                      <w:szCs w:val="16"/>
                    </w:rPr>
                  </w:pPr>
                  <w:r>
                    <w:rPr>
                      <w:rFonts w:ascii="Arial" w:hAnsi="Arial" w:cs="Arial"/>
                      <w:sz w:val="16"/>
                      <w:szCs w:val="16"/>
                    </w:rPr>
                    <w:t>Approach 1-A</w:t>
                  </w:r>
                </w:p>
                <w:p w14:paraId="2446BFCE" w14:textId="77777777" w:rsidR="00C82259" w:rsidRDefault="00FF2015">
                  <w:pPr>
                    <w:rPr>
                      <w:rFonts w:ascii="Arial" w:hAnsi="Arial" w:cs="Arial"/>
                      <w:sz w:val="16"/>
                      <w:szCs w:val="16"/>
                    </w:rPr>
                  </w:pPr>
                  <w:r>
                    <w:t>N’</w:t>
                  </w:r>
                  <w:r>
                    <w:rPr>
                      <w:vertAlign w:val="subscript"/>
                    </w:rPr>
                    <w:t>TRP</w:t>
                  </w:r>
                  <w:r>
                    <w:t xml:space="preserve"> =9</w:t>
                  </w:r>
                </w:p>
              </w:tc>
              <w:tc>
                <w:tcPr>
                  <w:tcW w:w="850" w:type="dxa"/>
                  <w:shd w:val="clear" w:color="auto" w:fill="auto"/>
                </w:tcPr>
                <w:p w14:paraId="2446BFCF"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FD0"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BFD1"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D2"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D3"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FD4"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FD5"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FD6"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FD7"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.45</w:t>
                  </w:r>
                </w:p>
              </w:tc>
            </w:tr>
            <w:tr w:rsidR="00C82259" w14:paraId="2446BFE5" w14:textId="77777777">
              <w:trPr>
                <w:trHeight w:val="35"/>
              </w:trPr>
              <w:tc>
                <w:tcPr>
                  <w:tcW w:w="1412" w:type="dxa"/>
                  <w:shd w:val="clear" w:color="auto" w:fill="auto"/>
                </w:tcPr>
                <w:p w14:paraId="2446BFD9" w14:textId="77777777" w:rsidR="00C82259" w:rsidRDefault="00FF2015">
                  <w:pPr>
                    <w:rPr>
                      <w:rFonts w:ascii="Arial" w:hAnsi="Arial" w:cs="Arial"/>
                      <w:sz w:val="16"/>
                      <w:szCs w:val="16"/>
                    </w:rPr>
                  </w:pPr>
                  <w:r>
                    <w:rPr>
                      <w:rFonts w:ascii="Arial" w:hAnsi="Arial" w:cs="Arial"/>
                      <w:sz w:val="16"/>
                      <w:szCs w:val="16"/>
                    </w:rPr>
                    <w:t>non-normalized PDP (18*8*256)</w:t>
                  </w:r>
                </w:p>
                <w:p w14:paraId="2446BFDA" w14:textId="77777777" w:rsidR="00C82259" w:rsidRDefault="00FF2015">
                  <w:pPr>
                    <w:rPr>
                      <w:rFonts w:ascii="Arial" w:hAnsi="Arial" w:cs="Arial"/>
                      <w:sz w:val="16"/>
                      <w:szCs w:val="16"/>
                    </w:rPr>
                  </w:pPr>
                  <w:r>
                    <w:rPr>
                      <w:rFonts w:ascii="Arial" w:hAnsi="Arial" w:cs="Arial"/>
                      <w:sz w:val="16"/>
                      <w:szCs w:val="16"/>
                    </w:rPr>
                    <w:t>Approach 1-B</w:t>
                  </w:r>
                </w:p>
                <w:p w14:paraId="2446BFDB" w14:textId="77777777" w:rsidR="00C82259" w:rsidRDefault="00FF2015">
                  <w:pPr>
                    <w:rPr>
                      <w:rFonts w:ascii="Arial" w:hAnsi="Arial" w:cs="Arial"/>
                      <w:sz w:val="16"/>
                      <w:szCs w:val="16"/>
                    </w:rPr>
                  </w:pPr>
                  <w:r>
                    <w:t>N’</w:t>
                  </w:r>
                  <w:r>
                    <w:rPr>
                      <w:vertAlign w:val="subscript"/>
                    </w:rPr>
                    <w:t>TRP</w:t>
                  </w:r>
                  <w:r>
                    <w:t xml:space="preserve"> =9</w:t>
                  </w:r>
                </w:p>
              </w:tc>
              <w:tc>
                <w:tcPr>
                  <w:tcW w:w="850" w:type="dxa"/>
                  <w:shd w:val="clear" w:color="auto" w:fill="auto"/>
                </w:tcPr>
                <w:p w14:paraId="2446BFDC"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FDD"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BFDE"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DF"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E0"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FE1"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FE2"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FE3"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FE4" w14:textId="77777777" w:rsidR="00C82259" w:rsidRDefault="00FF2015">
                  <w:pPr>
                    <w:rPr>
                      <w:rFonts w:ascii="Arial" w:hAnsi="Arial" w:cs="Arial"/>
                      <w:sz w:val="16"/>
                      <w:szCs w:val="16"/>
                    </w:rPr>
                  </w:pPr>
                  <w:r>
                    <w:rPr>
                      <w:rFonts w:ascii="Arial" w:hAnsi="Arial" w:cs="Arial" w:hint="eastAsia"/>
                      <w:sz w:val="16"/>
                      <w:szCs w:val="16"/>
                    </w:rPr>
                    <w:t>7</w:t>
                  </w:r>
                  <w:r>
                    <w:rPr>
                      <w:rFonts w:ascii="Arial" w:hAnsi="Arial" w:cs="Arial"/>
                      <w:sz w:val="16"/>
                      <w:szCs w:val="16"/>
                    </w:rPr>
                    <w:t>.92</w:t>
                  </w:r>
                </w:p>
              </w:tc>
            </w:tr>
            <w:tr w:rsidR="00C82259" w14:paraId="2446BFF2" w14:textId="77777777">
              <w:trPr>
                <w:trHeight w:val="35"/>
              </w:trPr>
              <w:tc>
                <w:tcPr>
                  <w:tcW w:w="1412" w:type="dxa"/>
                  <w:shd w:val="clear" w:color="auto" w:fill="auto"/>
                </w:tcPr>
                <w:p w14:paraId="2446BFE6" w14:textId="77777777" w:rsidR="00C82259" w:rsidRDefault="00FF2015">
                  <w:pPr>
                    <w:rPr>
                      <w:rFonts w:ascii="Arial" w:hAnsi="Arial" w:cs="Arial"/>
                      <w:sz w:val="16"/>
                      <w:szCs w:val="16"/>
                    </w:rPr>
                  </w:pPr>
                  <w:r>
                    <w:rPr>
                      <w:rFonts w:ascii="Arial" w:hAnsi="Arial" w:cs="Arial"/>
                      <w:sz w:val="16"/>
                      <w:szCs w:val="16"/>
                    </w:rPr>
                    <w:t>non-normalized PDP (9*8*256)</w:t>
                  </w:r>
                </w:p>
                <w:p w14:paraId="2446BFE7" w14:textId="77777777" w:rsidR="00C82259" w:rsidRDefault="00FF2015">
                  <w:pPr>
                    <w:rPr>
                      <w:rFonts w:ascii="Arial" w:hAnsi="Arial" w:cs="Arial"/>
                      <w:sz w:val="16"/>
                      <w:szCs w:val="16"/>
                    </w:rPr>
                  </w:pPr>
                  <w:r>
                    <w:rPr>
                      <w:rFonts w:ascii="Arial" w:hAnsi="Arial" w:cs="Arial"/>
                      <w:sz w:val="16"/>
                      <w:szCs w:val="16"/>
                    </w:rPr>
                    <w:t>Approach 2</w:t>
                  </w:r>
                </w:p>
                <w:p w14:paraId="2446BFE8" w14:textId="77777777" w:rsidR="00C82259" w:rsidRDefault="00FF2015">
                  <w:pPr>
                    <w:rPr>
                      <w:rFonts w:ascii="Arial" w:hAnsi="Arial" w:cs="Arial"/>
                      <w:sz w:val="16"/>
                      <w:szCs w:val="16"/>
                    </w:rPr>
                  </w:pPr>
                  <w:r>
                    <w:t>N’</w:t>
                  </w:r>
                  <w:r>
                    <w:rPr>
                      <w:vertAlign w:val="subscript"/>
                    </w:rPr>
                    <w:t>TRP</w:t>
                  </w:r>
                  <w:r>
                    <w:t xml:space="preserve"> =9</w:t>
                  </w:r>
                </w:p>
              </w:tc>
              <w:tc>
                <w:tcPr>
                  <w:tcW w:w="850" w:type="dxa"/>
                  <w:shd w:val="clear" w:color="auto" w:fill="auto"/>
                </w:tcPr>
                <w:p w14:paraId="2446BFE9"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FEA"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BFEB"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EC"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ED"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FEE"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FEF"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88k</w:t>
                  </w:r>
                </w:p>
              </w:tc>
              <w:tc>
                <w:tcPr>
                  <w:tcW w:w="1275" w:type="dxa"/>
                  <w:shd w:val="clear" w:color="auto" w:fill="auto"/>
                </w:tcPr>
                <w:p w14:paraId="2446BFF0" w14:textId="77777777" w:rsidR="00C82259" w:rsidRDefault="00FF2015">
                  <w:pPr>
                    <w:rPr>
                      <w:rFonts w:ascii="Arial" w:hAnsi="Arial" w:cs="Arial"/>
                      <w:sz w:val="16"/>
                      <w:szCs w:val="16"/>
                    </w:rPr>
                  </w:pPr>
                  <w:r>
                    <w:rPr>
                      <w:rFonts w:ascii="Arial" w:hAnsi="Arial" w:cs="Arial" w:hint="eastAsia"/>
                      <w:sz w:val="16"/>
                      <w:szCs w:val="16"/>
                    </w:rPr>
                    <w:t>4</w:t>
                  </w:r>
                  <w:r>
                    <w:rPr>
                      <w:rFonts w:ascii="Arial" w:hAnsi="Arial" w:cs="Arial"/>
                      <w:sz w:val="16"/>
                      <w:szCs w:val="16"/>
                    </w:rPr>
                    <w:t>5.9M</w:t>
                  </w:r>
                </w:p>
              </w:tc>
              <w:tc>
                <w:tcPr>
                  <w:tcW w:w="1305" w:type="dxa"/>
                  <w:shd w:val="clear" w:color="auto" w:fill="auto"/>
                </w:tcPr>
                <w:p w14:paraId="2446BFF1"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.50</w:t>
                  </w:r>
                </w:p>
              </w:tc>
            </w:tr>
            <w:tr w:rsidR="00C82259" w14:paraId="2446BFFF" w14:textId="77777777">
              <w:trPr>
                <w:trHeight w:val="35"/>
              </w:trPr>
              <w:tc>
                <w:tcPr>
                  <w:tcW w:w="1412" w:type="dxa"/>
                  <w:shd w:val="clear" w:color="auto" w:fill="auto"/>
                </w:tcPr>
                <w:p w14:paraId="2446BFF3" w14:textId="77777777" w:rsidR="00C82259" w:rsidRDefault="00FF2015">
                  <w:pPr>
                    <w:rPr>
                      <w:rFonts w:ascii="Arial" w:hAnsi="Arial" w:cs="Arial"/>
                      <w:sz w:val="16"/>
                      <w:szCs w:val="16"/>
                    </w:rPr>
                  </w:pPr>
                  <w:r>
                    <w:rPr>
                      <w:rFonts w:ascii="Arial" w:hAnsi="Arial" w:cs="Arial"/>
                      <w:sz w:val="16"/>
                      <w:szCs w:val="16"/>
                    </w:rPr>
                    <w:t>non-normalized PDP (18*8*256)</w:t>
                  </w:r>
                </w:p>
                <w:p w14:paraId="2446BFF4" w14:textId="77777777" w:rsidR="00C82259" w:rsidRDefault="00FF2015">
                  <w:pPr>
                    <w:rPr>
                      <w:rFonts w:ascii="Arial" w:hAnsi="Arial" w:cs="Arial"/>
                      <w:sz w:val="16"/>
                      <w:szCs w:val="16"/>
                    </w:rPr>
                  </w:pPr>
                  <w:r>
                    <w:rPr>
                      <w:rFonts w:ascii="Arial" w:hAnsi="Arial" w:cs="Arial"/>
                      <w:sz w:val="16"/>
                      <w:szCs w:val="16"/>
                    </w:rPr>
                    <w:t>Approach 1-A</w:t>
                  </w:r>
                </w:p>
                <w:p w14:paraId="2446BFF5" w14:textId="77777777" w:rsidR="00C82259" w:rsidRDefault="00FF2015">
                  <w:pPr>
                    <w:rPr>
                      <w:rFonts w:ascii="Arial" w:hAnsi="Arial" w:cs="Arial"/>
                      <w:sz w:val="16"/>
                      <w:szCs w:val="16"/>
                    </w:rPr>
                  </w:pPr>
                  <w:r>
                    <w:t>N’</w:t>
                  </w:r>
                  <w:r>
                    <w:rPr>
                      <w:vertAlign w:val="subscript"/>
                    </w:rPr>
                    <w:t>TRP</w:t>
                  </w:r>
                  <w:r>
                    <w:t xml:space="preserve"> =4</w:t>
                  </w:r>
                </w:p>
              </w:tc>
              <w:tc>
                <w:tcPr>
                  <w:tcW w:w="850" w:type="dxa"/>
                  <w:shd w:val="clear" w:color="auto" w:fill="auto"/>
                </w:tcPr>
                <w:p w14:paraId="2446BFF6"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BFF7"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BFF8"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F9"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BFFA"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BFFB"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BFFC"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BFFD"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BFFE" w14:textId="77777777" w:rsidR="00C82259" w:rsidRDefault="00FF2015">
                  <w:pPr>
                    <w:rPr>
                      <w:rFonts w:ascii="Arial" w:hAnsi="Arial" w:cs="Arial"/>
                      <w:sz w:val="16"/>
                      <w:szCs w:val="16"/>
                    </w:rPr>
                  </w:pPr>
                  <w:r>
                    <w:rPr>
                      <w:rFonts w:ascii="Arial" w:hAnsi="Arial" w:cs="Arial"/>
                      <w:sz w:val="16"/>
                      <w:szCs w:val="16"/>
                    </w:rPr>
                    <w:t>5.0</w:t>
                  </w:r>
                </w:p>
              </w:tc>
            </w:tr>
            <w:tr w:rsidR="00C82259" w14:paraId="2446C00C" w14:textId="77777777">
              <w:trPr>
                <w:trHeight w:val="35"/>
              </w:trPr>
              <w:tc>
                <w:tcPr>
                  <w:tcW w:w="1412" w:type="dxa"/>
                  <w:shd w:val="clear" w:color="auto" w:fill="auto"/>
                </w:tcPr>
                <w:p w14:paraId="2446C000" w14:textId="77777777" w:rsidR="00C82259" w:rsidRDefault="00FF2015">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PDP (18*8*256)</w:t>
                  </w:r>
                </w:p>
                <w:p w14:paraId="2446C001" w14:textId="77777777" w:rsidR="00C82259" w:rsidRDefault="00FF2015">
                  <w:pPr>
                    <w:rPr>
                      <w:rFonts w:ascii="Arial" w:hAnsi="Arial" w:cs="Arial"/>
                      <w:sz w:val="16"/>
                      <w:szCs w:val="16"/>
                    </w:rPr>
                  </w:pPr>
                  <w:r>
                    <w:rPr>
                      <w:rFonts w:ascii="Arial" w:hAnsi="Arial" w:cs="Arial"/>
                      <w:sz w:val="16"/>
                      <w:szCs w:val="16"/>
                    </w:rPr>
                    <w:t>Approach 1-B</w:t>
                  </w:r>
                </w:p>
                <w:p w14:paraId="2446C002" w14:textId="77777777" w:rsidR="00C82259" w:rsidRDefault="00FF2015">
                  <w:pPr>
                    <w:rPr>
                      <w:rFonts w:ascii="Arial" w:hAnsi="Arial" w:cs="Arial"/>
                      <w:sz w:val="16"/>
                      <w:szCs w:val="16"/>
                    </w:rPr>
                  </w:pPr>
                  <w:r>
                    <w:t>N’</w:t>
                  </w:r>
                  <w:r>
                    <w:rPr>
                      <w:vertAlign w:val="subscript"/>
                    </w:rPr>
                    <w:t>TRP</w:t>
                  </w:r>
                  <w:r>
                    <w:t xml:space="preserve"> =4</w:t>
                  </w:r>
                </w:p>
              </w:tc>
              <w:tc>
                <w:tcPr>
                  <w:tcW w:w="850" w:type="dxa"/>
                  <w:shd w:val="clear" w:color="auto" w:fill="auto"/>
                </w:tcPr>
                <w:p w14:paraId="2446C003" w14:textId="77777777" w:rsidR="00C82259" w:rsidRDefault="00FF2015">
                  <w:pPr>
                    <w:rPr>
                      <w:rFonts w:ascii="Arial" w:hAnsi="Arial" w:cs="Arial"/>
                      <w:sz w:val="16"/>
                      <w:szCs w:val="16"/>
                    </w:rPr>
                  </w:pPr>
                  <w:r>
                    <w:rPr>
                      <w:rFonts w:ascii="Arial" w:hAnsi="Arial" w:cs="Arial"/>
                      <w:sz w:val="16"/>
                      <w:szCs w:val="16"/>
                    </w:rPr>
                    <w:lastRenderedPageBreak/>
                    <w:t>18TOA</w:t>
                  </w:r>
                </w:p>
              </w:tc>
              <w:tc>
                <w:tcPr>
                  <w:tcW w:w="709" w:type="dxa"/>
                  <w:shd w:val="clear" w:color="auto" w:fill="auto"/>
                </w:tcPr>
                <w:p w14:paraId="2446C004"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C005" w14:textId="77777777" w:rsidR="00C82259" w:rsidRDefault="00FF2015">
                  <w:pPr>
                    <w:rPr>
                      <w:rFonts w:ascii="Arial" w:hAnsi="Arial" w:cs="Arial"/>
                      <w:sz w:val="16"/>
                      <w:szCs w:val="16"/>
                    </w:rPr>
                  </w:pPr>
                  <w:r>
                    <w:rPr>
                      <w:rFonts w:ascii="Arial" w:hAnsi="Arial" w:cs="Arial"/>
                      <w:sz w:val="16"/>
                      <w:szCs w:val="16"/>
                    </w:rPr>
                    <w:t xml:space="preserve">{60%, </w:t>
                  </w:r>
                  <w:r>
                    <w:rPr>
                      <w:rFonts w:ascii="Arial" w:hAnsi="Arial" w:cs="Arial"/>
                      <w:sz w:val="16"/>
                      <w:szCs w:val="16"/>
                    </w:rPr>
                    <w:lastRenderedPageBreak/>
                    <w:t>6m, 2m}</w:t>
                  </w:r>
                </w:p>
              </w:tc>
              <w:tc>
                <w:tcPr>
                  <w:tcW w:w="851" w:type="dxa"/>
                  <w:shd w:val="clear" w:color="auto" w:fill="auto"/>
                </w:tcPr>
                <w:p w14:paraId="2446C006" w14:textId="77777777" w:rsidR="00C82259" w:rsidRDefault="00FF2015">
                  <w:pPr>
                    <w:rPr>
                      <w:rFonts w:ascii="Arial" w:hAnsi="Arial" w:cs="Arial"/>
                      <w:sz w:val="16"/>
                      <w:szCs w:val="16"/>
                    </w:rPr>
                  </w:pPr>
                  <w:r>
                    <w:rPr>
                      <w:rFonts w:ascii="Arial" w:hAnsi="Arial" w:cs="Arial"/>
                      <w:sz w:val="16"/>
                      <w:szCs w:val="16"/>
                    </w:rPr>
                    <w:lastRenderedPageBreak/>
                    <w:t xml:space="preserve">{60%, </w:t>
                  </w:r>
                  <w:r>
                    <w:rPr>
                      <w:rFonts w:ascii="Arial" w:hAnsi="Arial" w:cs="Arial"/>
                      <w:sz w:val="16"/>
                      <w:szCs w:val="16"/>
                    </w:rPr>
                    <w:lastRenderedPageBreak/>
                    <w:t>6m, 2m}</w:t>
                  </w:r>
                </w:p>
              </w:tc>
              <w:tc>
                <w:tcPr>
                  <w:tcW w:w="851" w:type="dxa"/>
                  <w:shd w:val="clear" w:color="auto" w:fill="auto"/>
                </w:tcPr>
                <w:p w14:paraId="2446C007" w14:textId="77777777" w:rsidR="00C82259" w:rsidRDefault="00FF2015">
                  <w:pPr>
                    <w:rPr>
                      <w:rFonts w:ascii="Arial" w:hAnsi="Arial" w:cs="Arial"/>
                      <w:sz w:val="16"/>
                      <w:szCs w:val="16"/>
                    </w:rPr>
                  </w:pPr>
                  <w:r>
                    <w:rPr>
                      <w:rFonts w:ascii="Arial" w:hAnsi="Arial" w:cs="Arial"/>
                      <w:sz w:val="16"/>
                      <w:szCs w:val="16"/>
                    </w:rPr>
                    <w:lastRenderedPageBreak/>
                    <w:t>32400</w:t>
                  </w:r>
                </w:p>
              </w:tc>
              <w:tc>
                <w:tcPr>
                  <w:tcW w:w="708" w:type="dxa"/>
                  <w:shd w:val="clear" w:color="auto" w:fill="auto"/>
                </w:tcPr>
                <w:p w14:paraId="2446C008"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09"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0A"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0B" w14:textId="77777777" w:rsidR="00C82259" w:rsidRDefault="00FF2015">
                  <w:pPr>
                    <w:rPr>
                      <w:rFonts w:ascii="Arial" w:hAnsi="Arial" w:cs="Arial"/>
                      <w:sz w:val="16"/>
                      <w:szCs w:val="16"/>
                    </w:rPr>
                  </w:pPr>
                  <w:r>
                    <w:rPr>
                      <w:rFonts w:ascii="Arial" w:hAnsi="Arial" w:cs="Arial"/>
                      <w:sz w:val="16"/>
                      <w:szCs w:val="16"/>
                    </w:rPr>
                    <w:t>44.9</w:t>
                  </w:r>
                </w:p>
              </w:tc>
            </w:tr>
            <w:tr w:rsidR="00C82259" w14:paraId="2446C019" w14:textId="77777777">
              <w:trPr>
                <w:trHeight w:val="35"/>
              </w:trPr>
              <w:tc>
                <w:tcPr>
                  <w:tcW w:w="1412" w:type="dxa"/>
                  <w:shd w:val="clear" w:color="auto" w:fill="auto"/>
                </w:tcPr>
                <w:p w14:paraId="2446C00D" w14:textId="77777777" w:rsidR="00C82259" w:rsidRDefault="00FF2015">
                  <w:pPr>
                    <w:rPr>
                      <w:rFonts w:ascii="Arial" w:hAnsi="Arial" w:cs="Arial"/>
                      <w:sz w:val="16"/>
                      <w:szCs w:val="16"/>
                    </w:rPr>
                  </w:pPr>
                  <w:r>
                    <w:rPr>
                      <w:rFonts w:ascii="Arial" w:hAnsi="Arial" w:cs="Arial"/>
                      <w:sz w:val="16"/>
                      <w:szCs w:val="16"/>
                    </w:rPr>
                    <w:t>non-normalized PDP (4*8*256)</w:t>
                  </w:r>
                </w:p>
                <w:p w14:paraId="2446C00E" w14:textId="77777777" w:rsidR="00C82259" w:rsidRDefault="00FF2015">
                  <w:pPr>
                    <w:rPr>
                      <w:rFonts w:ascii="Arial" w:hAnsi="Arial" w:cs="Arial"/>
                      <w:sz w:val="16"/>
                      <w:szCs w:val="16"/>
                    </w:rPr>
                  </w:pPr>
                  <w:r>
                    <w:rPr>
                      <w:rFonts w:ascii="Arial" w:hAnsi="Arial" w:cs="Arial"/>
                      <w:sz w:val="16"/>
                      <w:szCs w:val="16"/>
                    </w:rPr>
                    <w:t>Approach 2</w:t>
                  </w:r>
                </w:p>
                <w:p w14:paraId="2446C00F" w14:textId="77777777" w:rsidR="00C82259" w:rsidRDefault="00FF2015">
                  <w:pPr>
                    <w:rPr>
                      <w:rFonts w:ascii="Arial" w:hAnsi="Arial" w:cs="Arial"/>
                      <w:sz w:val="16"/>
                      <w:szCs w:val="16"/>
                    </w:rPr>
                  </w:pPr>
                  <w:r>
                    <w:t>N’</w:t>
                  </w:r>
                  <w:r>
                    <w:rPr>
                      <w:vertAlign w:val="subscript"/>
                    </w:rPr>
                    <w:t>TRP</w:t>
                  </w:r>
                  <w:r>
                    <w:t xml:space="preserve"> =4</w:t>
                  </w:r>
                </w:p>
              </w:tc>
              <w:tc>
                <w:tcPr>
                  <w:tcW w:w="850" w:type="dxa"/>
                  <w:shd w:val="clear" w:color="auto" w:fill="auto"/>
                </w:tcPr>
                <w:p w14:paraId="2446C010"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11" w14:textId="77777777" w:rsidR="00C82259" w:rsidRDefault="00FF2015">
                  <w:pPr>
                    <w:rPr>
                      <w:rFonts w:ascii="Arial" w:hAnsi="Arial" w:cs="Arial"/>
                      <w:sz w:val="16"/>
                      <w:szCs w:val="16"/>
                    </w:rPr>
                  </w:pPr>
                  <w:r>
                    <w:rPr>
                      <w:rFonts w:ascii="Arial" w:hAnsi="Arial" w:cs="Arial"/>
                      <w:sz w:val="16"/>
                      <w:szCs w:val="16"/>
                    </w:rPr>
                    <w:t>ideal</w:t>
                  </w:r>
                </w:p>
              </w:tc>
              <w:tc>
                <w:tcPr>
                  <w:tcW w:w="851" w:type="dxa"/>
                  <w:shd w:val="clear" w:color="auto" w:fill="auto"/>
                </w:tcPr>
                <w:p w14:paraId="2446C012"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13"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14"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15"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16"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88k</w:t>
                  </w:r>
                </w:p>
              </w:tc>
              <w:tc>
                <w:tcPr>
                  <w:tcW w:w="1275" w:type="dxa"/>
                  <w:shd w:val="clear" w:color="auto" w:fill="auto"/>
                </w:tcPr>
                <w:p w14:paraId="2446C017" w14:textId="77777777" w:rsidR="00C82259" w:rsidRDefault="00FF2015">
                  <w:pPr>
                    <w:rPr>
                      <w:rFonts w:ascii="Arial" w:hAnsi="Arial" w:cs="Arial"/>
                      <w:sz w:val="16"/>
                      <w:szCs w:val="16"/>
                    </w:rPr>
                  </w:pPr>
                  <w:r>
                    <w:rPr>
                      <w:rFonts w:ascii="Arial" w:hAnsi="Arial" w:cs="Arial"/>
                      <w:sz w:val="16"/>
                      <w:szCs w:val="16"/>
                    </w:rPr>
                    <w:t>18.2M</w:t>
                  </w:r>
                </w:p>
              </w:tc>
              <w:tc>
                <w:tcPr>
                  <w:tcW w:w="1305" w:type="dxa"/>
                  <w:shd w:val="clear" w:color="auto" w:fill="auto"/>
                </w:tcPr>
                <w:p w14:paraId="2446C018" w14:textId="77777777" w:rsidR="00C82259" w:rsidRDefault="00FF2015">
                  <w:pPr>
                    <w:rPr>
                      <w:rFonts w:ascii="Arial" w:hAnsi="Arial" w:cs="Arial"/>
                      <w:sz w:val="16"/>
                      <w:szCs w:val="16"/>
                    </w:rPr>
                  </w:pPr>
                  <w:r>
                    <w:rPr>
                      <w:rFonts w:ascii="Arial" w:hAnsi="Arial" w:cs="Arial"/>
                      <w:sz w:val="16"/>
                      <w:szCs w:val="16"/>
                    </w:rPr>
                    <w:t>7.3</w:t>
                  </w:r>
                </w:p>
              </w:tc>
            </w:tr>
          </w:tbl>
          <w:p w14:paraId="2446C01A" w14:textId="77777777" w:rsidR="00C82259" w:rsidRDefault="00FF2015">
            <w:r>
              <w:t>Observation 23:</w:t>
            </w:r>
            <w:r>
              <w:tab/>
              <w:t>For reduced number of TRP evaluation approach 1-A and approach 2, performance of AI/ML assisted TOA estimation positioning will not significantly degrade when number of TRPs (N’TRP) is 9.</w:t>
            </w:r>
          </w:p>
          <w:p w14:paraId="2446C01B" w14:textId="77777777" w:rsidR="00C82259" w:rsidRDefault="00FF2015">
            <w:r>
              <w:t>Observation 24:</w:t>
            </w:r>
            <w:r>
              <w:tab/>
              <w:t>For reduced number of TRP evaluation approach 1-B, performance of AI/ML assisted TOA estimation positioning degrade with the decrease of number of TRPs (N’TRP).</w:t>
            </w:r>
          </w:p>
          <w:p w14:paraId="2446C01C" w14:textId="77777777" w:rsidR="00C82259" w:rsidRDefault="00FF2015">
            <w:r>
              <w:t>Observation 25:</w:t>
            </w:r>
            <w:r>
              <w:tab/>
              <w:t>For reduced number of TRP evaluation approach 2, computational complexity can be significantly reduced with the decrease of number of TRPs (N’TRP).</w:t>
            </w:r>
          </w:p>
          <w:p w14:paraId="2446C01D" w14:textId="77777777" w:rsidR="00C82259" w:rsidRDefault="00C82259"/>
        </w:tc>
      </w:tr>
      <w:tr w:rsidR="00C82259" w14:paraId="2446C027" w14:textId="77777777">
        <w:trPr>
          <w:trHeight w:val="600"/>
        </w:trPr>
        <w:tc>
          <w:tcPr>
            <w:tcW w:w="10031" w:type="dxa"/>
            <w:noWrap/>
          </w:tcPr>
          <w:p w14:paraId="2446C01F"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InterDigital (R1-2305123)</w:t>
            </w:r>
          </w:p>
          <w:p w14:paraId="2446C020" w14:textId="77777777" w:rsidR="00C82259" w:rsidRDefault="00FF2015">
            <w:r>
              <w:t>Observation 11: For direct AI/ML positioning, for different number of TRPs [N’TRP=12,9,6,4] when measurements are collected from fixed set of TRPs, horizontal positioning accuracy degrades as we reduce number of TRPs (N’TRP) for 90% UEs.  (Table 7)</w:t>
            </w:r>
          </w:p>
          <w:p w14:paraId="2446C021" w14:textId="77777777" w:rsidR="00C82259" w:rsidRDefault="00FF2015">
            <w:r>
              <w:t>Observation 12: For direct AI/ML positioning, for different number of TRPs [N’TRP=12,9,6,4] when measurements are collected from TRPs with top N’TRP RSRP values, horizontal positioning accuracy degrades as we reduce number of TRPs (N’TRP) for 90% UEs.  (Table 8)</w:t>
            </w:r>
          </w:p>
          <w:p w14:paraId="2446C022" w14:textId="77777777" w:rsidR="00C82259" w:rsidRDefault="00FF2015">
            <w:r>
              <w:t xml:space="preserve">Observation 13: For direct AI/ML positioning, for different number of TRPs [N’TRP=12,9,6,4] when measurements are collected from TRPs with top N’TRP RSRP values (Approach B) results better 90% horizontal positioning accuracy compared to fixed TRP selection approach (Approach A). </w:t>
            </w:r>
          </w:p>
          <w:p w14:paraId="2446C023" w14:textId="77777777" w:rsidR="00C82259" w:rsidRDefault="00FF2015">
            <w:r>
              <w:t xml:space="preserve">Observation 14: For direct AI/ML positioning, for different number of CIR taps when model input is CIR measurements: </w:t>
            </w:r>
          </w:p>
          <w:p w14:paraId="2446C024" w14:textId="77777777" w:rsidR="00C82259" w:rsidRDefault="00FF2015">
            <w:r>
              <w:t>•</w:t>
            </w:r>
            <w:r>
              <w:tab/>
              <w:t>For Nt= 128 and 64, we observe similar (~ &lt; 1m) horizontal positioning accuracy as Nt=256.</w:t>
            </w:r>
          </w:p>
          <w:p w14:paraId="2446C025" w14:textId="77777777" w:rsidR="00C82259" w:rsidRDefault="00FF2015">
            <w:r>
              <w:t>•</w:t>
            </w:r>
            <w:r>
              <w:tab/>
              <w:t xml:space="preserve">For Nt =32 and 16, 90% horizontal accuracy degrades compared to Nt=256.  </w:t>
            </w:r>
          </w:p>
          <w:p w14:paraId="2446C026" w14:textId="77777777" w:rsidR="00C82259" w:rsidRDefault="00C82259"/>
        </w:tc>
      </w:tr>
      <w:tr w:rsidR="00C82259" w14:paraId="2446C02F" w14:textId="77777777">
        <w:trPr>
          <w:trHeight w:val="600"/>
        </w:trPr>
        <w:tc>
          <w:tcPr>
            <w:tcW w:w="10031" w:type="dxa"/>
            <w:noWrap/>
          </w:tcPr>
          <w:p w14:paraId="2446C028"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xiaomi (R1-2304897)</w:t>
            </w:r>
          </w:p>
          <w:p w14:paraId="2446C029" w14:textId="77777777" w:rsidR="00C82259" w:rsidRDefault="00C82259"/>
          <w:p w14:paraId="2446C02A" w14:textId="77777777" w:rsidR="00C82259" w:rsidRDefault="00FF2015">
            <w:pPr>
              <w:spacing w:after="100" w:afterAutospacing="1"/>
              <w:rPr>
                <w:rFonts w:ascii="Times New Roman" w:eastAsia="DengXian" w:hAnsi="Times New Roman"/>
                <w:b/>
              </w:rPr>
            </w:pPr>
            <w:r>
              <w:rPr>
                <w:rFonts w:ascii="Times New Roman" w:eastAsia="DengXian" w:hAnsi="Times New Roman"/>
                <w:b/>
              </w:rPr>
              <w:t xml:space="preserve">Observation 14: </w:t>
            </w:r>
          </w:p>
          <w:p w14:paraId="2446C02B" w14:textId="77777777" w:rsidR="00C82259" w:rsidRDefault="00FF2015">
            <w:pPr>
              <w:numPr>
                <w:ilvl w:val="0"/>
                <w:numId w:val="21"/>
              </w:numPr>
              <w:spacing w:after="100" w:afterAutospacing="1"/>
              <w:rPr>
                <w:rFonts w:ascii="Times New Roman" w:eastAsia="DengXian" w:hAnsi="Times New Roman"/>
                <w:b/>
              </w:rPr>
            </w:pPr>
            <w:r>
              <w:rPr>
                <w:rFonts w:ascii="Times New Roman" w:eastAsia="DengXian" w:hAnsi="Times New Roman"/>
                <w:b/>
              </w:rPr>
              <w:t xml:space="preserve">Reducing the number of CIR taps per TRP to 24 could reduce the computation complexity and signaling overhead  significantly while still maintain less 1m positioning error  </w:t>
            </w:r>
          </w:p>
          <w:p w14:paraId="2446C02C" w14:textId="77777777" w:rsidR="00C82259" w:rsidRDefault="00FF2015">
            <w:pPr>
              <w:numPr>
                <w:ilvl w:val="0"/>
                <w:numId w:val="21"/>
              </w:numPr>
              <w:spacing w:after="100" w:afterAutospacing="1"/>
              <w:rPr>
                <w:rFonts w:ascii="Times New Roman" w:eastAsia="DengXian" w:hAnsi="Times New Roman"/>
                <w:b/>
              </w:rPr>
            </w:pPr>
            <w:r>
              <w:rPr>
                <w:rFonts w:ascii="Times New Roman" w:eastAsia="DengXian" w:hAnsi="Times New Roman"/>
                <w:b/>
              </w:rPr>
              <w:t xml:space="preserve">Reducing the number of TRP to 9 could reduce the computation complexity and signaling </w:t>
            </w:r>
            <w:r>
              <w:rPr>
                <w:rFonts w:ascii="Times New Roman" w:eastAsia="DengXian" w:hAnsi="Times New Roman"/>
                <w:b/>
              </w:rPr>
              <w:lastRenderedPageBreak/>
              <w:t xml:space="preserve">overhead while maintain around 1m positioning error </w:t>
            </w:r>
          </w:p>
          <w:p w14:paraId="2446C02D" w14:textId="77777777" w:rsidR="00C82259" w:rsidRDefault="00C82259"/>
          <w:p w14:paraId="2446C02E" w14:textId="77777777" w:rsidR="00C82259" w:rsidRDefault="00C82259"/>
        </w:tc>
      </w:tr>
      <w:tr w:rsidR="00C82259" w14:paraId="2446C03F" w14:textId="77777777">
        <w:trPr>
          <w:trHeight w:val="420"/>
        </w:trPr>
        <w:tc>
          <w:tcPr>
            <w:tcW w:w="10031" w:type="dxa"/>
            <w:noWrap/>
          </w:tcPr>
          <w:p w14:paraId="2446C03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CATT (R1-2304726)</w:t>
            </w:r>
          </w:p>
          <w:p w14:paraId="2446C031" w14:textId="77777777" w:rsidR="00C82259" w:rsidRDefault="00FF2015">
            <w:pPr>
              <w:pStyle w:val="BodyText"/>
              <w:spacing w:afterLines="50" w:after="120"/>
              <w:rPr>
                <w:rFonts w:ascii="Times New Roman" w:hAnsi="Times New Roman" w:cs="Times New Roman"/>
                <w:sz w:val="20"/>
                <w:szCs w:val="20"/>
              </w:rPr>
            </w:pPr>
            <w:r>
              <w:rPr>
                <w:rFonts w:ascii="Times New Roman" w:eastAsiaTheme="minorEastAsia" w:hAnsi="Times New Roman" w:cs="Times New Roman"/>
                <w:sz w:val="20"/>
                <w:szCs w:val="20"/>
              </w:rPr>
              <w:t>In this simulation, since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xml:space="preserve"> = 9, the measurement size is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port</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T</w:t>
            </w:r>
            <w:r>
              <w:rPr>
                <w:rFonts w:ascii="Times New Roman" w:eastAsiaTheme="minorEastAsia" w:hAnsi="Times New Roman" w:cs="Times New Roman"/>
                <w:sz w:val="20"/>
                <w:szCs w:val="20"/>
              </w:rPr>
              <w:t>*2*64 = 147456bit per UE.</w:t>
            </w:r>
          </w:p>
          <w:p w14:paraId="2446C032" w14:textId="77777777" w:rsidR="00C82259" w:rsidRDefault="00C82259">
            <w:pPr>
              <w:pStyle w:val="Reference"/>
              <w:numPr>
                <w:ilvl w:val="0"/>
                <w:numId w:val="0"/>
              </w:numPr>
              <w:ind w:left="567" w:hanging="567"/>
              <w:rPr>
                <w:rFonts w:asciiTheme="minorHAnsi" w:hAnsiTheme="minorHAnsi" w:cstheme="minorHAnsi"/>
              </w:rPr>
            </w:pPr>
          </w:p>
          <w:p w14:paraId="2446C033" w14:textId="77777777" w:rsidR="00C82259" w:rsidRDefault="00FF2015">
            <w:r>
              <w:t>3.2.3.1.1.</w:t>
            </w:r>
            <w:r>
              <w:tab/>
              <w:t>One model covers entire area</w:t>
            </w:r>
          </w:p>
          <w:p w14:paraId="2446C034" w14:textId="77777777" w:rsidR="00C82259" w:rsidRDefault="00FF2015">
            <w:pPr>
              <w:rPr>
                <w:rFonts w:ascii="Times New Roman" w:hAnsi="Times New Roman" w:cs="Times New Roman"/>
                <w:sz w:val="20"/>
                <w:szCs w:val="20"/>
              </w:rPr>
            </w:pPr>
            <w:r>
              <w:rPr>
                <w:rFonts w:ascii="Times New Roman" w:eastAsiaTheme="minorEastAsia" w:hAnsi="Times New Roman" w:cs="Times New Roman"/>
                <w:sz w:val="20"/>
                <w:szCs w:val="20"/>
              </w:rPr>
              <w:t>The first case is to select 9 fixed TRPs and train a model to cover the entire simulation area.</w:t>
            </w:r>
          </w:p>
          <w:p w14:paraId="2446C035"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In our first design, Approach 2 is applied, i.e. t</w:t>
            </w:r>
            <w:r>
              <w:rPr>
                <w:rFonts w:ascii="Times New Roman" w:eastAsiaTheme="minorEastAsia" w:hAnsi="Times New Roman" w:cs="Times New Roman"/>
                <w:sz w:val="20"/>
                <w:szCs w:val="20"/>
              </w:rPr>
              <w:t>he TRP dimension of model input is equal to the number of TRPs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that provide</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 measurements as model input.</w:t>
            </w:r>
          </w:p>
          <w:p w14:paraId="2446C036"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 xml:space="preserve">In our second design, Approach 1-A is applied, i.e. 9 fixed TRPs provides the effective input value to the model and the input of the </w:t>
            </w:r>
            <w:r>
              <w:rPr>
                <w:rFonts w:ascii="Times New Roman" w:eastAsiaTheme="minorEastAsia" w:hAnsi="Times New Roman" w:cs="Times New Roman"/>
                <w:sz w:val="20"/>
                <w:szCs w:val="20"/>
              </w:rPr>
              <w:t>other</w:t>
            </w:r>
            <w:r>
              <w:rPr>
                <w:rFonts w:ascii="Times New Roman" w:eastAsiaTheme="minorEastAsia" w:hAnsi="Times New Roman" w:cs="Times New Roman" w:hint="eastAsia"/>
                <w:sz w:val="20"/>
                <w:szCs w:val="20"/>
              </w:rPr>
              <w:t xml:space="preserve"> 9 TRPs</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are zero-padded.</w:t>
            </w:r>
          </w:p>
          <w:p w14:paraId="2446C037" w14:textId="77777777" w:rsidR="00C82259" w:rsidRDefault="00FF2015">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25</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446C038" w14:textId="77777777" w:rsidR="00C82259" w:rsidRDefault="00FF2015">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26: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p w14:paraId="2446C039" w14:textId="77777777" w:rsidR="00C82259" w:rsidRDefault="00FF2015">
            <w:r>
              <w:t>3.2.3.1.2.</w:t>
            </w:r>
            <w:r>
              <w:tab/>
              <w:t>Two models each covers half the area</w:t>
            </w:r>
          </w:p>
          <w:p w14:paraId="2446C03A" w14:textId="77777777" w:rsidR="00C82259" w:rsidRDefault="00FF2015">
            <w:pPr>
              <w:rPr>
                <w:rFonts w:ascii="Times New Roman" w:hAnsi="Times New Roman" w:cs="Times New Roman"/>
                <w:color w:val="24292F"/>
                <w:sz w:val="20"/>
                <w:szCs w:val="20"/>
                <w:shd w:val="clear" w:color="auto" w:fill="FFFFFF" w:themeFill="background1"/>
              </w:rPr>
            </w:pPr>
            <w:r>
              <w:rPr>
                <w:rFonts w:ascii="Times New Roman" w:eastAsiaTheme="minorEastAsia" w:hAnsi="Times New Roman" w:cs="Times New Roman" w:hint="eastAsia"/>
                <w:color w:val="24292F"/>
                <w:sz w:val="20"/>
                <w:szCs w:val="20"/>
                <w:shd w:val="clear" w:color="auto" w:fill="FFFFFF" w:themeFill="background1"/>
              </w:rPr>
              <w:t>In this case, w</w:t>
            </w:r>
            <w:r>
              <w:rPr>
                <w:rFonts w:ascii="Times New Roman" w:hAnsi="Times New Roman" w:cs="Times New Roman"/>
                <w:color w:val="24292F"/>
                <w:sz w:val="20"/>
                <w:szCs w:val="20"/>
                <w:shd w:val="clear" w:color="auto" w:fill="FFFFFF" w:themeFill="background1"/>
              </w:rPr>
              <w:t xml:space="preserve">e divide the entire simulation area into two regions, </w:t>
            </w:r>
            <w:r>
              <w:rPr>
                <w:rFonts w:ascii="Times New Roman" w:eastAsiaTheme="minorEastAsia" w:hAnsi="Times New Roman" w:cs="Times New Roman" w:hint="eastAsia"/>
                <w:color w:val="24292F"/>
                <w:sz w:val="20"/>
                <w:szCs w:val="20"/>
                <w:shd w:val="clear" w:color="auto" w:fill="FFFFFF" w:themeFill="background1"/>
              </w:rPr>
              <w:t xml:space="preserve">named as region </w:t>
            </w:r>
            <w:r>
              <w:rPr>
                <w:rFonts w:ascii="Times New Roman" w:hAnsi="Times New Roman" w:cs="Times New Roman"/>
                <w:color w:val="24292F"/>
                <w:sz w:val="20"/>
                <w:szCs w:val="20"/>
                <w:shd w:val="clear" w:color="auto" w:fill="FFFFFF" w:themeFill="background1"/>
              </w:rPr>
              <w:t xml:space="preserve">A and </w:t>
            </w:r>
            <w:r>
              <w:rPr>
                <w:rFonts w:ascii="Times New Roman" w:eastAsiaTheme="minorEastAsia" w:hAnsi="Times New Roman" w:cs="Times New Roman" w:hint="eastAsia"/>
                <w:color w:val="24292F"/>
                <w:sz w:val="20"/>
                <w:szCs w:val="20"/>
                <w:shd w:val="clear" w:color="auto" w:fill="FFFFFF" w:themeFill="background1"/>
              </w:rPr>
              <w:t xml:space="preserve">region </w:t>
            </w:r>
            <w:r>
              <w:rPr>
                <w:rFonts w:ascii="Times New Roman" w:hAnsi="Times New Roman" w:cs="Times New Roman"/>
                <w:color w:val="24292F"/>
                <w:sz w:val="20"/>
                <w:szCs w:val="20"/>
                <w:shd w:val="clear" w:color="auto" w:fill="FFFFFF" w:themeFill="background1"/>
              </w:rPr>
              <w:t xml:space="preserve">B, by equal proportion. The TRP ID of </w:t>
            </w:r>
            <w:r>
              <w:rPr>
                <w:rFonts w:ascii="Times New Roman" w:eastAsiaTheme="minorEastAsia" w:hAnsi="Times New Roman" w:cs="Times New Roman" w:hint="eastAsia"/>
                <w:color w:val="24292F"/>
                <w:sz w:val="20"/>
                <w:szCs w:val="20"/>
                <w:shd w:val="clear" w:color="auto" w:fill="FFFFFF" w:themeFill="background1"/>
              </w:rPr>
              <w:t>r</w:t>
            </w:r>
            <w:r>
              <w:rPr>
                <w:rFonts w:ascii="Times New Roman" w:hAnsi="Times New Roman" w:cs="Times New Roman"/>
                <w:color w:val="24292F"/>
                <w:sz w:val="20"/>
                <w:szCs w:val="20"/>
                <w:shd w:val="clear" w:color="auto" w:fill="FFFFFF" w:themeFill="background1"/>
              </w:rPr>
              <w:t>egion A is {</w:t>
            </w:r>
            <w:r>
              <w:rPr>
                <w:rFonts w:ascii="Times New Roman" w:eastAsiaTheme="minorEastAsia" w:hAnsi="Times New Roman" w:cs="Times New Roman" w:hint="eastAsia"/>
                <w:color w:val="24292F"/>
                <w:sz w:val="20"/>
                <w:szCs w:val="20"/>
                <w:shd w:val="clear" w:color="auto" w:fill="FFFFFF" w:themeFill="background1"/>
              </w:rPr>
              <w:t>0, 1, 2, 3, 4, 5, 6, 7, 8</w:t>
            </w:r>
            <w:r>
              <w:rPr>
                <w:rFonts w:ascii="Times New Roman" w:hAnsi="Times New Roman" w:cs="Times New Roman"/>
                <w:color w:val="24292F"/>
                <w:sz w:val="20"/>
                <w:szCs w:val="20"/>
                <w:shd w:val="clear" w:color="auto" w:fill="FFFFFF" w:themeFill="background1"/>
              </w:rPr>
              <w:t xml:space="preserve">}, and the TRP ID of </w:t>
            </w:r>
            <w:r>
              <w:rPr>
                <w:rFonts w:ascii="Times New Roman" w:eastAsiaTheme="minorEastAsia" w:hAnsi="Times New Roman" w:cs="Times New Roman" w:hint="eastAsia"/>
                <w:color w:val="24292F"/>
                <w:sz w:val="20"/>
                <w:szCs w:val="20"/>
                <w:shd w:val="clear" w:color="auto" w:fill="FFFFFF" w:themeFill="background1"/>
              </w:rPr>
              <w:t>r</w:t>
            </w:r>
            <w:r>
              <w:rPr>
                <w:rFonts w:ascii="Times New Roman" w:hAnsi="Times New Roman" w:cs="Times New Roman"/>
                <w:color w:val="24292F"/>
                <w:sz w:val="20"/>
                <w:szCs w:val="20"/>
                <w:shd w:val="clear" w:color="auto" w:fill="FFFFFF" w:themeFill="background1"/>
              </w:rPr>
              <w:t>egion B is {</w:t>
            </w:r>
            <w:r>
              <w:rPr>
                <w:rFonts w:ascii="Times New Roman" w:eastAsiaTheme="minorEastAsia" w:hAnsi="Times New Roman" w:cs="Times New Roman" w:hint="eastAsia"/>
                <w:color w:val="24292F"/>
                <w:sz w:val="20"/>
                <w:szCs w:val="20"/>
                <w:shd w:val="clear" w:color="auto" w:fill="FFFFFF" w:themeFill="background1"/>
              </w:rPr>
              <w:t>9, 10, 11, 12, 13, 14, 15, 16, 17</w:t>
            </w:r>
            <w:r>
              <w:rPr>
                <w:rFonts w:ascii="Times New Roman" w:hAnsi="Times New Roman" w:cs="Times New Roman"/>
                <w:color w:val="24292F"/>
                <w:sz w:val="20"/>
                <w:szCs w:val="20"/>
                <w:shd w:val="clear" w:color="auto" w:fill="FFFFFF" w:themeFill="background1"/>
              </w:rPr>
              <w:t>}.</w:t>
            </w:r>
          </w:p>
          <w:p w14:paraId="2446C03B" w14:textId="77777777" w:rsidR="00C82259" w:rsidRDefault="00FF2015">
            <w:pPr>
              <w:rPr>
                <w:rFonts w:ascii="Times New Roman" w:hAnsi="Times New Roman" w:cs="Times New Roman"/>
                <w:sz w:val="20"/>
                <w:szCs w:val="20"/>
              </w:rPr>
            </w:pPr>
            <w:r>
              <w:rPr>
                <w:rFonts w:ascii="Times New Roman" w:eastAsiaTheme="minorEastAsia" w:hAnsi="Times New Roman" w:cs="Times New Roman" w:hint="eastAsia"/>
                <w:sz w:val="20"/>
                <w:szCs w:val="20"/>
              </w:rPr>
              <w:t>Approach 2 is applied,</w:t>
            </w:r>
          </w:p>
          <w:p w14:paraId="2446C03C" w14:textId="77777777" w:rsidR="00C82259" w:rsidRDefault="00FF2015">
            <w:pPr>
              <w:pStyle w:val="BodyText"/>
              <w:spacing w:afterLines="50" w:after="120"/>
              <w:rPr>
                <w:rFonts w:ascii="Times New Roman" w:hAnsi="Times New Roman" w:cs="Times New Roman"/>
                <w:b/>
                <w:sz w:val="20"/>
                <w:szCs w:val="20"/>
              </w:rPr>
            </w:pPr>
            <w:r>
              <w:rPr>
                <w:rFonts w:ascii="Times New Roman" w:eastAsiaTheme="minorEastAsia" w:hAnsi="Times New Roman" w:cs="Times New Roman"/>
                <w:b/>
                <w:sz w:val="20"/>
                <w:szCs w:val="20"/>
              </w:rPr>
              <w:t xml:space="preserve">Observation </w:t>
            </w:r>
            <w:r>
              <w:rPr>
                <w:rFonts w:ascii="Times New Roman" w:eastAsiaTheme="minorEastAsia" w:hAnsi="Times New Roman" w:cs="Times New Roman" w:hint="eastAsia"/>
                <w:b/>
                <w:sz w:val="20"/>
                <w:szCs w:val="20"/>
              </w:rPr>
              <w:t>27</w:t>
            </w:r>
            <w:r>
              <w:rPr>
                <w:rFonts w:ascii="Times New Roman" w:eastAsiaTheme="minorEastAsia" w:hAnsi="Times New Roman" w:cs="Times New Roman"/>
                <w:b/>
                <w:sz w:val="20"/>
                <w:szCs w:val="20"/>
              </w:rPr>
              <w:t xml:space="preserve">: For </w:t>
            </w:r>
            <w:r>
              <w:rPr>
                <w:rFonts w:ascii="Times New Roman" w:eastAsiaTheme="minorEastAsia" w:hAnsi="Times New Roman" w:cs="Times New Roman" w:hint="eastAsia"/>
                <w:b/>
                <w:sz w:val="20"/>
                <w:szCs w:val="20"/>
              </w:rPr>
              <w:t>AI/ML-assisted positioning</w:t>
            </w:r>
            <w:r>
              <w:rPr>
                <w:rFonts w:ascii="Times New Roman" w:eastAsiaTheme="minorEastAsia" w:hAnsi="Times New Roman" w:cs="Times New Roman"/>
                <w:b/>
                <w:sz w:val="20"/>
                <w:szCs w:val="20"/>
              </w:rPr>
              <w:t xml:space="preserve">, when the input dimension is reduced from 18 TRPs to 9 TRPs and the total dataset size is unchanged, the horizontal position accuracy of using two models to cover the entire area is slightly degraded compared to the performance of using single model to cover the entire area. </w:t>
            </w:r>
          </w:p>
          <w:p w14:paraId="2446C03D" w14:textId="77777777" w:rsidR="00C82259" w:rsidRDefault="00C82259"/>
          <w:p w14:paraId="2446C03E" w14:textId="77777777" w:rsidR="00C82259" w:rsidRDefault="00C82259"/>
        </w:tc>
      </w:tr>
      <w:tr w:rsidR="00C82259" w14:paraId="2446C046" w14:textId="77777777">
        <w:trPr>
          <w:trHeight w:val="600"/>
        </w:trPr>
        <w:tc>
          <w:tcPr>
            <w:tcW w:w="10031" w:type="dxa"/>
            <w:noWrap/>
          </w:tcPr>
          <w:p w14:paraId="2446C04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C041" w14:textId="77777777" w:rsidR="00C82259" w:rsidRDefault="00FF2015">
            <w:r>
              <w:rPr>
                <w:noProof/>
              </w:rPr>
              <w:lastRenderedPageBreak/>
              <w:drawing>
                <wp:inline distT="0" distB="0" distL="0" distR="0" wp14:anchorId="2446C363" wp14:editId="2446C364">
                  <wp:extent cx="3030855" cy="2471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036037" cy="2475714"/>
                          </a:xfrm>
                          <a:prstGeom prst="rect">
                            <a:avLst/>
                          </a:prstGeom>
                          <a:noFill/>
                        </pic:spPr>
                      </pic:pic>
                    </a:graphicData>
                  </a:graphic>
                </wp:inline>
              </w:drawing>
            </w:r>
          </w:p>
          <w:p w14:paraId="2446C042" w14:textId="77777777" w:rsidR="00C82259" w:rsidRDefault="00FF2015">
            <w:r>
              <w:t>Observation 52:</w:t>
            </w:r>
            <w:r>
              <w:tab/>
              <w:t>AI//ML assisted positioning is more sensitive to the number of TRPs used for positioning than direct AI/ML positioning</w:t>
            </w:r>
          </w:p>
          <w:p w14:paraId="2446C043" w14:textId="77777777" w:rsidR="00C82259" w:rsidRDefault="00FF2015">
            <w:r>
              <w:t>Proposal 33:</w:t>
            </w:r>
            <w:r>
              <w:tab/>
              <w:t>The minimal number of TRPs used for positioning should be identified to reach the target positioning accuracy for AI/ML assisted positioning.</w:t>
            </w:r>
          </w:p>
          <w:p w14:paraId="2446C044" w14:textId="77777777" w:rsidR="00C82259" w:rsidRDefault="00FF2015">
            <w:r>
              <w:t>Observation 53:</w:t>
            </w:r>
            <w:r>
              <w:tab/>
              <w:t>Direct AI/ML positioning has greater potential for compressing the dimensions of the CIR/PDP compared to AI/ML assisted positioning.</w:t>
            </w:r>
          </w:p>
          <w:p w14:paraId="2446C045" w14:textId="77777777" w:rsidR="00C82259" w:rsidRDefault="00C82259">
            <w:pPr>
              <w:pStyle w:val="Reference"/>
              <w:numPr>
                <w:ilvl w:val="0"/>
                <w:numId w:val="0"/>
              </w:numPr>
              <w:ind w:left="567" w:hanging="567"/>
              <w:rPr>
                <w:rFonts w:asciiTheme="minorHAnsi" w:hAnsiTheme="minorHAnsi" w:cstheme="minorHAnsi"/>
              </w:rPr>
            </w:pPr>
          </w:p>
        </w:tc>
      </w:tr>
      <w:tr w:rsidR="00C82259" w14:paraId="2446C04B" w14:textId="77777777">
        <w:trPr>
          <w:trHeight w:val="600"/>
        </w:trPr>
        <w:tc>
          <w:tcPr>
            <w:tcW w:w="10031" w:type="dxa"/>
            <w:noWrap/>
          </w:tcPr>
          <w:p w14:paraId="2446C04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C048" w14:textId="77777777" w:rsidR="00C82259" w:rsidRDefault="00FF2015">
            <w:pPr>
              <w:jc w:val="center"/>
            </w:pPr>
            <w:r>
              <w:rPr>
                <w:noProof/>
              </w:rPr>
              <w:drawing>
                <wp:inline distT="0" distB="0" distL="0" distR="0" wp14:anchorId="2446C365" wp14:editId="2446C366">
                  <wp:extent cx="3336290" cy="2500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2446C049" w14:textId="77777777" w:rsidR="00C82259" w:rsidRDefault="00FF2015">
            <w:r>
              <w:t>Figure 13: Positioning accuracy vs number of active TRP (N'</w:t>
            </w:r>
            <w:r>
              <w:rPr>
                <w:vertAlign w:val="subscript"/>
              </w:rPr>
              <w:t>TRP</w:t>
            </w:r>
            <w:r>
              <w:t>) for centralized ML assisted positioning and centralized ML direct positioning.</w:t>
            </w:r>
          </w:p>
          <w:p w14:paraId="2446C04A" w14:textId="77777777" w:rsidR="00C82259" w:rsidRDefault="00C82259">
            <w:pPr>
              <w:pStyle w:val="Reference"/>
              <w:numPr>
                <w:ilvl w:val="0"/>
                <w:numId w:val="0"/>
              </w:numPr>
              <w:ind w:left="567" w:hanging="567"/>
              <w:rPr>
                <w:rFonts w:asciiTheme="minorHAnsi" w:hAnsiTheme="minorHAnsi" w:cstheme="minorHAnsi"/>
              </w:rPr>
            </w:pPr>
          </w:p>
        </w:tc>
      </w:tr>
    </w:tbl>
    <w:p w14:paraId="2446C04C" w14:textId="77777777" w:rsidR="00C82259" w:rsidRDefault="00C82259">
      <w:pPr>
        <w:rPr>
          <w:lang w:eastAsia="ja-JP"/>
        </w:rPr>
      </w:pPr>
    </w:p>
    <w:p w14:paraId="2446C04D" w14:textId="77777777" w:rsidR="00C82259" w:rsidRDefault="00FF2015">
      <w:pPr>
        <w:pStyle w:val="Heading1"/>
      </w:pPr>
      <w:r>
        <w:lastRenderedPageBreak/>
        <w:t>Impact of AI/ML-assisted positioning performance by model output</w:t>
      </w:r>
    </w:p>
    <w:p w14:paraId="2446C04E" w14:textId="77777777" w:rsidR="00C82259" w:rsidRDefault="00C82259">
      <w:pPr>
        <w:rPr>
          <w:lang w:eastAsia="ja-JP"/>
        </w:rPr>
      </w:pPr>
    </w:p>
    <w:p w14:paraId="2446C04F" w14:textId="77777777" w:rsidR="00C82259" w:rsidRDefault="00FF2015">
      <w:pPr>
        <w:pStyle w:val="Heading2"/>
        <w:rPr>
          <w:lang w:val="en-US"/>
        </w:rPr>
      </w:pPr>
      <w:r>
        <w:rPr>
          <w:lang w:val="en-US"/>
        </w:rPr>
        <w:t>Evaluation of noisy ground truth labels</w:t>
      </w:r>
    </w:p>
    <w:tbl>
      <w:tblPr>
        <w:tblStyle w:val="TableGrid"/>
        <w:tblW w:w="10031" w:type="dxa"/>
        <w:tblInd w:w="-5" w:type="dxa"/>
        <w:tblLook w:val="04A0" w:firstRow="1" w:lastRow="0" w:firstColumn="1" w:lastColumn="0" w:noHBand="0" w:noVBand="1"/>
      </w:tblPr>
      <w:tblGrid>
        <w:gridCol w:w="10031"/>
      </w:tblGrid>
      <w:tr w:rsidR="00C82259" w14:paraId="2446C0F6" w14:textId="77777777">
        <w:trPr>
          <w:trHeight w:val="600"/>
        </w:trPr>
        <w:tc>
          <w:tcPr>
            <w:tcW w:w="10031" w:type="dxa"/>
            <w:noWrap/>
          </w:tcPr>
          <w:p w14:paraId="2446C05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C051" w14:textId="77777777" w:rsidR="00C82259" w:rsidRDefault="00FF2015">
            <w: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7"/>
              <w:gridCol w:w="1004"/>
              <w:gridCol w:w="829"/>
              <w:gridCol w:w="679"/>
              <w:gridCol w:w="954"/>
              <w:gridCol w:w="740"/>
              <w:gridCol w:w="972"/>
              <w:gridCol w:w="1264"/>
              <w:gridCol w:w="1268"/>
            </w:tblGrid>
            <w:tr w:rsidR="00C82259" w14:paraId="2446C059" w14:textId="77777777">
              <w:tc>
                <w:tcPr>
                  <w:tcW w:w="1129" w:type="dxa"/>
                  <w:vMerge w:val="restart"/>
                  <w:shd w:val="clear" w:color="auto" w:fill="auto"/>
                </w:tcPr>
                <w:p w14:paraId="2446C052" w14:textId="77777777" w:rsidR="00C82259" w:rsidRDefault="00FF2015">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446C053" w14:textId="77777777" w:rsidR="00C82259" w:rsidRDefault="00FF2015">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2446C054" w14:textId="77777777" w:rsidR="00C82259" w:rsidRDefault="00FF2015">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2446C055"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2446C056"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2446C057"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C058" w14:textId="77777777" w:rsidR="00C82259" w:rsidRDefault="00FF2015">
                  <w:pPr>
                    <w:rPr>
                      <w:rFonts w:ascii="Arial" w:hAnsi="Arial" w:cs="Arial"/>
                      <w:b/>
                      <w:bCs/>
                      <w:sz w:val="16"/>
                      <w:szCs w:val="16"/>
                    </w:rPr>
                  </w:pPr>
                  <w:r>
                    <w:rPr>
                      <w:rFonts w:ascii="Arial" w:hAnsi="Arial" w:cs="Arial"/>
                      <w:b/>
                      <w:bCs/>
                      <w:sz w:val="16"/>
                      <w:szCs w:val="16"/>
                    </w:rPr>
                    <w:t>LOS/NLOS identification accuracy</w:t>
                  </w:r>
                </w:p>
              </w:tc>
            </w:tr>
            <w:tr w:rsidR="00C82259" w14:paraId="2446C064" w14:textId="77777777">
              <w:tc>
                <w:tcPr>
                  <w:tcW w:w="1129" w:type="dxa"/>
                  <w:vMerge/>
                  <w:shd w:val="clear" w:color="auto" w:fill="auto"/>
                </w:tcPr>
                <w:p w14:paraId="2446C05A" w14:textId="77777777" w:rsidR="00C82259" w:rsidRDefault="00C82259">
                  <w:pPr>
                    <w:rPr>
                      <w:rFonts w:ascii="Arial" w:hAnsi="Arial" w:cs="Arial"/>
                      <w:sz w:val="16"/>
                      <w:szCs w:val="16"/>
                    </w:rPr>
                  </w:pPr>
                </w:p>
              </w:tc>
              <w:tc>
                <w:tcPr>
                  <w:tcW w:w="709" w:type="dxa"/>
                  <w:vMerge/>
                  <w:shd w:val="clear" w:color="auto" w:fill="auto"/>
                </w:tcPr>
                <w:p w14:paraId="2446C05B" w14:textId="77777777" w:rsidR="00C82259" w:rsidRDefault="00C82259">
                  <w:pPr>
                    <w:rPr>
                      <w:rFonts w:ascii="Arial" w:hAnsi="Arial" w:cs="Arial"/>
                      <w:sz w:val="16"/>
                      <w:szCs w:val="16"/>
                    </w:rPr>
                  </w:pPr>
                </w:p>
              </w:tc>
              <w:tc>
                <w:tcPr>
                  <w:tcW w:w="1134" w:type="dxa"/>
                  <w:vMerge/>
                  <w:shd w:val="clear" w:color="auto" w:fill="auto"/>
                </w:tcPr>
                <w:p w14:paraId="2446C05C" w14:textId="77777777" w:rsidR="00C82259" w:rsidRDefault="00C82259">
                  <w:pPr>
                    <w:rPr>
                      <w:rFonts w:ascii="Arial" w:hAnsi="Arial" w:cs="Arial"/>
                      <w:sz w:val="16"/>
                      <w:szCs w:val="16"/>
                    </w:rPr>
                  </w:pPr>
                </w:p>
              </w:tc>
              <w:tc>
                <w:tcPr>
                  <w:tcW w:w="851" w:type="dxa"/>
                  <w:shd w:val="clear" w:color="auto" w:fill="auto"/>
                </w:tcPr>
                <w:p w14:paraId="2446C05D" w14:textId="77777777" w:rsidR="00C82259" w:rsidRDefault="00FF2015">
                  <w:pPr>
                    <w:rPr>
                      <w:rFonts w:ascii="Arial" w:hAnsi="Arial" w:cs="Arial"/>
                      <w:sz w:val="16"/>
                      <w:szCs w:val="16"/>
                    </w:rPr>
                  </w:pPr>
                  <w:r>
                    <w:rPr>
                      <w:rFonts w:ascii="Arial" w:hAnsi="Arial" w:cs="Arial"/>
                      <w:sz w:val="16"/>
                      <w:szCs w:val="16"/>
                    </w:rPr>
                    <w:t>Training</w:t>
                  </w:r>
                </w:p>
              </w:tc>
              <w:tc>
                <w:tcPr>
                  <w:tcW w:w="708" w:type="dxa"/>
                  <w:shd w:val="clear" w:color="auto" w:fill="auto"/>
                </w:tcPr>
                <w:p w14:paraId="2446C05E"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C05F" w14:textId="77777777" w:rsidR="00C82259" w:rsidRDefault="00FF2015">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2446C060"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C061"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C062"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C063" w14:textId="77777777" w:rsidR="00C82259" w:rsidRDefault="00FF2015">
                  <w:pPr>
                    <w:rPr>
                      <w:rFonts w:ascii="Arial" w:hAnsi="Arial" w:cs="Arial"/>
                      <w:sz w:val="16"/>
                      <w:szCs w:val="16"/>
                    </w:rPr>
                  </w:pPr>
                  <w:r>
                    <w:rPr>
                      <w:rFonts w:ascii="Arial" w:hAnsi="Arial" w:cs="Arial"/>
                      <w:sz w:val="16"/>
                      <w:szCs w:val="16"/>
                    </w:rPr>
                    <w:t>AI/ML</w:t>
                  </w:r>
                </w:p>
              </w:tc>
            </w:tr>
            <w:tr w:rsidR="00C82259" w14:paraId="2446C06F" w14:textId="77777777">
              <w:trPr>
                <w:trHeight w:val="35"/>
              </w:trPr>
              <w:tc>
                <w:tcPr>
                  <w:tcW w:w="1129" w:type="dxa"/>
                  <w:shd w:val="clear" w:color="auto" w:fill="auto"/>
                </w:tcPr>
                <w:p w14:paraId="2446C065" w14:textId="77777777" w:rsidR="00C82259" w:rsidRDefault="00FF2015">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2446C066" w14:textId="77777777" w:rsidR="00C82259" w:rsidRDefault="00FF2015">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446C067" w14:textId="77777777" w:rsidR="00C82259" w:rsidRDefault="00FF2015">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2446C068"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C069"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C06A"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C06B"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C06C"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C06D"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C06E"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C82259" w14:paraId="2446C07B" w14:textId="77777777">
              <w:trPr>
                <w:trHeight w:val="35"/>
              </w:trPr>
              <w:tc>
                <w:tcPr>
                  <w:tcW w:w="1129" w:type="dxa"/>
                  <w:shd w:val="clear" w:color="auto" w:fill="auto"/>
                </w:tcPr>
                <w:p w14:paraId="2446C070" w14:textId="77777777" w:rsidR="00C82259" w:rsidRDefault="00FF2015">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2446C071" w14:textId="77777777" w:rsidR="00C82259" w:rsidRDefault="00FF2015">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446C072" w14:textId="77777777" w:rsidR="00C82259" w:rsidRDefault="00FF2015">
                  <w:pPr>
                    <w:rPr>
                      <w:rFonts w:ascii="Arial" w:hAnsi="Arial" w:cs="Arial"/>
                      <w:sz w:val="16"/>
                      <w:szCs w:val="16"/>
                    </w:rPr>
                  </w:pPr>
                  <w:r>
                    <w:rPr>
                      <w:rFonts w:ascii="Arial" w:hAnsi="Arial" w:cs="Arial"/>
                      <w:sz w:val="16"/>
                      <w:szCs w:val="16"/>
                    </w:rPr>
                    <w:t>10% LOS labelling error</w:t>
                  </w:r>
                </w:p>
                <w:p w14:paraId="2446C073" w14:textId="77777777" w:rsidR="00C82259" w:rsidRDefault="00FF2015">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446C074"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C075"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C076"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C077"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C078"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C079"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C07A"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C82259" w14:paraId="2446C087" w14:textId="77777777">
              <w:trPr>
                <w:trHeight w:val="35"/>
              </w:trPr>
              <w:tc>
                <w:tcPr>
                  <w:tcW w:w="1129" w:type="dxa"/>
                  <w:shd w:val="clear" w:color="auto" w:fill="auto"/>
                </w:tcPr>
                <w:p w14:paraId="2446C07C" w14:textId="77777777" w:rsidR="00C82259" w:rsidRDefault="00FF2015">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2446C07D" w14:textId="77777777" w:rsidR="00C82259" w:rsidRDefault="00FF2015">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2446C07E" w14:textId="77777777" w:rsidR="00C82259" w:rsidRDefault="00FF2015">
                  <w:pPr>
                    <w:rPr>
                      <w:rFonts w:ascii="Arial" w:hAnsi="Arial" w:cs="Arial"/>
                      <w:sz w:val="16"/>
                      <w:szCs w:val="16"/>
                    </w:rPr>
                  </w:pPr>
                  <w:r>
                    <w:rPr>
                      <w:rFonts w:ascii="Arial" w:hAnsi="Arial" w:cs="Arial"/>
                      <w:sz w:val="16"/>
                      <w:szCs w:val="16"/>
                    </w:rPr>
                    <w:t>20% LOS labelling error</w:t>
                  </w:r>
                </w:p>
                <w:p w14:paraId="2446C07F" w14:textId="77777777" w:rsidR="00C82259" w:rsidRDefault="00FF2015">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2446C080" w14:textId="77777777" w:rsidR="00C82259" w:rsidRDefault="00FF2015">
                  <w:pPr>
                    <w:rPr>
                      <w:rFonts w:ascii="Arial" w:hAnsi="Arial" w:cs="Arial"/>
                      <w:sz w:val="16"/>
                      <w:szCs w:val="16"/>
                    </w:rPr>
                  </w:pPr>
                  <w:r>
                    <w:rPr>
                      <w:rFonts w:ascii="Arial" w:hAnsi="Arial" w:cs="Arial"/>
                      <w:sz w:val="16"/>
                      <w:szCs w:val="16"/>
                    </w:rPr>
                    <w:t>{40%, 2m, 2m}</w:t>
                  </w:r>
                </w:p>
              </w:tc>
              <w:tc>
                <w:tcPr>
                  <w:tcW w:w="708" w:type="dxa"/>
                  <w:shd w:val="clear" w:color="auto" w:fill="auto"/>
                </w:tcPr>
                <w:p w14:paraId="2446C081" w14:textId="77777777" w:rsidR="00C82259" w:rsidRDefault="00FF2015">
                  <w:pPr>
                    <w:rPr>
                      <w:rFonts w:ascii="Arial" w:hAnsi="Arial" w:cs="Arial"/>
                      <w:sz w:val="16"/>
                      <w:szCs w:val="16"/>
                    </w:rPr>
                  </w:pPr>
                  <w:r>
                    <w:rPr>
                      <w:rFonts w:ascii="Arial" w:hAnsi="Arial" w:cs="Arial"/>
                      <w:sz w:val="16"/>
                      <w:szCs w:val="16"/>
                    </w:rPr>
                    <w:t>{40%, 2m, 2m}</w:t>
                  </w:r>
                </w:p>
              </w:tc>
              <w:tc>
                <w:tcPr>
                  <w:tcW w:w="993" w:type="dxa"/>
                  <w:shd w:val="clear" w:color="auto" w:fill="auto"/>
                </w:tcPr>
                <w:p w14:paraId="2446C082" w14:textId="77777777" w:rsidR="00C82259" w:rsidRDefault="00FF2015">
                  <w:pPr>
                    <w:rPr>
                      <w:rFonts w:ascii="Arial" w:hAnsi="Arial" w:cs="Arial"/>
                      <w:sz w:val="16"/>
                      <w:szCs w:val="16"/>
                    </w:rPr>
                  </w:pPr>
                  <w:r>
                    <w:rPr>
                      <w:rFonts w:ascii="Arial" w:hAnsi="Arial" w:cs="Arial"/>
                      <w:sz w:val="16"/>
                      <w:szCs w:val="16"/>
                    </w:rPr>
                    <w:t>32400</w:t>
                  </w:r>
                </w:p>
              </w:tc>
              <w:tc>
                <w:tcPr>
                  <w:tcW w:w="850" w:type="dxa"/>
                  <w:shd w:val="clear" w:color="auto" w:fill="auto"/>
                </w:tcPr>
                <w:p w14:paraId="2446C083" w14:textId="77777777" w:rsidR="00C82259" w:rsidRDefault="00FF2015">
                  <w:pPr>
                    <w:rPr>
                      <w:rFonts w:ascii="Arial" w:hAnsi="Arial" w:cs="Arial"/>
                      <w:sz w:val="16"/>
                      <w:szCs w:val="16"/>
                    </w:rPr>
                  </w:pPr>
                  <w:r>
                    <w:rPr>
                      <w:rFonts w:ascii="Arial" w:hAnsi="Arial" w:cs="Arial"/>
                      <w:sz w:val="16"/>
                      <w:szCs w:val="16"/>
                    </w:rPr>
                    <w:t>3600</w:t>
                  </w:r>
                </w:p>
              </w:tc>
              <w:tc>
                <w:tcPr>
                  <w:tcW w:w="851" w:type="dxa"/>
                  <w:shd w:val="clear" w:color="auto" w:fill="auto"/>
                </w:tcPr>
                <w:p w14:paraId="2446C084" w14:textId="77777777" w:rsidR="00C82259" w:rsidRDefault="00FF2015">
                  <w:pPr>
                    <w:rPr>
                      <w:rFonts w:ascii="Arial" w:hAnsi="Arial" w:cs="Arial"/>
                      <w:sz w:val="16"/>
                      <w:szCs w:val="16"/>
                    </w:rPr>
                  </w:pPr>
                  <w:r>
                    <w:rPr>
                      <w:rFonts w:ascii="Arial" w:hAnsi="Arial" w:cs="Arial"/>
                      <w:sz w:val="16"/>
                      <w:szCs w:val="16"/>
                    </w:rPr>
                    <w:t>185.7k</w:t>
                  </w:r>
                </w:p>
              </w:tc>
              <w:tc>
                <w:tcPr>
                  <w:tcW w:w="1275" w:type="dxa"/>
                  <w:shd w:val="clear" w:color="auto" w:fill="auto"/>
                </w:tcPr>
                <w:p w14:paraId="2446C085" w14:textId="77777777" w:rsidR="00C82259" w:rsidRDefault="00FF2015">
                  <w:pPr>
                    <w:rPr>
                      <w:rFonts w:ascii="Arial" w:hAnsi="Arial" w:cs="Arial"/>
                      <w:sz w:val="16"/>
                      <w:szCs w:val="16"/>
                    </w:rPr>
                  </w:pPr>
                  <w:r>
                    <w:rPr>
                      <w:rFonts w:ascii="Arial" w:hAnsi="Arial" w:cs="Arial"/>
                      <w:sz w:val="16"/>
                      <w:szCs w:val="16"/>
                    </w:rPr>
                    <w:t>29.4M*18</w:t>
                  </w:r>
                </w:p>
              </w:tc>
              <w:tc>
                <w:tcPr>
                  <w:tcW w:w="1305" w:type="dxa"/>
                  <w:shd w:val="clear" w:color="auto" w:fill="auto"/>
                </w:tcPr>
                <w:p w14:paraId="2446C086" w14:textId="77777777" w:rsidR="00C82259" w:rsidRDefault="00FF2015">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2446C088" w14:textId="77777777" w:rsidR="00C82259" w:rsidRDefault="00FF2015">
            <w: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C82259" w14:paraId="2446C090" w14:textId="77777777">
              <w:tc>
                <w:tcPr>
                  <w:tcW w:w="1412" w:type="dxa"/>
                  <w:vMerge w:val="restart"/>
                  <w:shd w:val="clear" w:color="auto" w:fill="auto"/>
                </w:tcPr>
                <w:p w14:paraId="2446C089" w14:textId="77777777" w:rsidR="00C82259" w:rsidRDefault="00FF2015">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2446C08A" w14:textId="77777777" w:rsidR="00C82259" w:rsidRDefault="00FF2015">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2446C08B" w14:textId="77777777" w:rsidR="00C82259" w:rsidRDefault="00FF2015">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2446C08C" w14:textId="77777777" w:rsidR="00C82259" w:rsidRDefault="00FF2015">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2446C08D" w14:textId="77777777" w:rsidR="00C82259" w:rsidRDefault="00FF2015">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2446C08E" w14:textId="77777777" w:rsidR="00C82259" w:rsidRDefault="00FF2015">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2446C08F" w14:textId="77777777" w:rsidR="00C82259" w:rsidRDefault="00FF2015">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C82259" w14:paraId="2446C09B" w14:textId="77777777">
              <w:tc>
                <w:tcPr>
                  <w:tcW w:w="1412" w:type="dxa"/>
                  <w:vMerge/>
                  <w:shd w:val="clear" w:color="auto" w:fill="auto"/>
                </w:tcPr>
                <w:p w14:paraId="2446C091" w14:textId="77777777" w:rsidR="00C82259" w:rsidRDefault="00C82259">
                  <w:pPr>
                    <w:rPr>
                      <w:rFonts w:ascii="Arial" w:hAnsi="Arial" w:cs="Arial"/>
                      <w:sz w:val="16"/>
                      <w:szCs w:val="16"/>
                    </w:rPr>
                  </w:pPr>
                </w:p>
              </w:tc>
              <w:tc>
                <w:tcPr>
                  <w:tcW w:w="850" w:type="dxa"/>
                  <w:vMerge/>
                  <w:shd w:val="clear" w:color="auto" w:fill="auto"/>
                </w:tcPr>
                <w:p w14:paraId="2446C092" w14:textId="77777777" w:rsidR="00C82259" w:rsidRDefault="00C82259">
                  <w:pPr>
                    <w:rPr>
                      <w:rFonts w:ascii="Arial" w:hAnsi="Arial" w:cs="Arial"/>
                      <w:sz w:val="16"/>
                      <w:szCs w:val="16"/>
                    </w:rPr>
                  </w:pPr>
                </w:p>
              </w:tc>
              <w:tc>
                <w:tcPr>
                  <w:tcW w:w="709" w:type="dxa"/>
                  <w:vMerge/>
                  <w:shd w:val="clear" w:color="auto" w:fill="auto"/>
                </w:tcPr>
                <w:p w14:paraId="2446C093" w14:textId="77777777" w:rsidR="00C82259" w:rsidRDefault="00C82259">
                  <w:pPr>
                    <w:rPr>
                      <w:rFonts w:ascii="Arial" w:hAnsi="Arial" w:cs="Arial"/>
                      <w:sz w:val="16"/>
                      <w:szCs w:val="16"/>
                    </w:rPr>
                  </w:pPr>
                </w:p>
              </w:tc>
              <w:tc>
                <w:tcPr>
                  <w:tcW w:w="851" w:type="dxa"/>
                  <w:shd w:val="clear" w:color="auto" w:fill="auto"/>
                </w:tcPr>
                <w:p w14:paraId="2446C094" w14:textId="77777777" w:rsidR="00C82259" w:rsidRDefault="00FF2015">
                  <w:pPr>
                    <w:rPr>
                      <w:rFonts w:ascii="Arial" w:hAnsi="Arial" w:cs="Arial"/>
                      <w:sz w:val="16"/>
                      <w:szCs w:val="16"/>
                    </w:rPr>
                  </w:pPr>
                  <w:r>
                    <w:rPr>
                      <w:rFonts w:ascii="Arial" w:hAnsi="Arial" w:cs="Arial"/>
                      <w:sz w:val="16"/>
                      <w:szCs w:val="16"/>
                    </w:rPr>
                    <w:t>Training</w:t>
                  </w:r>
                </w:p>
              </w:tc>
              <w:tc>
                <w:tcPr>
                  <w:tcW w:w="851" w:type="dxa"/>
                  <w:shd w:val="clear" w:color="auto" w:fill="auto"/>
                </w:tcPr>
                <w:p w14:paraId="2446C095" w14:textId="77777777" w:rsidR="00C82259" w:rsidRDefault="00FF2015">
                  <w:pPr>
                    <w:rPr>
                      <w:rFonts w:ascii="Arial" w:hAnsi="Arial" w:cs="Arial"/>
                      <w:sz w:val="16"/>
                      <w:szCs w:val="16"/>
                    </w:rPr>
                  </w:pPr>
                  <w:r>
                    <w:rPr>
                      <w:rFonts w:ascii="Arial" w:hAnsi="Arial" w:cs="Arial"/>
                      <w:sz w:val="16"/>
                      <w:szCs w:val="16"/>
                    </w:rPr>
                    <w:t>test</w:t>
                  </w:r>
                </w:p>
              </w:tc>
              <w:tc>
                <w:tcPr>
                  <w:tcW w:w="851" w:type="dxa"/>
                  <w:shd w:val="clear" w:color="auto" w:fill="auto"/>
                </w:tcPr>
                <w:p w14:paraId="2446C096" w14:textId="77777777" w:rsidR="00C82259" w:rsidRDefault="00FF2015">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2446C097" w14:textId="77777777" w:rsidR="00C82259" w:rsidRDefault="00FF2015">
                  <w:pPr>
                    <w:rPr>
                      <w:rFonts w:ascii="Arial" w:hAnsi="Arial" w:cs="Arial"/>
                      <w:sz w:val="16"/>
                      <w:szCs w:val="16"/>
                    </w:rPr>
                  </w:pPr>
                  <w:r>
                    <w:rPr>
                      <w:rFonts w:ascii="Arial" w:hAnsi="Arial" w:cs="Arial"/>
                      <w:sz w:val="16"/>
                      <w:szCs w:val="16"/>
                    </w:rPr>
                    <w:t>test</w:t>
                  </w:r>
                </w:p>
              </w:tc>
              <w:tc>
                <w:tcPr>
                  <w:tcW w:w="993" w:type="dxa"/>
                  <w:shd w:val="clear" w:color="auto" w:fill="auto"/>
                </w:tcPr>
                <w:p w14:paraId="2446C098" w14:textId="77777777" w:rsidR="00C82259" w:rsidRDefault="00FF2015">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2446C099" w14:textId="77777777" w:rsidR="00C82259" w:rsidRDefault="00FF2015">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446C09A" w14:textId="77777777" w:rsidR="00C82259" w:rsidRDefault="00FF2015">
                  <w:pPr>
                    <w:rPr>
                      <w:rFonts w:ascii="Arial" w:hAnsi="Arial" w:cs="Arial"/>
                      <w:sz w:val="16"/>
                      <w:szCs w:val="16"/>
                    </w:rPr>
                  </w:pPr>
                  <w:r>
                    <w:rPr>
                      <w:rFonts w:ascii="Arial" w:hAnsi="Arial" w:cs="Arial"/>
                      <w:sz w:val="16"/>
                      <w:szCs w:val="16"/>
                    </w:rPr>
                    <w:t>AI/ML</w:t>
                  </w:r>
                </w:p>
              </w:tc>
            </w:tr>
            <w:tr w:rsidR="00C82259" w14:paraId="2446C0A6" w14:textId="77777777">
              <w:trPr>
                <w:trHeight w:val="35"/>
              </w:trPr>
              <w:tc>
                <w:tcPr>
                  <w:tcW w:w="1412" w:type="dxa"/>
                  <w:shd w:val="clear" w:color="auto" w:fill="auto"/>
                </w:tcPr>
                <w:p w14:paraId="2446C09C"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9D"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9E" w14:textId="77777777" w:rsidR="00C82259" w:rsidRDefault="00FF2015">
                  <w:pPr>
                    <w:rPr>
                      <w:rFonts w:ascii="Arial" w:hAnsi="Arial" w:cs="Arial"/>
                      <w:sz w:val="16"/>
                      <w:szCs w:val="16"/>
                    </w:rPr>
                  </w:pPr>
                  <w:r>
                    <w:rPr>
                      <w:rFonts w:ascii="Arial" w:hAnsi="Arial" w:cs="Arial" w:hint="eastAsia"/>
                      <w:sz w:val="16"/>
                      <w:szCs w:val="16"/>
                    </w:rPr>
                    <w:t>L</w:t>
                  </w:r>
                  <w:r>
                    <w:rPr>
                      <w:rFonts w:ascii="Arial" w:hAnsi="Arial" w:cs="Arial"/>
                      <w:sz w:val="16"/>
                      <w:szCs w:val="16"/>
                    </w:rPr>
                    <w:t>=0</w:t>
                  </w:r>
                </w:p>
              </w:tc>
              <w:tc>
                <w:tcPr>
                  <w:tcW w:w="851" w:type="dxa"/>
                  <w:shd w:val="clear" w:color="auto" w:fill="auto"/>
                </w:tcPr>
                <w:p w14:paraId="2446C09F"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A0"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A1"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A2"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A3"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A4"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A5" w14:textId="77777777" w:rsidR="00C82259" w:rsidRDefault="00FF2015">
                  <w:pPr>
                    <w:rPr>
                      <w:rFonts w:ascii="Arial" w:hAnsi="Arial" w:cs="Arial"/>
                      <w:sz w:val="16"/>
                      <w:szCs w:val="16"/>
                    </w:rPr>
                  </w:pPr>
                  <w:r>
                    <w:rPr>
                      <w:rFonts w:ascii="Arial" w:hAnsi="Arial" w:cs="Arial"/>
                      <w:sz w:val="16"/>
                      <w:szCs w:val="16"/>
                    </w:rPr>
                    <w:t>1.56</w:t>
                  </w:r>
                </w:p>
              </w:tc>
            </w:tr>
            <w:tr w:rsidR="00C82259" w14:paraId="2446C0B1" w14:textId="77777777">
              <w:trPr>
                <w:trHeight w:val="35"/>
              </w:trPr>
              <w:tc>
                <w:tcPr>
                  <w:tcW w:w="1412" w:type="dxa"/>
                  <w:shd w:val="clear" w:color="auto" w:fill="auto"/>
                </w:tcPr>
                <w:p w14:paraId="2446C0A7"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A8"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A9" w14:textId="77777777" w:rsidR="00C82259" w:rsidRDefault="00FF2015">
                  <w:pPr>
                    <w:rPr>
                      <w:rFonts w:ascii="Arial" w:hAnsi="Arial" w:cs="Arial"/>
                      <w:sz w:val="16"/>
                      <w:szCs w:val="16"/>
                    </w:rPr>
                  </w:pPr>
                  <w:r>
                    <w:rPr>
                      <w:rFonts w:ascii="Arial" w:hAnsi="Arial" w:cs="Arial"/>
                      <w:sz w:val="16"/>
                      <w:szCs w:val="16"/>
                    </w:rPr>
                    <w:t>L=0.5</w:t>
                  </w:r>
                </w:p>
              </w:tc>
              <w:tc>
                <w:tcPr>
                  <w:tcW w:w="851" w:type="dxa"/>
                  <w:shd w:val="clear" w:color="auto" w:fill="auto"/>
                </w:tcPr>
                <w:p w14:paraId="2446C0AA"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AB"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AC"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AD"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AE"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AF"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B0"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.20</w:t>
                  </w:r>
                </w:p>
              </w:tc>
            </w:tr>
            <w:tr w:rsidR="00C82259" w14:paraId="2446C0BC" w14:textId="77777777">
              <w:trPr>
                <w:trHeight w:val="35"/>
              </w:trPr>
              <w:tc>
                <w:tcPr>
                  <w:tcW w:w="1412" w:type="dxa"/>
                  <w:shd w:val="clear" w:color="auto" w:fill="auto"/>
                </w:tcPr>
                <w:p w14:paraId="2446C0B2" w14:textId="77777777" w:rsidR="00C82259" w:rsidRDefault="00FF2015">
                  <w:pPr>
                    <w:rPr>
                      <w:rFonts w:ascii="Arial" w:hAnsi="Arial" w:cs="Arial"/>
                      <w:sz w:val="16"/>
                      <w:szCs w:val="16"/>
                    </w:rPr>
                  </w:pPr>
                  <w:r>
                    <w:rPr>
                      <w:rFonts w:ascii="Arial" w:hAnsi="Arial" w:cs="Arial"/>
                      <w:sz w:val="16"/>
                      <w:szCs w:val="16"/>
                    </w:rPr>
                    <w:t xml:space="preserve">non-normalized </w:t>
                  </w:r>
                  <w:r>
                    <w:rPr>
                      <w:rFonts w:ascii="Arial" w:hAnsi="Arial" w:cs="Arial"/>
                      <w:sz w:val="16"/>
                      <w:szCs w:val="16"/>
                    </w:rPr>
                    <w:lastRenderedPageBreak/>
                    <w:t>PDP (18*8*256)</w:t>
                  </w:r>
                </w:p>
              </w:tc>
              <w:tc>
                <w:tcPr>
                  <w:tcW w:w="850" w:type="dxa"/>
                  <w:shd w:val="clear" w:color="auto" w:fill="auto"/>
                </w:tcPr>
                <w:p w14:paraId="2446C0B3" w14:textId="77777777" w:rsidR="00C82259" w:rsidRDefault="00FF2015">
                  <w:pPr>
                    <w:rPr>
                      <w:rFonts w:ascii="Arial" w:hAnsi="Arial" w:cs="Arial"/>
                      <w:sz w:val="16"/>
                      <w:szCs w:val="16"/>
                    </w:rPr>
                  </w:pPr>
                  <w:r>
                    <w:rPr>
                      <w:rFonts w:ascii="Arial" w:hAnsi="Arial" w:cs="Arial"/>
                      <w:sz w:val="16"/>
                      <w:szCs w:val="16"/>
                    </w:rPr>
                    <w:lastRenderedPageBreak/>
                    <w:t>18TOA</w:t>
                  </w:r>
                </w:p>
              </w:tc>
              <w:tc>
                <w:tcPr>
                  <w:tcW w:w="709" w:type="dxa"/>
                  <w:shd w:val="clear" w:color="auto" w:fill="auto"/>
                </w:tcPr>
                <w:p w14:paraId="2446C0B4" w14:textId="77777777" w:rsidR="00C82259" w:rsidRDefault="00FF2015">
                  <w:pPr>
                    <w:rPr>
                      <w:rFonts w:ascii="Arial" w:hAnsi="Arial" w:cs="Arial"/>
                      <w:sz w:val="16"/>
                      <w:szCs w:val="16"/>
                    </w:rPr>
                  </w:pPr>
                  <w:r>
                    <w:rPr>
                      <w:rFonts w:ascii="Arial" w:hAnsi="Arial" w:cs="Arial"/>
                      <w:sz w:val="16"/>
                      <w:szCs w:val="16"/>
                    </w:rPr>
                    <w:t>L=1</w:t>
                  </w:r>
                </w:p>
              </w:tc>
              <w:tc>
                <w:tcPr>
                  <w:tcW w:w="851" w:type="dxa"/>
                  <w:shd w:val="clear" w:color="auto" w:fill="auto"/>
                </w:tcPr>
                <w:p w14:paraId="2446C0B5" w14:textId="77777777" w:rsidR="00C82259" w:rsidRDefault="00FF2015">
                  <w:pPr>
                    <w:rPr>
                      <w:rFonts w:ascii="Arial" w:hAnsi="Arial" w:cs="Arial"/>
                      <w:sz w:val="16"/>
                      <w:szCs w:val="16"/>
                    </w:rPr>
                  </w:pPr>
                  <w:r>
                    <w:rPr>
                      <w:rFonts w:ascii="Arial" w:hAnsi="Arial" w:cs="Arial"/>
                      <w:sz w:val="16"/>
                      <w:szCs w:val="16"/>
                    </w:rPr>
                    <w:t xml:space="preserve">{40%, </w:t>
                  </w:r>
                  <w:r>
                    <w:rPr>
                      <w:rFonts w:ascii="Arial" w:hAnsi="Arial" w:cs="Arial"/>
                      <w:sz w:val="16"/>
                      <w:szCs w:val="16"/>
                    </w:rPr>
                    <w:lastRenderedPageBreak/>
                    <w:t>2m, 2m}</w:t>
                  </w:r>
                </w:p>
              </w:tc>
              <w:tc>
                <w:tcPr>
                  <w:tcW w:w="851" w:type="dxa"/>
                  <w:shd w:val="clear" w:color="auto" w:fill="auto"/>
                </w:tcPr>
                <w:p w14:paraId="2446C0B6" w14:textId="77777777" w:rsidR="00C82259" w:rsidRDefault="00FF2015">
                  <w:pPr>
                    <w:rPr>
                      <w:rFonts w:ascii="Arial" w:hAnsi="Arial" w:cs="Arial"/>
                      <w:sz w:val="16"/>
                      <w:szCs w:val="16"/>
                    </w:rPr>
                  </w:pPr>
                  <w:r>
                    <w:rPr>
                      <w:rFonts w:ascii="Arial" w:hAnsi="Arial" w:cs="Arial"/>
                      <w:sz w:val="16"/>
                      <w:szCs w:val="16"/>
                    </w:rPr>
                    <w:lastRenderedPageBreak/>
                    <w:t xml:space="preserve">{40%, </w:t>
                  </w:r>
                  <w:r>
                    <w:rPr>
                      <w:rFonts w:ascii="Arial" w:hAnsi="Arial" w:cs="Arial"/>
                      <w:sz w:val="16"/>
                      <w:szCs w:val="16"/>
                    </w:rPr>
                    <w:lastRenderedPageBreak/>
                    <w:t>2m, 2m}</w:t>
                  </w:r>
                </w:p>
              </w:tc>
              <w:tc>
                <w:tcPr>
                  <w:tcW w:w="851" w:type="dxa"/>
                  <w:shd w:val="clear" w:color="auto" w:fill="auto"/>
                </w:tcPr>
                <w:p w14:paraId="2446C0B7" w14:textId="77777777" w:rsidR="00C82259" w:rsidRDefault="00FF2015">
                  <w:pPr>
                    <w:rPr>
                      <w:rFonts w:ascii="Arial" w:hAnsi="Arial" w:cs="Arial"/>
                      <w:sz w:val="16"/>
                      <w:szCs w:val="16"/>
                    </w:rPr>
                  </w:pPr>
                  <w:r>
                    <w:rPr>
                      <w:rFonts w:ascii="Arial" w:hAnsi="Arial" w:cs="Arial"/>
                      <w:sz w:val="16"/>
                      <w:szCs w:val="16"/>
                    </w:rPr>
                    <w:lastRenderedPageBreak/>
                    <w:t>32400</w:t>
                  </w:r>
                </w:p>
              </w:tc>
              <w:tc>
                <w:tcPr>
                  <w:tcW w:w="708" w:type="dxa"/>
                  <w:shd w:val="clear" w:color="auto" w:fill="auto"/>
                </w:tcPr>
                <w:p w14:paraId="2446C0B8"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B9"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BA"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BB"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.37</w:t>
                  </w:r>
                </w:p>
              </w:tc>
            </w:tr>
            <w:tr w:rsidR="00C82259" w14:paraId="2446C0C7" w14:textId="77777777">
              <w:trPr>
                <w:trHeight w:val="35"/>
              </w:trPr>
              <w:tc>
                <w:tcPr>
                  <w:tcW w:w="1412" w:type="dxa"/>
                  <w:shd w:val="clear" w:color="auto" w:fill="auto"/>
                </w:tcPr>
                <w:p w14:paraId="2446C0BD"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BE"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BF" w14:textId="77777777" w:rsidR="00C82259" w:rsidRDefault="00FF2015">
                  <w:pPr>
                    <w:rPr>
                      <w:rFonts w:ascii="Arial" w:hAnsi="Arial" w:cs="Arial"/>
                      <w:sz w:val="16"/>
                      <w:szCs w:val="16"/>
                    </w:rPr>
                  </w:pPr>
                  <w:r>
                    <w:rPr>
                      <w:rFonts w:ascii="Arial" w:hAnsi="Arial" w:cs="Arial"/>
                      <w:sz w:val="16"/>
                      <w:szCs w:val="16"/>
                    </w:rPr>
                    <w:t>L=2</w:t>
                  </w:r>
                </w:p>
              </w:tc>
              <w:tc>
                <w:tcPr>
                  <w:tcW w:w="851" w:type="dxa"/>
                  <w:shd w:val="clear" w:color="auto" w:fill="auto"/>
                </w:tcPr>
                <w:p w14:paraId="2446C0C0"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C1" w14:textId="77777777" w:rsidR="00C82259" w:rsidRDefault="00FF2015">
                  <w:pPr>
                    <w:rPr>
                      <w:rFonts w:ascii="Arial" w:hAnsi="Arial" w:cs="Arial"/>
                      <w:sz w:val="16"/>
                      <w:szCs w:val="16"/>
                    </w:rPr>
                  </w:pPr>
                  <w:r>
                    <w:rPr>
                      <w:rFonts w:ascii="Arial" w:hAnsi="Arial" w:cs="Arial"/>
                      <w:sz w:val="16"/>
                      <w:szCs w:val="16"/>
                    </w:rPr>
                    <w:t>{40%, 2m, 2m}</w:t>
                  </w:r>
                </w:p>
              </w:tc>
              <w:tc>
                <w:tcPr>
                  <w:tcW w:w="851" w:type="dxa"/>
                  <w:shd w:val="clear" w:color="auto" w:fill="auto"/>
                </w:tcPr>
                <w:p w14:paraId="2446C0C2"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C3"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C4"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C5"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C6" w14:textId="77777777" w:rsidR="00C82259" w:rsidRDefault="00FF2015">
                  <w:pPr>
                    <w:rPr>
                      <w:rFonts w:ascii="Arial" w:hAnsi="Arial" w:cs="Arial"/>
                      <w:sz w:val="16"/>
                      <w:szCs w:val="16"/>
                    </w:rPr>
                  </w:pPr>
                  <w:r>
                    <w:rPr>
                      <w:rFonts w:ascii="Arial" w:hAnsi="Arial" w:cs="Arial" w:hint="eastAsia"/>
                      <w:sz w:val="16"/>
                      <w:szCs w:val="16"/>
                    </w:rPr>
                    <w:t>3</w:t>
                  </w:r>
                  <w:r>
                    <w:rPr>
                      <w:rFonts w:ascii="Arial" w:hAnsi="Arial" w:cs="Arial"/>
                      <w:sz w:val="16"/>
                      <w:szCs w:val="16"/>
                    </w:rPr>
                    <w:t>.32</w:t>
                  </w:r>
                </w:p>
              </w:tc>
            </w:tr>
            <w:tr w:rsidR="00C82259" w14:paraId="2446C0D2" w14:textId="77777777">
              <w:trPr>
                <w:trHeight w:val="35"/>
              </w:trPr>
              <w:tc>
                <w:tcPr>
                  <w:tcW w:w="1412" w:type="dxa"/>
                  <w:shd w:val="clear" w:color="auto" w:fill="auto"/>
                </w:tcPr>
                <w:p w14:paraId="2446C0C8"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C9"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CA" w14:textId="77777777" w:rsidR="00C82259" w:rsidRDefault="00FF2015">
                  <w:pPr>
                    <w:rPr>
                      <w:rFonts w:ascii="Arial" w:hAnsi="Arial" w:cs="Arial"/>
                      <w:sz w:val="16"/>
                      <w:szCs w:val="16"/>
                    </w:rPr>
                  </w:pPr>
                  <w:r>
                    <w:rPr>
                      <w:rFonts w:ascii="Arial" w:hAnsi="Arial" w:cs="Arial" w:hint="eastAsia"/>
                      <w:sz w:val="16"/>
                      <w:szCs w:val="16"/>
                    </w:rPr>
                    <w:t>L</w:t>
                  </w:r>
                  <w:r>
                    <w:rPr>
                      <w:rFonts w:ascii="Arial" w:hAnsi="Arial" w:cs="Arial"/>
                      <w:sz w:val="16"/>
                      <w:szCs w:val="16"/>
                    </w:rPr>
                    <w:t>=0</w:t>
                  </w:r>
                </w:p>
              </w:tc>
              <w:tc>
                <w:tcPr>
                  <w:tcW w:w="851" w:type="dxa"/>
                  <w:shd w:val="clear" w:color="auto" w:fill="auto"/>
                </w:tcPr>
                <w:p w14:paraId="2446C0CB"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CC"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CD"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CE"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CF"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D0"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D1"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C82259" w14:paraId="2446C0DD" w14:textId="77777777">
              <w:trPr>
                <w:trHeight w:val="35"/>
              </w:trPr>
              <w:tc>
                <w:tcPr>
                  <w:tcW w:w="1412" w:type="dxa"/>
                  <w:shd w:val="clear" w:color="auto" w:fill="auto"/>
                </w:tcPr>
                <w:p w14:paraId="2446C0D3"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D4"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D5" w14:textId="77777777" w:rsidR="00C82259" w:rsidRDefault="00FF2015">
                  <w:pPr>
                    <w:rPr>
                      <w:rFonts w:ascii="Arial" w:hAnsi="Arial" w:cs="Arial"/>
                      <w:sz w:val="16"/>
                      <w:szCs w:val="16"/>
                    </w:rPr>
                  </w:pPr>
                  <w:r>
                    <w:rPr>
                      <w:rFonts w:ascii="Arial" w:hAnsi="Arial" w:cs="Arial"/>
                      <w:sz w:val="16"/>
                      <w:szCs w:val="16"/>
                    </w:rPr>
                    <w:t>L=0.5</w:t>
                  </w:r>
                </w:p>
              </w:tc>
              <w:tc>
                <w:tcPr>
                  <w:tcW w:w="851" w:type="dxa"/>
                  <w:shd w:val="clear" w:color="auto" w:fill="auto"/>
                </w:tcPr>
                <w:p w14:paraId="2446C0D6"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D7"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D8"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D9"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DA"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DB"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DC" w14:textId="77777777" w:rsidR="00C82259" w:rsidRDefault="00FF2015">
                  <w:pPr>
                    <w:rPr>
                      <w:rFonts w:ascii="Arial" w:hAnsi="Arial" w:cs="Arial"/>
                      <w:sz w:val="16"/>
                      <w:szCs w:val="16"/>
                    </w:rPr>
                  </w:pPr>
                  <w:r>
                    <w:rPr>
                      <w:rFonts w:ascii="Arial" w:hAnsi="Arial" w:cs="Arial" w:hint="eastAsia"/>
                      <w:sz w:val="16"/>
                      <w:szCs w:val="16"/>
                    </w:rPr>
                    <w:t>1</w:t>
                  </w:r>
                  <w:r>
                    <w:rPr>
                      <w:rFonts w:ascii="Arial" w:hAnsi="Arial" w:cs="Arial"/>
                      <w:sz w:val="16"/>
                      <w:szCs w:val="16"/>
                    </w:rPr>
                    <w:t>.86</w:t>
                  </w:r>
                </w:p>
              </w:tc>
            </w:tr>
            <w:tr w:rsidR="00C82259" w14:paraId="2446C0E8" w14:textId="77777777">
              <w:trPr>
                <w:trHeight w:val="35"/>
              </w:trPr>
              <w:tc>
                <w:tcPr>
                  <w:tcW w:w="1412" w:type="dxa"/>
                  <w:shd w:val="clear" w:color="auto" w:fill="auto"/>
                </w:tcPr>
                <w:p w14:paraId="2446C0DE"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DF"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E0" w14:textId="77777777" w:rsidR="00C82259" w:rsidRDefault="00FF2015">
                  <w:pPr>
                    <w:rPr>
                      <w:rFonts w:ascii="Arial" w:hAnsi="Arial" w:cs="Arial"/>
                      <w:sz w:val="16"/>
                      <w:szCs w:val="16"/>
                    </w:rPr>
                  </w:pPr>
                  <w:r>
                    <w:rPr>
                      <w:rFonts w:ascii="Arial" w:hAnsi="Arial" w:cs="Arial"/>
                      <w:sz w:val="16"/>
                      <w:szCs w:val="16"/>
                    </w:rPr>
                    <w:t>L=1</w:t>
                  </w:r>
                </w:p>
              </w:tc>
              <w:tc>
                <w:tcPr>
                  <w:tcW w:w="851" w:type="dxa"/>
                  <w:shd w:val="clear" w:color="auto" w:fill="auto"/>
                </w:tcPr>
                <w:p w14:paraId="2446C0E1"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E2"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E3"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E4"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E5"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E6"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E7" w14:textId="77777777" w:rsidR="00C82259" w:rsidRDefault="00FF2015">
                  <w:pPr>
                    <w:rPr>
                      <w:rFonts w:ascii="Arial" w:hAnsi="Arial" w:cs="Arial"/>
                      <w:sz w:val="16"/>
                      <w:szCs w:val="16"/>
                    </w:rPr>
                  </w:pPr>
                  <w:r>
                    <w:rPr>
                      <w:rFonts w:ascii="Arial" w:hAnsi="Arial" w:cs="Arial" w:hint="eastAsia"/>
                      <w:sz w:val="16"/>
                      <w:szCs w:val="16"/>
                    </w:rPr>
                    <w:t>2</w:t>
                  </w:r>
                  <w:r>
                    <w:rPr>
                      <w:rFonts w:ascii="Arial" w:hAnsi="Arial" w:cs="Arial"/>
                      <w:sz w:val="16"/>
                      <w:szCs w:val="16"/>
                    </w:rPr>
                    <w:t>.21</w:t>
                  </w:r>
                </w:p>
              </w:tc>
            </w:tr>
            <w:tr w:rsidR="00C82259" w14:paraId="2446C0F3" w14:textId="77777777">
              <w:trPr>
                <w:trHeight w:val="35"/>
              </w:trPr>
              <w:tc>
                <w:tcPr>
                  <w:tcW w:w="1412" w:type="dxa"/>
                  <w:shd w:val="clear" w:color="auto" w:fill="auto"/>
                </w:tcPr>
                <w:p w14:paraId="2446C0E9" w14:textId="77777777" w:rsidR="00C82259" w:rsidRDefault="00FF2015">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2446C0EA" w14:textId="77777777" w:rsidR="00C82259" w:rsidRDefault="00FF2015">
                  <w:pPr>
                    <w:rPr>
                      <w:rFonts w:ascii="Arial" w:hAnsi="Arial" w:cs="Arial"/>
                      <w:sz w:val="16"/>
                      <w:szCs w:val="16"/>
                    </w:rPr>
                  </w:pPr>
                  <w:r>
                    <w:rPr>
                      <w:rFonts w:ascii="Arial" w:hAnsi="Arial" w:cs="Arial"/>
                      <w:sz w:val="16"/>
                      <w:szCs w:val="16"/>
                    </w:rPr>
                    <w:t>18TOA</w:t>
                  </w:r>
                </w:p>
              </w:tc>
              <w:tc>
                <w:tcPr>
                  <w:tcW w:w="709" w:type="dxa"/>
                  <w:shd w:val="clear" w:color="auto" w:fill="auto"/>
                </w:tcPr>
                <w:p w14:paraId="2446C0EB" w14:textId="77777777" w:rsidR="00C82259" w:rsidRDefault="00FF2015">
                  <w:pPr>
                    <w:rPr>
                      <w:rFonts w:ascii="Arial" w:hAnsi="Arial" w:cs="Arial"/>
                      <w:sz w:val="16"/>
                      <w:szCs w:val="16"/>
                    </w:rPr>
                  </w:pPr>
                  <w:r>
                    <w:rPr>
                      <w:rFonts w:ascii="Arial" w:hAnsi="Arial" w:cs="Arial"/>
                      <w:sz w:val="16"/>
                      <w:szCs w:val="16"/>
                    </w:rPr>
                    <w:t>L=2</w:t>
                  </w:r>
                </w:p>
              </w:tc>
              <w:tc>
                <w:tcPr>
                  <w:tcW w:w="851" w:type="dxa"/>
                  <w:shd w:val="clear" w:color="auto" w:fill="auto"/>
                </w:tcPr>
                <w:p w14:paraId="2446C0EC"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ED" w14:textId="77777777" w:rsidR="00C82259" w:rsidRDefault="00FF2015">
                  <w:pPr>
                    <w:rPr>
                      <w:rFonts w:ascii="Arial" w:hAnsi="Arial" w:cs="Arial"/>
                      <w:sz w:val="16"/>
                      <w:szCs w:val="16"/>
                    </w:rPr>
                  </w:pPr>
                  <w:r>
                    <w:rPr>
                      <w:rFonts w:ascii="Arial" w:hAnsi="Arial" w:cs="Arial"/>
                      <w:sz w:val="16"/>
                      <w:szCs w:val="16"/>
                    </w:rPr>
                    <w:t>{60%, 6m, 2m}</w:t>
                  </w:r>
                </w:p>
              </w:tc>
              <w:tc>
                <w:tcPr>
                  <w:tcW w:w="851" w:type="dxa"/>
                  <w:shd w:val="clear" w:color="auto" w:fill="auto"/>
                </w:tcPr>
                <w:p w14:paraId="2446C0EE" w14:textId="77777777" w:rsidR="00C82259" w:rsidRDefault="00FF2015">
                  <w:pPr>
                    <w:rPr>
                      <w:rFonts w:ascii="Arial" w:hAnsi="Arial" w:cs="Arial"/>
                      <w:sz w:val="16"/>
                      <w:szCs w:val="16"/>
                    </w:rPr>
                  </w:pPr>
                  <w:r>
                    <w:rPr>
                      <w:rFonts w:ascii="Arial" w:hAnsi="Arial" w:cs="Arial"/>
                      <w:sz w:val="16"/>
                      <w:szCs w:val="16"/>
                    </w:rPr>
                    <w:t>32400</w:t>
                  </w:r>
                </w:p>
              </w:tc>
              <w:tc>
                <w:tcPr>
                  <w:tcW w:w="708" w:type="dxa"/>
                  <w:shd w:val="clear" w:color="auto" w:fill="auto"/>
                </w:tcPr>
                <w:p w14:paraId="2446C0EF" w14:textId="77777777" w:rsidR="00C82259" w:rsidRDefault="00FF2015">
                  <w:pPr>
                    <w:rPr>
                      <w:rFonts w:ascii="Arial" w:hAnsi="Arial" w:cs="Arial"/>
                      <w:sz w:val="16"/>
                      <w:szCs w:val="16"/>
                    </w:rPr>
                  </w:pPr>
                  <w:r>
                    <w:rPr>
                      <w:rFonts w:ascii="Arial" w:hAnsi="Arial" w:cs="Arial"/>
                      <w:sz w:val="16"/>
                      <w:szCs w:val="16"/>
                    </w:rPr>
                    <w:t>3600</w:t>
                  </w:r>
                </w:p>
              </w:tc>
              <w:tc>
                <w:tcPr>
                  <w:tcW w:w="993" w:type="dxa"/>
                  <w:shd w:val="clear" w:color="auto" w:fill="auto"/>
                </w:tcPr>
                <w:p w14:paraId="2446C0F0" w14:textId="77777777" w:rsidR="00C82259" w:rsidRDefault="00FF2015">
                  <w:pPr>
                    <w:rPr>
                      <w:rFonts w:ascii="Arial" w:hAnsi="Arial" w:cs="Arial"/>
                      <w:sz w:val="16"/>
                      <w:szCs w:val="16"/>
                    </w:rPr>
                  </w:pPr>
                  <w:r>
                    <w:rPr>
                      <w:rFonts w:ascii="Arial" w:hAnsi="Arial" w:cs="Arial"/>
                      <w:sz w:val="16"/>
                      <w:szCs w:val="16"/>
                    </w:rPr>
                    <w:t>205k</w:t>
                  </w:r>
                </w:p>
              </w:tc>
              <w:tc>
                <w:tcPr>
                  <w:tcW w:w="1275" w:type="dxa"/>
                  <w:shd w:val="clear" w:color="auto" w:fill="auto"/>
                </w:tcPr>
                <w:p w14:paraId="2446C0F1" w14:textId="77777777" w:rsidR="00C82259" w:rsidRDefault="00FF2015">
                  <w:pPr>
                    <w:rPr>
                      <w:rFonts w:ascii="Arial" w:hAnsi="Arial" w:cs="Arial"/>
                      <w:sz w:val="16"/>
                      <w:szCs w:val="16"/>
                    </w:rPr>
                  </w:pPr>
                  <w:r>
                    <w:rPr>
                      <w:rFonts w:ascii="Arial" w:hAnsi="Arial" w:cs="Arial"/>
                      <w:sz w:val="16"/>
                      <w:szCs w:val="16"/>
                    </w:rPr>
                    <w:t>77M</w:t>
                  </w:r>
                </w:p>
              </w:tc>
              <w:tc>
                <w:tcPr>
                  <w:tcW w:w="1305" w:type="dxa"/>
                  <w:shd w:val="clear" w:color="auto" w:fill="auto"/>
                </w:tcPr>
                <w:p w14:paraId="2446C0F2" w14:textId="77777777" w:rsidR="00C82259" w:rsidRDefault="00FF2015">
                  <w:pPr>
                    <w:rPr>
                      <w:rFonts w:ascii="Arial" w:hAnsi="Arial" w:cs="Arial"/>
                      <w:sz w:val="16"/>
                      <w:szCs w:val="16"/>
                    </w:rPr>
                  </w:pPr>
                  <w:r>
                    <w:rPr>
                      <w:rFonts w:ascii="Arial" w:hAnsi="Arial" w:cs="Arial" w:hint="eastAsia"/>
                      <w:sz w:val="16"/>
                      <w:szCs w:val="16"/>
                    </w:rPr>
                    <w:t>3.06</w:t>
                  </w:r>
                </w:p>
              </w:tc>
            </w:tr>
          </w:tbl>
          <w:p w14:paraId="2446C0F4" w14:textId="77777777" w:rsidR="00C82259" w:rsidRDefault="00FF2015">
            <w:r>
              <w:t>Observation 22:</w:t>
            </w:r>
            <w:r>
              <w:tab/>
              <w:t>Performance of AI/ML assisted TOA estimation positioning degrades with increasement the of labelling error.</w:t>
            </w:r>
          </w:p>
          <w:p w14:paraId="2446C0F5" w14:textId="77777777" w:rsidR="00C82259" w:rsidRDefault="00C82259"/>
        </w:tc>
      </w:tr>
      <w:tr w:rsidR="00C82259" w14:paraId="2446C131" w14:textId="77777777">
        <w:trPr>
          <w:trHeight w:val="600"/>
        </w:trPr>
        <w:tc>
          <w:tcPr>
            <w:tcW w:w="10031" w:type="dxa"/>
            <w:noWrap/>
          </w:tcPr>
          <w:p w14:paraId="2446C0F7"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CMCC (R1-2305089)</w:t>
            </w:r>
          </w:p>
          <w:p w14:paraId="2446C0F8" w14:textId="77777777" w:rsidR="00C82259" w:rsidRDefault="00FF2015">
            <w:r>
              <w:t>Observation 7: Traditional positioning algorithms can not work properly in inF scenario.</w:t>
            </w:r>
          </w:p>
          <w:p w14:paraId="2446C0F9" w14:textId="77777777" w:rsidR="00C82259" w:rsidRDefault="00FF2015">
            <w:r>
              <w:t>Table X. Evaluation results for AI/ML assisted positioning with CHAN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27"/>
              <w:gridCol w:w="716"/>
              <w:gridCol w:w="1092"/>
              <w:gridCol w:w="963"/>
              <w:gridCol w:w="768"/>
              <w:gridCol w:w="824"/>
              <w:gridCol w:w="1124"/>
              <w:gridCol w:w="1156"/>
              <w:gridCol w:w="1229"/>
            </w:tblGrid>
            <w:tr w:rsidR="00C82259" w14:paraId="2446C101" w14:textId="77777777">
              <w:trPr>
                <w:jc w:val="center"/>
              </w:trPr>
              <w:tc>
                <w:tcPr>
                  <w:tcW w:w="916" w:type="dxa"/>
                  <w:vMerge w:val="restart"/>
                  <w:tcBorders>
                    <w:top w:val="single" w:sz="4" w:space="0" w:color="auto"/>
                    <w:left w:val="single" w:sz="4" w:space="0" w:color="auto"/>
                    <w:bottom w:val="single" w:sz="4" w:space="0" w:color="auto"/>
                    <w:right w:val="single" w:sz="4" w:space="0" w:color="auto"/>
                  </w:tcBorders>
                </w:tcPr>
                <w:p w14:paraId="2446C0FA" w14:textId="77777777" w:rsidR="00C82259" w:rsidRDefault="00FF2015">
                  <w:pPr>
                    <w:adjustRightInd w:val="0"/>
                    <w:snapToGrid w:val="0"/>
                    <w:rPr>
                      <w:b/>
                      <w:sz w:val="18"/>
                      <w:szCs w:val="18"/>
                    </w:rPr>
                  </w:pPr>
                  <w:r>
                    <w:rPr>
                      <w:rFonts w:ascii="Times New Roman" w:eastAsia="SimSun" w:hAnsi="Times New Roman"/>
                      <w:b/>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2446C0FB" w14:textId="77777777" w:rsidR="00C82259" w:rsidRDefault="00FF2015">
                  <w:pPr>
                    <w:adjustRightInd w:val="0"/>
                    <w:snapToGrid w:val="0"/>
                    <w:rPr>
                      <w:b/>
                      <w:sz w:val="18"/>
                      <w:szCs w:val="18"/>
                    </w:rPr>
                  </w:pPr>
                  <w:r>
                    <w:rPr>
                      <w:rFonts w:ascii="Times New Roman" w:eastAsia="SimSun" w:hAnsi="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46C0FC" w14:textId="77777777" w:rsidR="00C82259" w:rsidRDefault="00FF2015">
                  <w:pPr>
                    <w:adjustRightInd w:val="0"/>
                    <w:snapToGrid w:val="0"/>
                    <w:rPr>
                      <w:b/>
                      <w:sz w:val="18"/>
                      <w:szCs w:val="18"/>
                    </w:rPr>
                  </w:pPr>
                  <w:r>
                    <w:rPr>
                      <w:rFonts w:ascii="Times New Roman" w:eastAsia="SimSun" w:hAnsi="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446C0FD" w14:textId="77777777" w:rsidR="00C82259" w:rsidRDefault="00FF2015">
                  <w:pPr>
                    <w:adjustRightInd w:val="0"/>
                    <w:snapToGrid w:val="0"/>
                    <w:rPr>
                      <w:sz w:val="18"/>
                      <w:szCs w:val="18"/>
                    </w:rPr>
                  </w:pPr>
                  <w:r>
                    <w:rPr>
                      <w:rFonts w:ascii="Times New Roman" w:eastAsia="SimSun" w:hAnsi="Times New Roman"/>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2446C0FE" w14:textId="77777777" w:rsidR="00C82259" w:rsidRDefault="00FF2015">
                  <w:pPr>
                    <w:adjustRightInd w:val="0"/>
                    <w:snapToGrid w:val="0"/>
                    <w:rPr>
                      <w:b/>
                      <w:sz w:val="18"/>
                      <w:szCs w:val="18"/>
                    </w:rPr>
                  </w:pPr>
                  <w:r>
                    <w:rPr>
                      <w:rFonts w:ascii="Times New Roman" w:eastAsia="SimSun" w:hAnsi="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446C0FF" w14:textId="77777777" w:rsidR="00C82259" w:rsidRDefault="00FF2015">
                  <w:pPr>
                    <w:adjustRightInd w:val="0"/>
                    <w:snapToGrid w:val="0"/>
                    <w:rPr>
                      <w:b/>
                      <w:sz w:val="18"/>
                      <w:szCs w:val="18"/>
                    </w:rPr>
                  </w:pPr>
                  <w:r>
                    <w:rPr>
                      <w:rFonts w:ascii="Times New Roman" w:eastAsia="SimSun" w:hAnsi="Times New Roman"/>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2446C100" w14:textId="77777777" w:rsidR="00C82259" w:rsidRDefault="00FF2015">
                  <w:pPr>
                    <w:adjustRightInd w:val="0"/>
                    <w:snapToGrid w:val="0"/>
                    <w:rPr>
                      <w:b/>
                      <w:sz w:val="18"/>
                      <w:szCs w:val="18"/>
                    </w:rPr>
                  </w:pPr>
                  <w:r>
                    <w:rPr>
                      <w:rFonts w:ascii="Times New Roman" w:eastAsia="SimSun" w:hAnsi="Times New Roman"/>
                      <w:b/>
                      <w:sz w:val="18"/>
                      <w:szCs w:val="18"/>
                    </w:rPr>
                    <w:t>Horizontal pos. accuracy at CDF=90% (m)</w:t>
                  </w:r>
                </w:p>
              </w:tc>
            </w:tr>
            <w:tr w:rsidR="00C82259" w14:paraId="2446C10C" w14:textId="77777777">
              <w:trPr>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2446C102" w14:textId="77777777" w:rsidR="00C82259" w:rsidRDefault="00C82259">
                  <w:pPr>
                    <w:adjustRightInd w:val="0"/>
                    <w:snapToGrid w:val="0"/>
                    <w:rPr>
                      <w:b/>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2446C103" w14:textId="77777777" w:rsidR="00C82259" w:rsidRDefault="00C82259">
                  <w:pPr>
                    <w:adjustRightInd w:val="0"/>
                    <w:snapToGrid w:val="0"/>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46C104" w14:textId="77777777" w:rsidR="00C82259" w:rsidRDefault="00C82259">
                  <w:pPr>
                    <w:adjustRightInd w:val="0"/>
                    <w:snapToGrid w:val="0"/>
                    <w:rPr>
                      <w:b/>
                      <w:sz w:val="18"/>
                      <w:szCs w:val="18"/>
                    </w:rPr>
                  </w:pPr>
                </w:p>
              </w:tc>
              <w:tc>
                <w:tcPr>
                  <w:tcW w:w="1135" w:type="dxa"/>
                  <w:tcBorders>
                    <w:top w:val="single" w:sz="4" w:space="0" w:color="auto"/>
                    <w:left w:val="single" w:sz="4" w:space="0" w:color="auto"/>
                    <w:right w:val="single" w:sz="4" w:space="0" w:color="auto"/>
                  </w:tcBorders>
                  <w:vAlign w:val="center"/>
                </w:tcPr>
                <w:p w14:paraId="2446C105" w14:textId="77777777" w:rsidR="00C82259" w:rsidRDefault="00FF2015">
                  <w:pPr>
                    <w:adjustRightInd w:val="0"/>
                    <w:snapToGrid w:val="0"/>
                    <w:jc w:val="center"/>
                    <w:rPr>
                      <w:sz w:val="18"/>
                      <w:szCs w:val="18"/>
                    </w:rPr>
                  </w:pPr>
                  <w:r>
                    <w:rPr>
                      <w:rFonts w:ascii="Times New Roman" w:eastAsia="SimSun" w:hAnsi="Times New Roman"/>
                      <w:sz w:val="18"/>
                      <w:szCs w:val="18"/>
                    </w:rPr>
                    <w:t>Train</w:t>
                  </w:r>
                </w:p>
              </w:tc>
              <w:tc>
                <w:tcPr>
                  <w:tcW w:w="993" w:type="dxa"/>
                  <w:tcBorders>
                    <w:top w:val="single" w:sz="4" w:space="0" w:color="auto"/>
                    <w:left w:val="single" w:sz="4" w:space="0" w:color="auto"/>
                    <w:right w:val="single" w:sz="4" w:space="0" w:color="auto"/>
                  </w:tcBorders>
                  <w:vAlign w:val="center"/>
                </w:tcPr>
                <w:p w14:paraId="2446C106" w14:textId="77777777" w:rsidR="00C82259" w:rsidRDefault="00FF2015">
                  <w:pPr>
                    <w:adjustRightInd w:val="0"/>
                    <w:snapToGrid w:val="0"/>
                    <w:jc w:val="center"/>
                    <w:rPr>
                      <w:sz w:val="18"/>
                      <w:szCs w:val="18"/>
                    </w:rPr>
                  </w:pPr>
                  <w:r>
                    <w:rPr>
                      <w:rFonts w:ascii="Times New Roman" w:eastAsia="SimSun" w:hAnsi="Times New Roman"/>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2446C107" w14:textId="77777777" w:rsidR="00C82259" w:rsidRDefault="00FF2015">
                  <w:pPr>
                    <w:adjustRightInd w:val="0"/>
                    <w:snapToGrid w:val="0"/>
                    <w:jc w:val="center"/>
                    <w:rPr>
                      <w:sz w:val="18"/>
                      <w:szCs w:val="18"/>
                    </w:rPr>
                  </w:pPr>
                  <w:r>
                    <w:rPr>
                      <w:rFonts w:ascii="Times New Roman" w:eastAsia="SimSun" w:hAnsi="Times New Roman"/>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2446C108" w14:textId="77777777" w:rsidR="00C82259" w:rsidRDefault="00FF2015">
                  <w:pPr>
                    <w:adjustRightInd w:val="0"/>
                    <w:snapToGrid w:val="0"/>
                    <w:jc w:val="center"/>
                    <w:rPr>
                      <w:sz w:val="18"/>
                      <w:szCs w:val="18"/>
                    </w:rPr>
                  </w:pPr>
                  <w:r>
                    <w:rPr>
                      <w:rFonts w:ascii="Times New Roman" w:eastAsia="SimSun" w:hAnsi="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446C109" w14:textId="77777777" w:rsidR="00C82259" w:rsidRDefault="00FF2015">
                  <w:pPr>
                    <w:adjustRightInd w:val="0"/>
                    <w:snapToGrid w:val="0"/>
                    <w:rPr>
                      <w:sz w:val="18"/>
                      <w:szCs w:val="18"/>
                    </w:rPr>
                  </w:pPr>
                  <w:r>
                    <w:rPr>
                      <w:rFonts w:ascii="Times New Roman" w:eastAsia="SimSun" w:hAnsi="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2446C10A" w14:textId="77777777" w:rsidR="00C82259" w:rsidRDefault="00FF2015">
                  <w:pPr>
                    <w:adjustRightInd w:val="0"/>
                    <w:snapToGrid w:val="0"/>
                    <w:rPr>
                      <w:sz w:val="18"/>
                      <w:szCs w:val="18"/>
                    </w:rPr>
                  </w:pPr>
                  <w:r>
                    <w:rPr>
                      <w:rFonts w:ascii="Times New Roman" w:eastAsia="SimSun" w:hAnsi="Times New Roman"/>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2446C10B" w14:textId="77777777" w:rsidR="00C82259" w:rsidRDefault="00FF2015">
                  <w:pPr>
                    <w:adjustRightInd w:val="0"/>
                    <w:snapToGrid w:val="0"/>
                    <w:rPr>
                      <w:sz w:val="18"/>
                      <w:szCs w:val="18"/>
                    </w:rPr>
                  </w:pPr>
                  <w:r>
                    <w:rPr>
                      <w:rFonts w:ascii="Times New Roman" w:eastAsia="SimSun" w:hAnsi="Times New Roman"/>
                      <w:sz w:val="18"/>
                      <w:szCs w:val="18"/>
                    </w:rPr>
                    <w:t>AI/ML</w:t>
                  </w:r>
                </w:p>
              </w:tc>
            </w:tr>
            <w:tr w:rsidR="00C82259" w14:paraId="2446C118" w14:textId="77777777">
              <w:trPr>
                <w:trHeight w:val="305"/>
                <w:jc w:val="center"/>
              </w:trPr>
              <w:tc>
                <w:tcPr>
                  <w:tcW w:w="916" w:type="dxa"/>
                  <w:vMerge w:val="restart"/>
                  <w:tcBorders>
                    <w:top w:val="single" w:sz="4" w:space="0" w:color="auto"/>
                    <w:left w:val="single" w:sz="4" w:space="0" w:color="auto"/>
                    <w:right w:val="single" w:sz="4" w:space="0" w:color="auto"/>
                  </w:tcBorders>
                  <w:vAlign w:val="center"/>
                </w:tcPr>
                <w:p w14:paraId="2446C10D" w14:textId="77777777" w:rsidR="00C82259" w:rsidRDefault="00FF2015">
                  <w:pPr>
                    <w:adjustRightInd w:val="0"/>
                    <w:snapToGrid w:val="0"/>
                    <w:jc w:val="center"/>
                    <w:rPr>
                      <w:sz w:val="18"/>
                      <w:szCs w:val="18"/>
                    </w:rPr>
                  </w:pPr>
                  <w:r>
                    <w:rPr>
                      <w:rFonts w:ascii="Times New Roman" w:eastAsia="SimSun" w:hAnsi="Times New Roman"/>
                      <w:sz w:val="18"/>
                      <w:szCs w:val="18"/>
                    </w:rPr>
                    <w:t>CIR</w:t>
                  </w:r>
                </w:p>
                <w:p w14:paraId="2446C10E" w14:textId="77777777" w:rsidR="00C82259" w:rsidRDefault="00FF2015">
                  <w:pPr>
                    <w:adjustRightInd w:val="0"/>
                    <w:snapToGrid w:val="0"/>
                    <w:jc w:val="center"/>
                    <w:rPr>
                      <w:sz w:val="18"/>
                      <w:szCs w:val="18"/>
                    </w:rPr>
                  </w:pPr>
                  <w:r>
                    <w:rPr>
                      <w:rFonts w:ascii="Times New Roman" w:eastAsia="SimSun" w:hAnsi="Times New Roman" w:hint="eastAsia"/>
                      <w:sz w:val="18"/>
                      <w:szCs w:val="18"/>
                    </w:rPr>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638" w:type="dxa"/>
                  <w:tcBorders>
                    <w:top w:val="single" w:sz="4" w:space="0" w:color="auto"/>
                    <w:left w:val="single" w:sz="4" w:space="0" w:color="auto"/>
                    <w:right w:val="single" w:sz="4" w:space="0" w:color="auto"/>
                  </w:tcBorders>
                  <w:vAlign w:val="center"/>
                </w:tcPr>
                <w:p w14:paraId="2446C10F" w14:textId="77777777" w:rsidR="00C82259" w:rsidRDefault="00FF2015">
                  <w:pPr>
                    <w:adjustRightInd w:val="0"/>
                    <w:snapToGrid w:val="0"/>
                    <w:jc w:val="center"/>
                    <w:rPr>
                      <w:sz w:val="18"/>
                      <w:szCs w:val="18"/>
                    </w:rPr>
                  </w:pPr>
                  <w:r>
                    <w:rPr>
                      <w:rFonts w:ascii="Times New Roman" w:eastAsia="SimSun" w:hAnsi="Times New Roman" w:hint="eastAsia"/>
                      <w:sz w:val="18"/>
                      <w:szCs w:val="18"/>
                    </w:rPr>
                    <w:t>TOA</w:t>
                  </w:r>
                </w:p>
              </w:tc>
              <w:tc>
                <w:tcPr>
                  <w:tcW w:w="708" w:type="dxa"/>
                  <w:tcBorders>
                    <w:top w:val="single" w:sz="4" w:space="0" w:color="auto"/>
                    <w:left w:val="single" w:sz="4" w:space="0" w:color="auto"/>
                    <w:right w:val="single" w:sz="4" w:space="0" w:color="auto"/>
                  </w:tcBorders>
                  <w:vAlign w:val="center"/>
                </w:tcPr>
                <w:p w14:paraId="2446C110" w14:textId="77777777" w:rsidR="00C82259" w:rsidRDefault="00FF2015">
                  <w:pPr>
                    <w:adjustRightInd w:val="0"/>
                    <w:snapToGrid w:val="0"/>
                    <w:jc w:val="center"/>
                    <w:rPr>
                      <w:sz w:val="18"/>
                      <w:szCs w:val="18"/>
                    </w:rPr>
                  </w:pPr>
                  <w:r>
                    <w:rPr>
                      <w:rFonts w:ascii="Times New Roman" w:eastAsia="SimSun" w:hAnsi="Times New Roman" w:hint="eastAsia"/>
                      <w:sz w:val="18"/>
                      <w:szCs w:val="18"/>
                    </w:rPr>
                    <w:t>TOA</w:t>
                  </w:r>
                </w:p>
              </w:tc>
              <w:tc>
                <w:tcPr>
                  <w:tcW w:w="1135" w:type="dxa"/>
                  <w:vMerge w:val="restart"/>
                  <w:tcBorders>
                    <w:left w:val="single" w:sz="4" w:space="0" w:color="auto"/>
                    <w:right w:val="single" w:sz="4" w:space="0" w:color="auto"/>
                  </w:tcBorders>
                  <w:vAlign w:val="center"/>
                </w:tcPr>
                <w:p w14:paraId="2446C111" w14:textId="77777777" w:rsidR="00C82259" w:rsidRDefault="00FF2015">
                  <w:pPr>
                    <w:adjustRightInd w:val="0"/>
                    <w:snapToGrid w:val="0"/>
                    <w:jc w:val="center"/>
                    <w:rPr>
                      <w:color w:val="000000"/>
                      <w:sz w:val="18"/>
                      <w:szCs w:val="18"/>
                    </w:rPr>
                  </w:pPr>
                  <w:r>
                    <w:rPr>
                      <w:rFonts w:ascii="Times New Roman" w:eastAsia="SimSun" w:hAnsi="Times New Roman"/>
                      <w:color w:val="000000"/>
                      <w:sz w:val="18"/>
                      <w:szCs w:val="18"/>
                    </w:rPr>
                    <w:t xml:space="preserve">{60%, 6m, 2m}, 10 Drops mixed </w:t>
                  </w:r>
                </w:p>
              </w:tc>
              <w:tc>
                <w:tcPr>
                  <w:tcW w:w="993" w:type="dxa"/>
                  <w:vMerge w:val="restart"/>
                  <w:tcBorders>
                    <w:left w:val="single" w:sz="4" w:space="0" w:color="auto"/>
                    <w:right w:val="single" w:sz="4" w:space="0" w:color="auto"/>
                  </w:tcBorders>
                  <w:vAlign w:val="center"/>
                </w:tcPr>
                <w:p w14:paraId="2446C112" w14:textId="77777777" w:rsidR="00C82259" w:rsidRDefault="00FF2015">
                  <w:pPr>
                    <w:adjustRightInd w:val="0"/>
                    <w:snapToGrid w:val="0"/>
                    <w:jc w:val="center"/>
                    <w:rPr>
                      <w:color w:val="000000"/>
                      <w:sz w:val="18"/>
                      <w:szCs w:val="18"/>
                    </w:rPr>
                  </w:pPr>
                  <w:r>
                    <w:rPr>
                      <w:rFonts w:ascii="Times New Roman" w:eastAsia="SimSun" w:hAnsi="Times New Roman"/>
                      <w:color w:val="000000"/>
                      <w:sz w:val="18"/>
                      <w:szCs w:val="18"/>
                    </w:rPr>
                    <w:t>{60%, 6m, 2m}, 10 Drops mixed</w:t>
                  </w:r>
                </w:p>
              </w:tc>
              <w:tc>
                <w:tcPr>
                  <w:tcW w:w="779" w:type="dxa"/>
                  <w:vMerge w:val="restart"/>
                  <w:tcBorders>
                    <w:top w:val="single" w:sz="4" w:space="0" w:color="auto"/>
                    <w:left w:val="single" w:sz="4" w:space="0" w:color="auto"/>
                    <w:right w:val="single" w:sz="4" w:space="0" w:color="auto"/>
                  </w:tcBorders>
                  <w:vAlign w:val="center"/>
                </w:tcPr>
                <w:p w14:paraId="2446C113" w14:textId="77777777" w:rsidR="00C82259" w:rsidRDefault="00FF2015">
                  <w:pPr>
                    <w:adjustRightInd w:val="0"/>
                    <w:snapToGrid w:val="0"/>
                    <w:jc w:val="center"/>
                    <w:rPr>
                      <w:sz w:val="18"/>
                      <w:szCs w:val="18"/>
                    </w:rPr>
                  </w:pPr>
                  <w:r>
                    <w:rPr>
                      <w:rFonts w:ascii="Times New Roman" w:eastAsia="SimSun" w:hAnsi="Times New Roman"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2446C114" w14:textId="77777777" w:rsidR="00C82259" w:rsidRDefault="00FF2015">
                  <w:pPr>
                    <w:adjustRightInd w:val="0"/>
                    <w:snapToGrid w:val="0"/>
                    <w:jc w:val="center"/>
                    <w:rPr>
                      <w:sz w:val="18"/>
                      <w:szCs w:val="18"/>
                    </w:rPr>
                  </w:pPr>
                  <w:r>
                    <w:rPr>
                      <w:rFonts w:ascii="Times New Roman" w:eastAsia="SimSun" w:hAnsi="Times New Roman" w:hint="eastAsia"/>
                      <w:sz w:val="18"/>
                      <w:szCs w:val="18"/>
                    </w:rPr>
                    <w:t>1600</w:t>
                  </w:r>
                </w:p>
              </w:tc>
              <w:tc>
                <w:tcPr>
                  <w:tcW w:w="1134" w:type="dxa"/>
                  <w:vMerge w:val="restart"/>
                  <w:tcBorders>
                    <w:top w:val="single" w:sz="4" w:space="0" w:color="auto"/>
                    <w:left w:val="single" w:sz="4" w:space="0" w:color="auto"/>
                    <w:right w:val="single" w:sz="4" w:space="0" w:color="auto"/>
                  </w:tcBorders>
                  <w:vAlign w:val="center"/>
                </w:tcPr>
                <w:p w14:paraId="2446C115" w14:textId="77777777" w:rsidR="00C82259" w:rsidRDefault="00FF2015">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34" w:type="dxa"/>
                  <w:vMerge w:val="restart"/>
                  <w:tcBorders>
                    <w:top w:val="single" w:sz="4" w:space="0" w:color="auto"/>
                    <w:left w:val="single" w:sz="4" w:space="0" w:color="auto"/>
                    <w:right w:val="single" w:sz="4" w:space="0" w:color="auto"/>
                  </w:tcBorders>
                  <w:vAlign w:val="center"/>
                </w:tcPr>
                <w:p w14:paraId="2446C116" w14:textId="77777777" w:rsidR="00C82259" w:rsidRDefault="00FF2015">
                  <w:pPr>
                    <w:adjustRightInd w:val="0"/>
                    <w:snapToGrid w:val="0"/>
                    <w:jc w:val="center"/>
                    <w:rPr>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2446C117" w14:textId="77777777" w:rsidR="00C82259" w:rsidRDefault="00FF2015">
                  <w:pPr>
                    <w:adjustRightInd w:val="0"/>
                    <w:snapToGrid w:val="0"/>
                    <w:jc w:val="center"/>
                    <w:rPr>
                      <w:sz w:val="18"/>
                      <w:szCs w:val="18"/>
                    </w:rPr>
                  </w:pPr>
                  <w:r>
                    <w:rPr>
                      <w:rFonts w:ascii="Times New Roman" w:eastAsia="SimSun" w:hAnsi="Times New Roman" w:hint="eastAsia"/>
                      <w:sz w:val="18"/>
                      <w:szCs w:val="18"/>
                    </w:rPr>
                    <w:t>45.36</w:t>
                  </w:r>
                </w:p>
              </w:tc>
            </w:tr>
            <w:tr w:rsidR="00C82259" w14:paraId="2446C123" w14:textId="77777777">
              <w:trPr>
                <w:trHeight w:val="170"/>
                <w:jc w:val="center"/>
              </w:trPr>
              <w:tc>
                <w:tcPr>
                  <w:tcW w:w="916" w:type="dxa"/>
                  <w:vMerge/>
                  <w:tcBorders>
                    <w:left w:val="single" w:sz="4" w:space="0" w:color="auto"/>
                    <w:right w:val="single" w:sz="4" w:space="0" w:color="auto"/>
                  </w:tcBorders>
                  <w:vAlign w:val="center"/>
                </w:tcPr>
                <w:p w14:paraId="2446C119" w14:textId="77777777" w:rsidR="00C82259" w:rsidRDefault="00C82259">
                  <w:pPr>
                    <w:adjustRightInd w:val="0"/>
                    <w:snapToGrid w:val="0"/>
                    <w:jc w:val="center"/>
                    <w:rPr>
                      <w:sz w:val="18"/>
                      <w:szCs w:val="18"/>
                    </w:rPr>
                  </w:pPr>
                </w:p>
              </w:tc>
              <w:tc>
                <w:tcPr>
                  <w:tcW w:w="638" w:type="dxa"/>
                  <w:tcBorders>
                    <w:left w:val="single" w:sz="4" w:space="0" w:color="auto"/>
                    <w:right w:val="single" w:sz="4" w:space="0" w:color="auto"/>
                  </w:tcBorders>
                  <w:vAlign w:val="center"/>
                </w:tcPr>
                <w:p w14:paraId="2446C11A" w14:textId="77777777" w:rsidR="00C82259" w:rsidRDefault="00FF2015">
                  <w:pPr>
                    <w:adjustRightInd w:val="0"/>
                    <w:snapToGrid w:val="0"/>
                    <w:jc w:val="center"/>
                    <w:rPr>
                      <w:sz w:val="18"/>
                      <w:szCs w:val="18"/>
                    </w:rPr>
                  </w:pPr>
                  <w:r>
                    <w:rPr>
                      <w:rFonts w:ascii="Times New Roman" w:eastAsia="SimSun" w:hAnsi="Times New Roman" w:hint="eastAsia"/>
                      <w:sz w:val="18"/>
                      <w:szCs w:val="18"/>
                    </w:rPr>
                    <w:t>TDOA</w:t>
                  </w:r>
                </w:p>
              </w:tc>
              <w:tc>
                <w:tcPr>
                  <w:tcW w:w="708" w:type="dxa"/>
                  <w:tcBorders>
                    <w:left w:val="single" w:sz="4" w:space="0" w:color="auto"/>
                    <w:right w:val="single" w:sz="4" w:space="0" w:color="auto"/>
                  </w:tcBorders>
                  <w:vAlign w:val="center"/>
                </w:tcPr>
                <w:p w14:paraId="2446C11B" w14:textId="77777777" w:rsidR="00C82259" w:rsidRDefault="00FF2015">
                  <w:pPr>
                    <w:adjustRightInd w:val="0"/>
                    <w:snapToGrid w:val="0"/>
                    <w:jc w:val="center"/>
                    <w:rPr>
                      <w:sz w:val="18"/>
                      <w:szCs w:val="18"/>
                    </w:rPr>
                  </w:pPr>
                  <w:r>
                    <w:rPr>
                      <w:rFonts w:ascii="Times New Roman" w:eastAsia="SimSun" w:hAnsi="Times New Roman" w:hint="eastAsia"/>
                      <w:sz w:val="18"/>
                      <w:szCs w:val="18"/>
                    </w:rPr>
                    <w:t>TDOA</w:t>
                  </w:r>
                </w:p>
              </w:tc>
              <w:tc>
                <w:tcPr>
                  <w:tcW w:w="1135" w:type="dxa"/>
                  <w:vMerge/>
                  <w:tcBorders>
                    <w:left w:val="single" w:sz="4" w:space="0" w:color="auto"/>
                    <w:right w:val="single" w:sz="4" w:space="0" w:color="auto"/>
                  </w:tcBorders>
                  <w:vAlign w:val="center"/>
                </w:tcPr>
                <w:p w14:paraId="2446C11C" w14:textId="77777777" w:rsidR="00C82259" w:rsidRDefault="00C82259">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2446C11D" w14:textId="77777777" w:rsidR="00C82259" w:rsidRDefault="00C82259">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2446C11E" w14:textId="77777777" w:rsidR="00C82259" w:rsidRDefault="00C82259">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2446C11F" w14:textId="77777777" w:rsidR="00C82259" w:rsidRDefault="00C82259">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2446C120" w14:textId="77777777" w:rsidR="00C82259" w:rsidRDefault="00C82259">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2446C121" w14:textId="77777777" w:rsidR="00C82259" w:rsidRDefault="00C82259">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2446C122" w14:textId="77777777" w:rsidR="00C82259" w:rsidRDefault="00FF2015">
                  <w:pPr>
                    <w:adjustRightInd w:val="0"/>
                    <w:snapToGrid w:val="0"/>
                    <w:jc w:val="center"/>
                    <w:rPr>
                      <w:sz w:val="18"/>
                      <w:szCs w:val="18"/>
                    </w:rPr>
                  </w:pPr>
                  <w:r>
                    <w:rPr>
                      <w:rFonts w:ascii="Times New Roman" w:eastAsia="SimSun" w:hAnsi="Times New Roman" w:cs="Times New Roman" w:hint="eastAsia"/>
                      <w:sz w:val="18"/>
                      <w:szCs w:val="18"/>
                    </w:rPr>
                    <w:t>39.58</w:t>
                  </w:r>
                </w:p>
              </w:tc>
            </w:tr>
            <w:tr w:rsidR="00C82259" w14:paraId="2446C12E" w14:textId="77777777">
              <w:trPr>
                <w:trHeight w:val="404"/>
                <w:jc w:val="center"/>
              </w:trPr>
              <w:tc>
                <w:tcPr>
                  <w:tcW w:w="916" w:type="dxa"/>
                  <w:vMerge/>
                  <w:tcBorders>
                    <w:left w:val="single" w:sz="4" w:space="0" w:color="auto"/>
                    <w:right w:val="single" w:sz="4" w:space="0" w:color="auto"/>
                  </w:tcBorders>
                  <w:vAlign w:val="center"/>
                </w:tcPr>
                <w:p w14:paraId="2446C124" w14:textId="77777777" w:rsidR="00C82259" w:rsidRDefault="00C82259">
                  <w:pPr>
                    <w:adjustRightInd w:val="0"/>
                    <w:snapToGrid w:val="0"/>
                    <w:jc w:val="center"/>
                    <w:rPr>
                      <w:sz w:val="18"/>
                      <w:szCs w:val="18"/>
                    </w:rPr>
                  </w:pPr>
                </w:p>
              </w:tc>
              <w:tc>
                <w:tcPr>
                  <w:tcW w:w="638" w:type="dxa"/>
                  <w:tcBorders>
                    <w:left w:val="single" w:sz="4" w:space="0" w:color="auto"/>
                    <w:right w:val="single" w:sz="4" w:space="0" w:color="auto"/>
                  </w:tcBorders>
                  <w:vAlign w:val="center"/>
                </w:tcPr>
                <w:p w14:paraId="2446C125" w14:textId="77777777" w:rsidR="00C82259" w:rsidRDefault="00FF2015">
                  <w:pPr>
                    <w:adjustRightInd w:val="0"/>
                    <w:snapToGrid w:val="0"/>
                    <w:jc w:val="center"/>
                    <w:rPr>
                      <w:sz w:val="18"/>
                      <w:szCs w:val="18"/>
                    </w:rPr>
                  </w:pPr>
                  <w:r>
                    <w:rPr>
                      <w:rFonts w:ascii="Times New Roman" w:eastAsia="SimSun" w:hAnsi="Times New Roman" w:hint="eastAsia"/>
                      <w:sz w:val="18"/>
                      <w:szCs w:val="18"/>
                    </w:rPr>
                    <w:t>TOA</w:t>
                  </w:r>
                </w:p>
              </w:tc>
              <w:tc>
                <w:tcPr>
                  <w:tcW w:w="708" w:type="dxa"/>
                  <w:tcBorders>
                    <w:left w:val="single" w:sz="4" w:space="0" w:color="auto"/>
                    <w:right w:val="single" w:sz="4" w:space="0" w:color="auto"/>
                  </w:tcBorders>
                  <w:vAlign w:val="center"/>
                </w:tcPr>
                <w:p w14:paraId="2446C126" w14:textId="77777777" w:rsidR="00C82259" w:rsidRDefault="00FF2015">
                  <w:pPr>
                    <w:adjustRightInd w:val="0"/>
                    <w:snapToGrid w:val="0"/>
                    <w:jc w:val="center"/>
                    <w:rPr>
                      <w:sz w:val="18"/>
                      <w:szCs w:val="18"/>
                    </w:rPr>
                  </w:pPr>
                  <w:r>
                    <w:rPr>
                      <w:rFonts w:ascii="Times New Roman" w:eastAsia="SimSun" w:hAnsi="Times New Roman" w:hint="eastAsia"/>
                      <w:sz w:val="18"/>
                      <w:szCs w:val="18"/>
                    </w:rPr>
                    <w:t>Ideal-TOA</w:t>
                  </w:r>
                </w:p>
              </w:tc>
              <w:tc>
                <w:tcPr>
                  <w:tcW w:w="1135" w:type="dxa"/>
                  <w:vMerge/>
                  <w:tcBorders>
                    <w:left w:val="single" w:sz="4" w:space="0" w:color="auto"/>
                    <w:right w:val="single" w:sz="4" w:space="0" w:color="auto"/>
                  </w:tcBorders>
                  <w:vAlign w:val="center"/>
                </w:tcPr>
                <w:p w14:paraId="2446C127" w14:textId="77777777" w:rsidR="00C82259" w:rsidRDefault="00C82259">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2446C128" w14:textId="77777777" w:rsidR="00C82259" w:rsidRDefault="00C82259">
                  <w:pPr>
                    <w:adjustRightInd w:val="0"/>
                    <w:snapToGrid w:val="0"/>
                    <w:jc w:val="center"/>
                    <w:rPr>
                      <w:color w:val="000000"/>
                      <w:sz w:val="18"/>
                      <w:szCs w:val="18"/>
                    </w:rPr>
                  </w:pPr>
                </w:p>
              </w:tc>
              <w:tc>
                <w:tcPr>
                  <w:tcW w:w="779" w:type="dxa"/>
                  <w:vMerge/>
                  <w:tcBorders>
                    <w:left w:val="single" w:sz="4" w:space="0" w:color="auto"/>
                    <w:bottom w:val="single" w:sz="4" w:space="0" w:color="auto"/>
                    <w:right w:val="single" w:sz="4" w:space="0" w:color="auto"/>
                  </w:tcBorders>
                  <w:vAlign w:val="center"/>
                </w:tcPr>
                <w:p w14:paraId="2446C129" w14:textId="77777777" w:rsidR="00C82259" w:rsidRDefault="00C82259">
                  <w:pPr>
                    <w:adjustRightInd w:val="0"/>
                    <w:snapToGrid w:val="0"/>
                    <w:jc w:val="center"/>
                    <w:rPr>
                      <w:sz w:val="18"/>
                      <w:szCs w:val="18"/>
                    </w:rPr>
                  </w:pPr>
                </w:p>
              </w:tc>
              <w:tc>
                <w:tcPr>
                  <w:tcW w:w="850" w:type="dxa"/>
                  <w:vMerge/>
                  <w:tcBorders>
                    <w:left w:val="single" w:sz="4" w:space="0" w:color="auto"/>
                    <w:bottom w:val="single" w:sz="4" w:space="0" w:color="auto"/>
                    <w:right w:val="single" w:sz="4" w:space="0" w:color="auto"/>
                  </w:tcBorders>
                  <w:vAlign w:val="center"/>
                </w:tcPr>
                <w:p w14:paraId="2446C12A" w14:textId="77777777" w:rsidR="00C82259" w:rsidRDefault="00C82259">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2446C12B" w14:textId="77777777" w:rsidR="00C82259" w:rsidRDefault="00C82259">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2446C12C" w14:textId="77777777" w:rsidR="00C82259" w:rsidRDefault="00C82259">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2446C12D" w14:textId="77777777" w:rsidR="00C82259" w:rsidRDefault="00FF2015">
                  <w:pPr>
                    <w:adjustRightInd w:val="0"/>
                    <w:snapToGrid w:val="0"/>
                    <w:jc w:val="center"/>
                    <w:rPr>
                      <w:sz w:val="18"/>
                      <w:szCs w:val="18"/>
                    </w:rPr>
                  </w:pPr>
                  <w:r>
                    <w:rPr>
                      <w:rFonts w:ascii="Times New Roman" w:eastAsia="SimSun" w:hAnsi="Times New Roman" w:hint="eastAsia"/>
                      <w:sz w:val="18"/>
                      <w:szCs w:val="18"/>
                    </w:rPr>
                    <w:t>0</w:t>
                  </w:r>
                  <w:r>
                    <w:rPr>
                      <w:rFonts w:ascii="Times New Roman" w:eastAsia="SimSun" w:hAnsi="Times New Roman"/>
                      <w:sz w:val="18"/>
                      <w:szCs w:val="18"/>
                    </w:rPr>
                    <w:t>.</w:t>
                  </w:r>
                  <w:r>
                    <w:rPr>
                      <w:rFonts w:ascii="Times New Roman" w:eastAsia="SimSun" w:hAnsi="Times New Roman" w:hint="eastAsia"/>
                      <w:sz w:val="18"/>
                      <w:szCs w:val="18"/>
                    </w:rPr>
                    <w:t>307</w:t>
                  </w:r>
                </w:p>
              </w:tc>
            </w:tr>
          </w:tbl>
          <w:p w14:paraId="2446C12F" w14:textId="77777777" w:rsidR="00C82259" w:rsidRDefault="00FF2015">
            <w:r>
              <w:t>Observation 8: AI/ML assisted positioning can not work properly in inF scenario due to the lack of LOS path.</w:t>
            </w:r>
          </w:p>
          <w:p w14:paraId="2446C130" w14:textId="77777777" w:rsidR="00C82259" w:rsidRDefault="00C82259"/>
        </w:tc>
      </w:tr>
      <w:tr w:rsidR="00C82259" w14:paraId="2446C1A1" w14:textId="77777777">
        <w:trPr>
          <w:trHeight w:val="420"/>
        </w:trPr>
        <w:tc>
          <w:tcPr>
            <w:tcW w:w="10031" w:type="dxa"/>
            <w:noWrap/>
          </w:tcPr>
          <w:p w14:paraId="2446C13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Nokia (R1-2304685)</w:t>
            </w:r>
          </w:p>
          <w:p w14:paraId="2446C133" w14:textId="77777777" w:rsidR="00C82259" w:rsidRDefault="00FF2015">
            <w:r>
              <w:rPr>
                <w:noProof/>
              </w:rPr>
              <w:lastRenderedPageBreak/>
              <w:drawing>
                <wp:inline distT="0" distB="0" distL="0" distR="0" wp14:anchorId="2446C367" wp14:editId="2446C368">
                  <wp:extent cx="3357880" cy="25203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368815" cy="2528448"/>
                          </a:xfrm>
                          <a:prstGeom prst="rect">
                            <a:avLst/>
                          </a:prstGeom>
                          <a:noFill/>
                          <a:ln>
                            <a:noFill/>
                          </a:ln>
                        </pic:spPr>
                      </pic:pic>
                    </a:graphicData>
                  </a:graphic>
                </wp:inline>
              </w:drawing>
            </w:r>
          </w:p>
          <w:p w14:paraId="2446C134" w14:textId="77777777" w:rsidR="00C82259" w:rsidRDefault="00FF2015">
            <w:r>
              <w:t>Figure 12 - ToA estimation performance evaluation using mean-square error (MSE) for different L and number of TRPs values.</w:t>
            </w:r>
          </w:p>
          <w:p w14:paraId="2446C135" w14:textId="77777777" w:rsidR="00C82259" w:rsidRDefault="00FF2015">
            <w:r>
              <w:t>Observation 13: The impact of labelling error on TOA accuracy (in MSE) is less than 1.5 for low/moderate standard deviation L=1, 2, and 3.</w:t>
            </w:r>
          </w:p>
          <w:p w14:paraId="2446C136" w14:textId="77777777" w:rsidR="00C82259" w:rsidRDefault="00FF2015">
            <w:r>
              <w:t>Observation 14: Using many TRPs do not enhance the performance of the TOA indication significantly in the presence of labelling error on TOA accuracy (in MSE), except for large L values (e.g., L=10).</w:t>
            </w:r>
          </w:p>
          <w:p w14:paraId="2446C137" w14:textId="77777777" w:rsidR="00C82259" w:rsidRDefault="00FF2015">
            <w:r>
              <w:t>Table 15 – [NTRP=18] Evaluation of ground truth labelling error with different m% LOS label error and n% NLOS label error. The scenario is InF-DH with clutter density of 40% (dataset 4). The UE distribution area is 120x60 m.</w:t>
            </w:r>
          </w:p>
          <w:tbl>
            <w:tblPr>
              <w:tblStyle w:val="TableGrid"/>
              <w:tblW w:w="0" w:type="auto"/>
              <w:tblLook w:val="04A0" w:firstRow="1" w:lastRow="0" w:firstColumn="1" w:lastColumn="0" w:noHBand="0" w:noVBand="1"/>
            </w:tblPr>
            <w:tblGrid>
              <w:gridCol w:w="1129"/>
              <w:gridCol w:w="1050"/>
              <w:gridCol w:w="935"/>
              <w:gridCol w:w="992"/>
              <w:gridCol w:w="875"/>
              <w:gridCol w:w="992"/>
              <w:gridCol w:w="992"/>
              <w:gridCol w:w="851"/>
              <w:gridCol w:w="875"/>
              <w:gridCol w:w="987"/>
            </w:tblGrid>
            <w:tr w:rsidR="00C82259" w14:paraId="2446C142" w14:textId="77777777">
              <w:trPr>
                <w:trHeight w:val="609"/>
              </w:trPr>
              <w:tc>
                <w:tcPr>
                  <w:tcW w:w="1129" w:type="dxa"/>
                </w:tcPr>
                <w:p w14:paraId="2446C138" w14:textId="77777777" w:rsidR="00C82259" w:rsidRDefault="00FF2015">
                  <w:pPr>
                    <w:jc w:val="center"/>
                    <w:rPr>
                      <w:b/>
                      <w:bCs/>
                    </w:rPr>
                  </w:pPr>
                  <w:r>
                    <w:rPr>
                      <w:b/>
                      <w:bCs/>
                    </w:rPr>
                    <w:t>m (%)</w:t>
                  </w:r>
                </w:p>
              </w:tc>
              <w:tc>
                <w:tcPr>
                  <w:tcW w:w="1050" w:type="dxa"/>
                </w:tcPr>
                <w:p w14:paraId="2446C139" w14:textId="77777777" w:rsidR="00C82259" w:rsidRDefault="00FF2015">
                  <w:pPr>
                    <w:jc w:val="center"/>
                    <w:rPr>
                      <w:b/>
                      <w:bCs/>
                    </w:rPr>
                  </w:pPr>
                  <w:r>
                    <w:rPr>
                      <w:b/>
                      <w:bCs/>
                    </w:rPr>
                    <w:t>0</w:t>
                  </w:r>
                </w:p>
              </w:tc>
              <w:tc>
                <w:tcPr>
                  <w:tcW w:w="935" w:type="dxa"/>
                </w:tcPr>
                <w:p w14:paraId="2446C13A" w14:textId="77777777" w:rsidR="00C82259" w:rsidRDefault="00FF2015">
                  <w:pPr>
                    <w:jc w:val="center"/>
                    <w:rPr>
                      <w:b/>
                      <w:bCs/>
                    </w:rPr>
                  </w:pPr>
                  <w:r>
                    <w:rPr>
                      <w:b/>
                      <w:bCs/>
                    </w:rPr>
                    <w:t>5</w:t>
                  </w:r>
                </w:p>
              </w:tc>
              <w:tc>
                <w:tcPr>
                  <w:tcW w:w="992" w:type="dxa"/>
                </w:tcPr>
                <w:p w14:paraId="2446C13B" w14:textId="77777777" w:rsidR="00C82259" w:rsidRDefault="00FF2015">
                  <w:pPr>
                    <w:jc w:val="center"/>
                    <w:rPr>
                      <w:b/>
                      <w:bCs/>
                    </w:rPr>
                  </w:pPr>
                  <w:r>
                    <w:rPr>
                      <w:b/>
                      <w:bCs/>
                    </w:rPr>
                    <w:t>10</w:t>
                  </w:r>
                </w:p>
              </w:tc>
              <w:tc>
                <w:tcPr>
                  <w:tcW w:w="851" w:type="dxa"/>
                </w:tcPr>
                <w:p w14:paraId="2446C13C" w14:textId="77777777" w:rsidR="00C82259" w:rsidRDefault="00FF2015">
                  <w:pPr>
                    <w:jc w:val="center"/>
                    <w:rPr>
                      <w:b/>
                      <w:bCs/>
                    </w:rPr>
                  </w:pPr>
                  <w:r>
                    <w:rPr>
                      <w:b/>
                      <w:bCs/>
                    </w:rPr>
                    <w:t>20</w:t>
                  </w:r>
                </w:p>
              </w:tc>
              <w:tc>
                <w:tcPr>
                  <w:tcW w:w="992" w:type="dxa"/>
                </w:tcPr>
                <w:p w14:paraId="2446C13D" w14:textId="77777777" w:rsidR="00C82259" w:rsidRDefault="00FF2015">
                  <w:pPr>
                    <w:jc w:val="center"/>
                    <w:rPr>
                      <w:b/>
                      <w:bCs/>
                    </w:rPr>
                  </w:pPr>
                  <w:r>
                    <w:rPr>
                      <w:b/>
                      <w:bCs/>
                    </w:rPr>
                    <w:t>30</w:t>
                  </w:r>
                </w:p>
              </w:tc>
              <w:tc>
                <w:tcPr>
                  <w:tcW w:w="992" w:type="dxa"/>
                </w:tcPr>
                <w:p w14:paraId="2446C13E" w14:textId="77777777" w:rsidR="00C82259" w:rsidRDefault="00FF2015">
                  <w:pPr>
                    <w:jc w:val="center"/>
                    <w:rPr>
                      <w:b/>
                      <w:bCs/>
                    </w:rPr>
                  </w:pPr>
                  <w:r>
                    <w:rPr>
                      <w:b/>
                      <w:bCs/>
                    </w:rPr>
                    <w:t>50</w:t>
                  </w:r>
                </w:p>
              </w:tc>
              <w:tc>
                <w:tcPr>
                  <w:tcW w:w="851" w:type="dxa"/>
                </w:tcPr>
                <w:p w14:paraId="2446C13F" w14:textId="77777777" w:rsidR="00C82259" w:rsidRDefault="00FF2015">
                  <w:pPr>
                    <w:jc w:val="center"/>
                    <w:rPr>
                      <w:b/>
                      <w:bCs/>
                    </w:rPr>
                  </w:pPr>
                  <w:r>
                    <w:rPr>
                      <w:b/>
                      <w:bCs/>
                    </w:rPr>
                    <w:t>0</w:t>
                  </w:r>
                </w:p>
              </w:tc>
              <w:tc>
                <w:tcPr>
                  <w:tcW w:w="850" w:type="dxa"/>
                </w:tcPr>
                <w:p w14:paraId="2446C140" w14:textId="77777777" w:rsidR="00C82259" w:rsidRDefault="00FF2015">
                  <w:pPr>
                    <w:jc w:val="center"/>
                    <w:rPr>
                      <w:b/>
                      <w:bCs/>
                    </w:rPr>
                  </w:pPr>
                  <w:r>
                    <w:rPr>
                      <w:b/>
                      <w:bCs/>
                    </w:rPr>
                    <w:t>50</w:t>
                  </w:r>
                </w:p>
              </w:tc>
              <w:tc>
                <w:tcPr>
                  <w:tcW w:w="987" w:type="dxa"/>
                </w:tcPr>
                <w:p w14:paraId="2446C141" w14:textId="77777777" w:rsidR="00C82259" w:rsidRDefault="00FF2015">
                  <w:pPr>
                    <w:jc w:val="center"/>
                    <w:rPr>
                      <w:b/>
                      <w:bCs/>
                    </w:rPr>
                  </w:pPr>
                  <w:r>
                    <w:rPr>
                      <w:b/>
                      <w:bCs/>
                    </w:rPr>
                    <w:t>100</w:t>
                  </w:r>
                </w:p>
              </w:tc>
            </w:tr>
            <w:tr w:rsidR="00C82259" w14:paraId="2446C14D" w14:textId="77777777">
              <w:tc>
                <w:tcPr>
                  <w:tcW w:w="1129" w:type="dxa"/>
                </w:tcPr>
                <w:p w14:paraId="2446C143" w14:textId="77777777" w:rsidR="00C82259" w:rsidRDefault="00FF2015">
                  <w:pPr>
                    <w:jc w:val="center"/>
                    <w:rPr>
                      <w:b/>
                      <w:bCs/>
                    </w:rPr>
                  </w:pPr>
                  <w:r>
                    <w:rPr>
                      <w:b/>
                      <w:bCs/>
                    </w:rPr>
                    <w:t>n (%)</w:t>
                  </w:r>
                </w:p>
              </w:tc>
              <w:tc>
                <w:tcPr>
                  <w:tcW w:w="1050" w:type="dxa"/>
                </w:tcPr>
                <w:p w14:paraId="2446C144" w14:textId="77777777" w:rsidR="00C82259" w:rsidRDefault="00FF2015">
                  <w:pPr>
                    <w:jc w:val="center"/>
                    <w:rPr>
                      <w:b/>
                      <w:bCs/>
                    </w:rPr>
                  </w:pPr>
                  <w:r>
                    <w:rPr>
                      <w:b/>
                      <w:bCs/>
                    </w:rPr>
                    <w:t>0</w:t>
                  </w:r>
                </w:p>
              </w:tc>
              <w:tc>
                <w:tcPr>
                  <w:tcW w:w="935" w:type="dxa"/>
                </w:tcPr>
                <w:p w14:paraId="2446C145" w14:textId="77777777" w:rsidR="00C82259" w:rsidRDefault="00FF2015">
                  <w:pPr>
                    <w:jc w:val="center"/>
                    <w:rPr>
                      <w:b/>
                      <w:bCs/>
                    </w:rPr>
                  </w:pPr>
                  <w:r>
                    <w:rPr>
                      <w:b/>
                      <w:bCs/>
                    </w:rPr>
                    <w:t>10</w:t>
                  </w:r>
                </w:p>
              </w:tc>
              <w:tc>
                <w:tcPr>
                  <w:tcW w:w="992" w:type="dxa"/>
                </w:tcPr>
                <w:p w14:paraId="2446C146" w14:textId="77777777" w:rsidR="00C82259" w:rsidRDefault="00FF2015">
                  <w:pPr>
                    <w:jc w:val="center"/>
                    <w:rPr>
                      <w:b/>
                      <w:bCs/>
                    </w:rPr>
                  </w:pPr>
                  <w:r>
                    <w:rPr>
                      <w:b/>
                      <w:bCs/>
                    </w:rPr>
                    <w:t>20</w:t>
                  </w:r>
                </w:p>
              </w:tc>
              <w:tc>
                <w:tcPr>
                  <w:tcW w:w="851" w:type="dxa"/>
                </w:tcPr>
                <w:p w14:paraId="2446C147" w14:textId="77777777" w:rsidR="00C82259" w:rsidRDefault="00FF2015">
                  <w:pPr>
                    <w:jc w:val="center"/>
                    <w:rPr>
                      <w:b/>
                      <w:bCs/>
                    </w:rPr>
                  </w:pPr>
                  <w:r>
                    <w:rPr>
                      <w:b/>
                      <w:bCs/>
                    </w:rPr>
                    <w:t>30</w:t>
                  </w:r>
                </w:p>
              </w:tc>
              <w:tc>
                <w:tcPr>
                  <w:tcW w:w="992" w:type="dxa"/>
                </w:tcPr>
                <w:p w14:paraId="2446C148" w14:textId="77777777" w:rsidR="00C82259" w:rsidRDefault="00FF2015">
                  <w:pPr>
                    <w:jc w:val="center"/>
                    <w:rPr>
                      <w:b/>
                      <w:bCs/>
                    </w:rPr>
                  </w:pPr>
                  <w:r>
                    <w:rPr>
                      <w:b/>
                      <w:bCs/>
                    </w:rPr>
                    <w:t>20</w:t>
                  </w:r>
                </w:p>
              </w:tc>
              <w:tc>
                <w:tcPr>
                  <w:tcW w:w="992" w:type="dxa"/>
                </w:tcPr>
                <w:p w14:paraId="2446C149" w14:textId="77777777" w:rsidR="00C82259" w:rsidRDefault="00FF2015">
                  <w:pPr>
                    <w:jc w:val="center"/>
                    <w:rPr>
                      <w:b/>
                      <w:bCs/>
                    </w:rPr>
                  </w:pPr>
                  <w:r>
                    <w:rPr>
                      <w:b/>
                      <w:bCs/>
                    </w:rPr>
                    <w:t>0</w:t>
                  </w:r>
                </w:p>
              </w:tc>
              <w:tc>
                <w:tcPr>
                  <w:tcW w:w="851" w:type="dxa"/>
                </w:tcPr>
                <w:p w14:paraId="2446C14A" w14:textId="77777777" w:rsidR="00C82259" w:rsidRDefault="00FF2015">
                  <w:pPr>
                    <w:jc w:val="center"/>
                    <w:rPr>
                      <w:b/>
                      <w:bCs/>
                    </w:rPr>
                  </w:pPr>
                  <w:r>
                    <w:rPr>
                      <w:b/>
                      <w:bCs/>
                    </w:rPr>
                    <w:t>50</w:t>
                  </w:r>
                </w:p>
              </w:tc>
              <w:tc>
                <w:tcPr>
                  <w:tcW w:w="850" w:type="dxa"/>
                </w:tcPr>
                <w:p w14:paraId="2446C14B" w14:textId="77777777" w:rsidR="00C82259" w:rsidRDefault="00FF2015">
                  <w:pPr>
                    <w:jc w:val="center"/>
                    <w:rPr>
                      <w:b/>
                      <w:bCs/>
                    </w:rPr>
                  </w:pPr>
                  <w:r>
                    <w:rPr>
                      <w:b/>
                      <w:bCs/>
                    </w:rPr>
                    <w:t>50</w:t>
                  </w:r>
                </w:p>
              </w:tc>
              <w:tc>
                <w:tcPr>
                  <w:tcW w:w="987" w:type="dxa"/>
                </w:tcPr>
                <w:p w14:paraId="2446C14C" w14:textId="77777777" w:rsidR="00C82259" w:rsidRDefault="00FF2015">
                  <w:pPr>
                    <w:jc w:val="center"/>
                    <w:rPr>
                      <w:b/>
                      <w:bCs/>
                    </w:rPr>
                  </w:pPr>
                  <w:r>
                    <w:rPr>
                      <w:b/>
                      <w:bCs/>
                    </w:rPr>
                    <w:t>100</w:t>
                  </w:r>
                </w:p>
              </w:tc>
            </w:tr>
            <w:tr w:rsidR="00C82259" w14:paraId="2446C158" w14:textId="77777777">
              <w:tc>
                <w:tcPr>
                  <w:tcW w:w="1129" w:type="dxa"/>
                </w:tcPr>
                <w:p w14:paraId="2446C14E" w14:textId="77777777" w:rsidR="00C82259" w:rsidRDefault="00FF2015">
                  <w:pPr>
                    <w:jc w:val="center"/>
                  </w:pPr>
                  <w:r>
                    <w:rPr>
                      <w:b/>
                      <w:bCs/>
                    </w:rPr>
                    <w:t>Accuracy</w:t>
                  </w:r>
                </w:p>
              </w:tc>
              <w:tc>
                <w:tcPr>
                  <w:tcW w:w="1050" w:type="dxa"/>
                </w:tcPr>
                <w:p w14:paraId="2446C14F" w14:textId="77777777" w:rsidR="00C82259" w:rsidRDefault="00FF2015">
                  <w:pPr>
                    <w:jc w:val="center"/>
                  </w:pPr>
                  <w:r>
                    <w:t>98.1%</w:t>
                  </w:r>
                </w:p>
              </w:tc>
              <w:tc>
                <w:tcPr>
                  <w:tcW w:w="935" w:type="dxa"/>
                </w:tcPr>
                <w:p w14:paraId="2446C150" w14:textId="77777777" w:rsidR="00C82259" w:rsidRDefault="00FF2015">
                  <w:pPr>
                    <w:jc w:val="center"/>
                  </w:pPr>
                  <w:r>
                    <w:t>99.32%</w:t>
                  </w:r>
                </w:p>
              </w:tc>
              <w:tc>
                <w:tcPr>
                  <w:tcW w:w="992" w:type="dxa"/>
                </w:tcPr>
                <w:p w14:paraId="2446C151" w14:textId="77777777" w:rsidR="00C82259" w:rsidRDefault="00FF2015">
                  <w:pPr>
                    <w:jc w:val="center"/>
                  </w:pPr>
                  <w:r>
                    <w:t>97.18%</w:t>
                  </w:r>
                </w:p>
              </w:tc>
              <w:tc>
                <w:tcPr>
                  <w:tcW w:w="851" w:type="dxa"/>
                </w:tcPr>
                <w:p w14:paraId="2446C152" w14:textId="77777777" w:rsidR="00C82259" w:rsidRDefault="00FF2015">
                  <w:pPr>
                    <w:jc w:val="center"/>
                  </w:pPr>
                  <w:r>
                    <w:t>90.75%</w:t>
                  </w:r>
                </w:p>
              </w:tc>
              <w:tc>
                <w:tcPr>
                  <w:tcW w:w="992" w:type="dxa"/>
                </w:tcPr>
                <w:p w14:paraId="2446C153" w14:textId="77777777" w:rsidR="00C82259" w:rsidRDefault="00FF2015">
                  <w:pPr>
                    <w:jc w:val="center"/>
                  </w:pPr>
                  <w:r>
                    <w:t>92.36%</w:t>
                  </w:r>
                </w:p>
              </w:tc>
              <w:tc>
                <w:tcPr>
                  <w:tcW w:w="992" w:type="dxa"/>
                </w:tcPr>
                <w:p w14:paraId="2446C154" w14:textId="77777777" w:rsidR="00C82259" w:rsidRDefault="00FF2015">
                  <w:pPr>
                    <w:jc w:val="center"/>
                  </w:pPr>
                  <w:r>
                    <w:t>89.12%</w:t>
                  </w:r>
                </w:p>
              </w:tc>
              <w:tc>
                <w:tcPr>
                  <w:tcW w:w="851" w:type="dxa"/>
                </w:tcPr>
                <w:p w14:paraId="2446C155" w14:textId="77777777" w:rsidR="00C82259" w:rsidRDefault="00FF2015">
                  <w:pPr>
                    <w:jc w:val="center"/>
                  </w:pPr>
                  <w:r>
                    <w:t>79.2%</w:t>
                  </w:r>
                </w:p>
              </w:tc>
              <w:tc>
                <w:tcPr>
                  <w:tcW w:w="850" w:type="dxa"/>
                </w:tcPr>
                <w:p w14:paraId="2446C156" w14:textId="77777777" w:rsidR="00C82259" w:rsidRDefault="00FF2015">
                  <w:pPr>
                    <w:jc w:val="center"/>
                  </w:pPr>
                  <w:r>
                    <w:t>70.35%</w:t>
                  </w:r>
                </w:p>
              </w:tc>
              <w:tc>
                <w:tcPr>
                  <w:tcW w:w="987" w:type="dxa"/>
                </w:tcPr>
                <w:p w14:paraId="2446C157" w14:textId="77777777" w:rsidR="00C82259" w:rsidRDefault="00FF2015">
                  <w:pPr>
                    <w:jc w:val="center"/>
                  </w:pPr>
                  <w:r>
                    <w:t>24.98%</w:t>
                  </w:r>
                </w:p>
              </w:tc>
            </w:tr>
            <w:tr w:rsidR="00C82259" w14:paraId="2446C163" w14:textId="77777777">
              <w:tc>
                <w:tcPr>
                  <w:tcW w:w="1129" w:type="dxa"/>
                </w:tcPr>
                <w:p w14:paraId="2446C159" w14:textId="77777777" w:rsidR="00C82259" w:rsidRDefault="00FF2015">
                  <w:pPr>
                    <w:jc w:val="center"/>
                    <w:rPr>
                      <w:b/>
                      <w:bCs/>
                    </w:rPr>
                  </w:pPr>
                  <w:r>
                    <w:rPr>
                      <w:b/>
                      <w:bCs/>
                    </w:rPr>
                    <w:t>F1-score</w:t>
                  </w:r>
                </w:p>
              </w:tc>
              <w:tc>
                <w:tcPr>
                  <w:tcW w:w="1050" w:type="dxa"/>
                </w:tcPr>
                <w:p w14:paraId="2446C15A" w14:textId="77777777" w:rsidR="00C82259" w:rsidRDefault="00FF2015">
                  <w:pPr>
                    <w:jc w:val="center"/>
                  </w:pPr>
                  <w:r>
                    <w:t>0.975</w:t>
                  </w:r>
                </w:p>
              </w:tc>
              <w:tc>
                <w:tcPr>
                  <w:tcW w:w="935" w:type="dxa"/>
                </w:tcPr>
                <w:p w14:paraId="2446C15B" w14:textId="77777777" w:rsidR="00C82259" w:rsidRDefault="00FF2015">
                  <w:pPr>
                    <w:jc w:val="center"/>
                  </w:pPr>
                  <w:r>
                    <w:t>0.9914</w:t>
                  </w:r>
                </w:p>
              </w:tc>
              <w:tc>
                <w:tcPr>
                  <w:tcW w:w="992" w:type="dxa"/>
                </w:tcPr>
                <w:p w14:paraId="2446C15C" w14:textId="77777777" w:rsidR="00C82259" w:rsidRDefault="00FF2015">
                  <w:pPr>
                    <w:jc w:val="center"/>
                  </w:pPr>
                  <w:r>
                    <w:t>0.9651</w:t>
                  </w:r>
                </w:p>
              </w:tc>
              <w:tc>
                <w:tcPr>
                  <w:tcW w:w="851" w:type="dxa"/>
                </w:tcPr>
                <w:p w14:paraId="2446C15D" w14:textId="77777777" w:rsidR="00C82259" w:rsidRDefault="00FF2015">
                  <w:pPr>
                    <w:jc w:val="center"/>
                  </w:pPr>
                  <w:r>
                    <w:t>0.8902</w:t>
                  </w:r>
                </w:p>
              </w:tc>
              <w:tc>
                <w:tcPr>
                  <w:tcW w:w="992" w:type="dxa"/>
                </w:tcPr>
                <w:p w14:paraId="2446C15E" w14:textId="77777777" w:rsidR="00C82259" w:rsidRDefault="00FF2015">
                  <w:pPr>
                    <w:jc w:val="center"/>
                  </w:pPr>
                  <w:r>
                    <w:t>0.9014</w:t>
                  </w:r>
                </w:p>
              </w:tc>
              <w:tc>
                <w:tcPr>
                  <w:tcW w:w="992" w:type="dxa"/>
                </w:tcPr>
                <w:p w14:paraId="2446C15F" w14:textId="77777777" w:rsidR="00C82259" w:rsidRDefault="00FF2015">
                  <w:pPr>
                    <w:jc w:val="center"/>
                  </w:pPr>
                  <w:r>
                    <w:t>0.8405</w:t>
                  </w:r>
                </w:p>
              </w:tc>
              <w:tc>
                <w:tcPr>
                  <w:tcW w:w="851" w:type="dxa"/>
                </w:tcPr>
                <w:p w14:paraId="2446C160" w14:textId="77777777" w:rsidR="00C82259" w:rsidRDefault="00FF2015">
                  <w:pPr>
                    <w:jc w:val="center"/>
                  </w:pPr>
                  <w:r>
                    <w:t>0.5639</w:t>
                  </w:r>
                </w:p>
              </w:tc>
              <w:tc>
                <w:tcPr>
                  <w:tcW w:w="850" w:type="dxa"/>
                </w:tcPr>
                <w:p w14:paraId="2446C161" w14:textId="77777777" w:rsidR="00C82259" w:rsidRDefault="00FF2015">
                  <w:pPr>
                    <w:jc w:val="center"/>
                  </w:pPr>
                  <w:r>
                    <w:t>0.6539</w:t>
                  </w:r>
                </w:p>
              </w:tc>
              <w:tc>
                <w:tcPr>
                  <w:tcW w:w="987" w:type="dxa"/>
                </w:tcPr>
                <w:p w14:paraId="2446C162" w14:textId="77777777" w:rsidR="00C82259" w:rsidRDefault="00FF2015">
                  <w:pPr>
                    <w:jc w:val="center"/>
                  </w:pPr>
                  <w:r>
                    <w:t>0.2132</w:t>
                  </w:r>
                </w:p>
              </w:tc>
            </w:tr>
          </w:tbl>
          <w:p w14:paraId="2446C164" w14:textId="77777777" w:rsidR="00C82259" w:rsidRDefault="00FF2015">
            <w:r>
              <w:t>Observation 15: When the number of TRPs is more than one, adding a labelling error of less than 10% for LOS/NLOS indication the performance is not impacted, in some cases the performance is enhanced when compared to the benchmark (m%=0, and n%=0).</w:t>
            </w:r>
          </w:p>
          <w:p w14:paraId="2446C165" w14:textId="77777777" w:rsidR="00C82259" w:rsidRDefault="00FF2015">
            <w:r>
              <w:t>Observation 16: For AI/ML assisted positioning with LOS/NLOS indicator as model output, an acceptable LOS/NLOS indication is obtained until 20% of error for both, n% and m% error.</w:t>
            </w:r>
          </w:p>
          <w:p w14:paraId="2446C166" w14:textId="77777777" w:rsidR="00C82259" w:rsidRDefault="00FF2015">
            <w:r>
              <w:t>Observation 17: The impact of labeling error for LOS/NLOS indication is independent to the number of TRPs used in the model construction.</w:t>
            </w:r>
          </w:p>
          <w:p w14:paraId="2446C167" w14:textId="77777777" w:rsidR="00C82259" w:rsidRDefault="00FF2015">
            <w:r>
              <w:t>Table 21 - LOS/NLOS indication performance for assisted AI/ML positioning when a semi-supervised learning is applied on scenarios with low labeled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C82259" w14:paraId="2446C16D" w14:textId="77777777">
              <w:tc>
                <w:tcPr>
                  <w:tcW w:w="2960" w:type="dxa"/>
                  <w:gridSpan w:val="2"/>
                  <w:vAlign w:val="center"/>
                </w:tcPr>
                <w:p w14:paraId="2446C168" w14:textId="77777777" w:rsidR="00C82259" w:rsidRDefault="00FF2015">
                  <w:pPr>
                    <w:jc w:val="center"/>
                    <w:rPr>
                      <w:b/>
                      <w:bCs/>
                    </w:rPr>
                  </w:pPr>
                  <w:r>
                    <w:rPr>
                      <w:b/>
                      <w:bCs/>
                    </w:rPr>
                    <w:t>Training dataset</w:t>
                  </w:r>
                </w:p>
              </w:tc>
              <w:tc>
                <w:tcPr>
                  <w:tcW w:w="1088" w:type="dxa"/>
                  <w:vMerge w:val="restart"/>
                  <w:vAlign w:val="center"/>
                </w:tcPr>
                <w:p w14:paraId="2446C169" w14:textId="77777777" w:rsidR="00C82259" w:rsidRDefault="00FF2015">
                  <w:pPr>
                    <w:rPr>
                      <w:b/>
                      <w:bCs/>
                    </w:rPr>
                  </w:pPr>
                  <w:r>
                    <w:rPr>
                      <w:b/>
                      <w:bCs/>
                    </w:rPr>
                    <w:t xml:space="preserve">Testing </w:t>
                  </w:r>
                  <w:r>
                    <w:rPr>
                      <w:b/>
                      <w:bCs/>
                    </w:rPr>
                    <w:lastRenderedPageBreak/>
                    <w:t>dataset</w:t>
                  </w:r>
                </w:p>
              </w:tc>
              <w:tc>
                <w:tcPr>
                  <w:tcW w:w="1192" w:type="dxa"/>
                  <w:vMerge w:val="restart"/>
                  <w:vAlign w:val="center"/>
                </w:tcPr>
                <w:p w14:paraId="2446C16A" w14:textId="77777777" w:rsidR="00C82259" w:rsidRDefault="00FF2015">
                  <w:pPr>
                    <w:rPr>
                      <w:b/>
                      <w:bCs/>
                    </w:rPr>
                  </w:pPr>
                  <w:r>
                    <w:rPr>
                      <w:b/>
                      <w:bCs/>
                    </w:rPr>
                    <w:lastRenderedPageBreak/>
                    <w:t xml:space="preserve">Model </w:t>
                  </w:r>
                  <w:r>
                    <w:rPr>
                      <w:b/>
                      <w:bCs/>
                    </w:rPr>
                    <w:lastRenderedPageBreak/>
                    <w:t>complexity</w:t>
                  </w:r>
                </w:p>
              </w:tc>
              <w:tc>
                <w:tcPr>
                  <w:tcW w:w="1513" w:type="dxa"/>
                  <w:vMerge w:val="restart"/>
                  <w:vAlign w:val="center"/>
                </w:tcPr>
                <w:p w14:paraId="2446C16B" w14:textId="77777777" w:rsidR="00C82259" w:rsidRDefault="00FF2015">
                  <w:pPr>
                    <w:rPr>
                      <w:b/>
                      <w:bCs/>
                    </w:rPr>
                  </w:pPr>
                  <w:r>
                    <w:rPr>
                      <w:rFonts w:hint="eastAsia"/>
                      <w:b/>
                      <w:bCs/>
                    </w:rPr>
                    <w:lastRenderedPageBreak/>
                    <w:t>C</w:t>
                  </w:r>
                  <w:r>
                    <w:rPr>
                      <w:b/>
                      <w:bCs/>
                    </w:rPr>
                    <w:t xml:space="preserve">omputational </w:t>
                  </w:r>
                  <w:r>
                    <w:rPr>
                      <w:b/>
                      <w:bCs/>
                    </w:rPr>
                    <w:lastRenderedPageBreak/>
                    <w:t>complexity</w:t>
                  </w:r>
                </w:p>
              </w:tc>
              <w:tc>
                <w:tcPr>
                  <w:tcW w:w="2876" w:type="dxa"/>
                  <w:vMerge w:val="restart"/>
                  <w:vAlign w:val="center"/>
                </w:tcPr>
                <w:p w14:paraId="2446C16C" w14:textId="77777777" w:rsidR="00C82259" w:rsidRDefault="00FF2015">
                  <w:pPr>
                    <w:rPr>
                      <w:b/>
                      <w:bCs/>
                    </w:rPr>
                  </w:pPr>
                  <w:r>
                    <w:rPr>
                      <w:b/>
                      <w:bCs/>
                    </w:rPr>
                    <w:lastRenderedPageBreak/>
                    <w:t xml:space="preserve">LOS/NLOS classification </w:t>
                  </w:r>
                  <w:r>
                    <w:rPr>
                      <w:b/>
                      <w:bCs/>
                    </w:rPr>
                    <w:lastRenderedPageBreak/>
                    <w:t>accuracy</w:t>
                  </w:r>
                </w:p>
              </w:tc>
            </w:tr>
            <w:tr w:rsidR="00C82259" w14:paraId="2446C174" w14:textId="77777777">
              <w:tc>
                <w:tcPr>
                  <w:tcW w:w="1135" w:type="dxa"/>
                  <w:vAlign w:val="center"/>
                </w:tcPr>
                <w:p w14:paraId="2446C16E" w14:textId="77777777" w:rsidR="00C82259" w:rsidRDefault="00FF2015">
                  <w:pPr>
                    <w:jc w:val="center"/>
                    <w:rPr>
                      <w:b/>
                      <w:bCs/>
                    </w:rPr>
                  </w:pPr>
                  <w:r>
                    <w:rPr>
                      <w:b/>
                      <w:bCs/>
                    </w:rPr>
                    <w:lastRenderedPageBreak/>
                    <w:t>Labeled</w:t>
                  </w:r>
                </w:p>
              </w:tc>
              <w:tc>
                <w:tcPr>
                  <w:tcW w:w="1825" w:type="dxa"/>
                  <w:vAlign w:val="center"/>
                </w:tcPr>
                <w:p w14:paraId="2446C16F" w14:textId="77777777" w:rsidR="00C82259" w:rsidRDefault="00FF2015">
                  <w:pPr>
                    <w:jc w:val="center"/>
                    <w:rPr>
                      <w:b/>
                      <w:bCs/>
                    </w:rPr>
                  </w:pPr>
                  <w:r>
                    <w:rPr>
                      <w:b/>
                      <w:bCs/>
                    </w:rPr>
                    <w:t>Unlabeled</w:t>
                  </w:r>
                </w:p>
              </w:tc>
              <w:tc>
                <w:tcPr>
                  <w:tcW w:w="1088" w:type="dxa"/>
                  <w:vMerge/>
                </w:tcPr>
                <w:p w14:paraId="2446C170" w14:textId="77777777" w:rsidR="00C82259" w:rsidRDefault="00C82259"/>
              </w:tc>
              <w:tc>
                <w:tcPr>
                  <w:tcW w:w="1192" w:type="dxa"/>
                  <w:vMerge/>
                </w:tcPr>
                <w:p w14:paraId="2446C171" w14:textId="77777777" w:rsidR="00C82259" w:rsidRDefault="00C82259"/>
              </w:tc>
              <w:tc>
                <w:tcPr>
                  <w:tcW w:w="1513" w:type="dxa"/>
                  <w:vMerge/>
                </w:tcPr>
                <w:p w14:paraId="2446C172" w14:textId="77777777" w:rsidR="00C82259" w:rsidRDefault="00C82259"/>
              </w:tc>
              <w:tc>
                <w:tcPr>
                  <w:tcW w:w="2876" w:type="dxa"/>
                  <w:vMerge/>
                </w:tcPr>
                <w:p w14:paraId="2446C173" w14:textId="77777777" w:rsidR="00C82259" w:rsidRDefault="00C82259"/>
              </w:tc>
            </w:tr>
            <w:tr w:rsidR="00C82259" w14:paraId="2446C17B" w14:textId="77777777">
              <w:tc>
                <w:tcPr>
                  <w:tcW w:w="1135" w:type="dxa"/>
                </w:tcPr>
                <w:p w14:paraId="2446C175" w14:textId="77777777" w:rsidR="00C82259" w:rsidRDefault="00FF2015">
                  <w:pPr>
                    <w:jc w:val="center"/>
                  </w:pPr>
                  <w:r>
                    <w:rPr>
                      <w:rFonts w:hint="eastAsia"/>
                    </w:rPr>
                    <w:t>1</w:t>
                  </w:r>
                  <w:r>
                    <w:t>k</w:t>
                  </w:r>
                </w:p>
              </w:tc>
              <w:tc>
                <w:tcPr>
                  <w:tcW w:w="1825" w:type="dxa"/>
                </w:tcPr>
                <w:p w14:paraId="2446C176" w14:textId="77777777" w:rsidR="00C82259" w:rsidRDefault="00FF2015">
                  <w:pPr>
                    <w:jc w:val="center"/>
                  </w:pPr>
                  <w:r>
                    <w:rPr>
                      <w:rFonts w:hint="eastAsia"/>
                    </w:rPr>
                    <w:t>0</w:t>
                  </w:r>
                </w:p>
              </w:tc>
              <w:tc>
                <w:tcPr>
                  <w:tcW w:w="1088" w:type="dxa"/>
                </w:tcPr>
                <w:p w14:paraId="2446C177" w14:textId="77777777" w:rsidR="00C82259" w:rsidRDefault="00FF2015">
                  <w:pPr>
                    <w:jc w:val="center"/>
                  </w:pPr>
                  <w:r>
                    <w:rPr>
                      <w:rFonts w:hint="eastAsia"/>
                    </w:rPr>
                    <w:t>3</w:t>
                  </w:r>
                  <w:r>
                    <w:t>k</w:t>
                  </w:r>
                </w:p>
              </w:tc>
              <w:tc>
                <w:tcPr>
                  <w:tcW w:w="1192" w:type="dxa"/>
                </w:tcPr>
                <w:p w14:paraId="2446C178" w14:textId="77777777" w:rsidR="00C82259" w:rsidRDefault="00FF2015">
                  <w:pPr>
                    <w:jc w:val="center"/>
                  </w:pPr>
                  <w:r>
                    <w:rPr>
                      <w:rFonts w:hint="eastAsia"/>
                    </w:rPr>
                    <w:t>1</w:t>
                  </w:r>
                  <w:r>
                    <w:t>29k</w:t>
                  </w:r>
                </w:p>
              </w:tc>
              <w:tc>
                <w:tcPr>
                  <w:tcW w:w="1513" w:type="dxa"/>
                </w:tcPr>
                <w:p w14:paraId="2446C179" w14:textId="77777777" w:rsidR="00C82259" w:rsidRDefault="00FF2015">
                  <w:pPr>
                    <w:jc w:val="center"/>
                  </w:pPr>
                  <w:r>
                    <w:rPr>
                      <w:rFonts w:hint="eastAsia"/>
                    </w:rPr>
                    <w:t>1</w:t>
                  </w:r>
                  <w:r>
                    <w:t>41k</w:t>
                  </w:r>
                </w:p>
              </w:tc>
              <w:tc>
                <w:tcPr>
                  <w:tcW w:w="2876" w:type="dxa"/>
                </w:tcPr>
                <w:p w14:paraId="2446C17A" w14:textId="77777777" w:rsidR="00C82259" w:rsidRDefault="00FF2015">
                  <w:pPr>
                    <w:jc w:val="center"/>
                  </w:pPr>
                  <w:r>
                    <w:t>82.40%</w:t>
                  </w:r>
                </w:p>
              </w:tc>
            </w:tr>
            <w:tr w:rsidR="00C82259" w14:paraId="2446C182" w14:textId="77777777">
              <w:tc>
                <w:tcPr>
                  <w:tcW w:w="1135" w:type="dxa"/>
                </w:tcPr>
                <w:p w14:paraId="2446C17C" w14:textId="77777777" w:rsidR="00C82259" w:rsidRDefault="00FF2015">
                  <w:pPr>
                    <w:jc w:val="center"/>
                  </w:pPr>
                  <w:r>
                    <w:rPr>
                      <w:rFonts w:hint="eastAsia"/>
                    </w:rPr>
                    <w:t>2</w:t>
                  </w:r>
                  <w:r>
                    <w:t>k</w:t>
                  </w:r>
                </w:p>
              </w:tc>
              <w:tc>
                <w:tcPr>
                  <w:tcW w:w="1825" w:type="dxa"/>
                </w:tcPr>
                <w:p w14:paraId="2446C17D" w14:textId="77777777" w:rsidR="00C82259" w:rsidRDefault="00FF2015">
                  <w:pPr>
                    <w:jc w:val="center"/>
                  </w:pPr>
                  <w:r>
                    <w:rPr>
                      <w:rFonts w:hint="eastAsia"/>
                    </w:rPr>
                    <w:t>0</w:t>
                  </w:r>
                </w:p>
              </w:tc>
              <w:tc>
                <w:tcPr>
                  <w:tcW w:w="1088" w:type="dxa"/>
                </w:tcPr>
                <w:p w14:paraId="2446C17E" w14:textId="77777777" w:rsidR="00C82259" w:rsidRDefault="00FF2015">
                  <w:pPr>
                    <w:jc w:val="center"/>
                  </w:pPr>
                  <w:r>
                    <w:rPr>
                      <w:rFonts w:hint="eastAsia"/>
                    </w:rPr>
                    <w:t>3</w:t>
                  </w:r>
                  <w:r>
                    <w:t>k</w:t>
                  </w:r>
                </w:p>
              </w:tc>
              <w:tc>
                <w:tcPr>
                  <w:tcW w:w="1192" w:type="dxa"/>
                </w:tcPr>
                <w:p w14:paraId="2446C17F" w14:textId="77777777" w:rsidR="00C82259" w:rsidRDefault="00FF2015">
                  <w:pPr>
                    <w:jc w:val="center"/>
                  </w:pPr>
                  <w:r>
                    <w:rPr>
                      <w:rFonts w:hint="eastAsia"/>
                    </w:rPr>
                    <w:t>1</w:t>
                  </w:r>
                  <w:r>
                    <w:t>29k</w:t>
                  </w:r>
                </w:p>
              </w:tc>
              <w:tc>
                <w:tcPr>
                  <w:tcW w:w="1513" w:type="dxa"/>
                </w:tcPr>
                <w:p w14:paraId="2446C180" w14:textId="77777777" w:rsidR="00C82259" w:rsidRDefault="00FF2015">
                  <w:pPr>
                    <w:jc w:val="center"/>
                  </w:pPr>
                  <w:r>
                    <w:rPr>
                      <w:rFonts w:hint="eastAsia"/>
                    </w:rPr>
                    <w:t>1</w:t>
                  </w:r>
                  <w:r>
                    <w:t>41k</w:t>
                  </w:r>
                </w:p>
              </w:tc>
              <w:tc>
                <w:tcPr>
                  <w:tcW w:w="2876" w:type="dxa"/>
                </w:tcPr>
                <w:p w14:paraId="2446C181" w14:textId="77777777" w:rsidR="00C82259" w:rsidRDefault="00FF2015">
                  <w:pPr>
                    <w:jc w:val="center"/>
                  </w:pPr>
                  <w:r>
                    <w:t>84.37%</w:t>
                  </w:r>
                </w:p>
              </w:tc>
            </w:tr>
            <w:tr w:rsidR="00C82259" w14:paraId="2446C189" w14:textId="77777777">
              <w:tc>
                <w:tcPr>
                  <w:tcW w:w="1135" w:type="dxa"/>
                </w:tcPr>
                <w:p w14:paraId="2446C183" w14:textId="77777777" w:rsidR="00C82259" w:rsidRDefault="00FF2015">
                  <w:pPr>
                    <w:jc w:val="center"/>
                  </w:pPr>
                  <w:r>
                    <w:rPr>
                      <w:rFonts w:hint="eastAsia"/>
                    </w:rPr>
                    <w:t>3</w:t>
                  </w:r>
                  <w:r>
                    <w:t>k</w:t>
                  </w:r>
                </w:p>
              </w:tc>
              <w:tc>
                <w:tcPr>
                  <w:tcW w:w="1825" w:type="dxa"/>
                </w:tcPr>
                <w:p w14:paraId="2446C184" w14:textId="77777777" w:rsidR="00C82259" w:rsidRDefault="00FF2015">
                  <w:pPr>
                    <w:jc w:val="center"/>
                  </w:pPr>
                  <w:r>
                    <w:rPr>
                      <w:rFonts w:hint="eastAsia"/>
                    </w:rPr>
                    <w:t>0</w:t>
                  </w:r>
                </w:p>
              </w:tc>
              <w:tc>
                <w:tcPr>
                  <w:tcW w:w="1088" w:type="dxa"/>
                </w:tcPr>
                <w:p w14:paraId="2446C185" w14:textId="77777777" w:rsidR="00C82259" w:rsidRDefault="00FF2015">
                  <w:pPr>
                    <w:jc w:val="center"/>
                  </w:pPr>
                  <w:r>
                    <w:rPr>
                      <w:rFonts w:hint="eastAsia"/>
                    </w:rPr>
                    <w:t>3</w:t>
                  </w:r>
                  <w:r>
                    <w:t>k</w:t>
                  </w:r>
                </w:p>
              </w:tc>
              <w:tc>
                <w:tcPr>
                  <w:tcW w:w="1192" w:type="dxa"/>
                </w:tcPr>
                <w:p w14:paraId="2446C186" w14:textId="77777777" w:rsidR="00C82259" w:rsidRDefault="00FF2015">
                  <w:pPr>
                    <w:jc w:val="center"/>
                  </w:pPr>
                  <w:r>
                    <w:rPr>
                      <w:rFonts w:hint="eastAsia"/>
                    </w:rPr>
                    <w:t>1</w:t>
                  </w:r>
                  <w:r>
                    <w:t>29k</w:t>
                  </w:r>
                </w:p>
              </w:tc>
              <w:tc>
                <w:tcPr>
                  <w:tcW w:w="1513" w:type="dxa"/>
                </w:tcPr>
                <w:p w14:paraId="2446C187" w14:textId="77777777" w:rsidR="00C82259" w:rsidRDefault="00FF2015">
                  <w:pPr>
                    <w:jc w:val="center"/>
                  </w:pPr>
                  <w:r>
                    <w:rPr>
                      <w:rFonts w:hint="eastAsia"/>
                    </w:rPr>
                    <w:t>1</w:t>
                  </w:r>
                  <w:r>
                    <w:t>41k</w:t>
                  </w:r>
                </w:p>
              </w:tc>
              <w:tc>
                <w:tcPr>
                  <w:tcW w:w="2876" w:type="dxa"/>
                </w:tcPr>
                <w:p w14:paraId="2446C188" w14:textId="77777777" w:rsidR="00C82259" w:rsidRDefault="00FF2015">
                  <w:pPr>
                    <w:jc w:val="center"/>
                  </w:pPr>
                  <w:r>
                    <w:t>85.93%</w:t>
                  </w:r>
                </w:p>
              </w:tc>
            </w:tr>
            <w:tr w:rsidR="00C82259" w14:paraId="2446C190" w14:textId="77777777">
              <w:tc>
                <w:tcPr>
                  <w:tcW w:w="1135" w:type="dxa"/>
                </w:tcPr>
                <w:p w14:paraId="2446C18A" w14:textId="77777777" w:rsidR="00C82259" w:rsidRDefault="00FF2015">
                  <w:pPr>
                    <w:jc w:val="center"/>
                  </w:pPr>
                  <w:r>
                    <w:rPr>
                      <w:rFonts w:hint="eastAsia"/>
                    </w:rPr>
                    <w:t>1</w:t>
                  </w:r>
                  <w:r>
                    <w:t>k</w:t>
                  </w:r>
                </w:p>
              </w:tc>
              <w:tc>
                <w:tcPr>
                  <w:tcW w:w="1825" w:type="dxa"/>
                </w:tcPr>
                <w:p w14:paraId="2446C18B" w14:textId="77777777" w:rsidR="00C82259" w:rsidRDefault="00FF2015">
                  <w:pPr>
                    <w:jc w:val="center"/>
                  </w:pPr>
                  <w:r>
                    <w:rPr>
                      <w:rFonts w:hint="eastAsia"/>
                    </w:rPr>
                    <w:t>1</w:t>
                  </w:r>
                  <w:r>
                    <w:t>00k</w:t>
                  </w:r>
                </w:p>
              </w:tc>
              <w:tc>
                <w:tcPr>
                  <w:tcW w:w="1088" w:type="dxa"/>
                </w:tcPr>
                <w:p w14:paraId="2446C18C" w14:textId="77777777" w:rsidR="00C82259" w:rsidRDefault="00FF2015">
                  <w:pPr>
                    <w:jc w:val="center"/>
                  </w:pPr>
                  <w:r>
                    <w:rPr>
                      <w:rFonts w:hint="eastAsia"/>
                    </w:rPr>
                    <w:t>3</w:t>
                  </w:r>
                  <w:r>
                    <w:t>k</w:t>
                  </w:r>
                </w:p>
              </w:tc>
              <w:tc>
                <w:tcPr>
                  <w:tcW w:w="1192" w:type="dxa"/>
                </w:tcPr>
                <w:p w14:paraId="2446C18D" w14:textId="77777777" w:rsidR="00C82259" w:rsidRDefault="00FF2015">
                  <w:pPr>
                    <w:jc w:val="center"/>
                  </w:pPr>
                  <w:r>
                    <w:rPr>
                      <w:rFonts w:hint="eastAsia"/>
                    </w:rPr>
                    <w:t>1</w:t>
                  </w:r>
                  <w:r>
                    <w:t>29k</w:t>
                  </w:r>
                </w:p>
              </w:tc>
              <w:tc>
                <w:tcPr>
                  <w:tcW w:w="1513" w:type="dxa"/>
                </w:tcPr>
                <w:p w14:paraId="2446C18E" w14:textId="77777777" w:rsidR="00C82259" w:rsidRDefault="00FF2015">
                  <w:pPr>
                    <w:jc w:val="center"/>
                  </w:pPr>
                  <w:r>
                    <w:rPr>
                      <w:rFonts w:hint="eastAsia"/>
                    </w:rPr>
                    <w:t>1</w:t>
                  </w:r>
                  <w:r>
                    <w:t>41k</w:t>
                  </w:r>
                </w:p>
              </w:tc>
              <w:tc>
                <w:tcPr>
                  <w:tcW w:w="2876" w:type="dxa"/>
                </w:tcPr>
                <w:p w14:paraId="2446C18F" w14:textId="77777777" w:rsidR="00C82259" w:rsidRDefault="00FF2015">
                  <w:pPr>
                    <w:jc w:val="center"/>
                  </w:pPr>
                  <w:r>
                    <w:t>83.83%</w:t>
                  </w:r>
                </w:p>
              </w:tc>
            </w:tr>
            <w:tr w:rsidR="00C82259" w14:paraId="2446C197" w14:textId="77777777">
              <w:tc>
                <w:tcPr>
                  <w:tcW w:w="1135" w:type="dxa"/>
                </w:tcPr>
                <w:p w14:paraId="2446C191" w14:textId="77777777" w:rsidR="00C82259" w:rsidRDefault="00FF2015">
                  <w:pPr>
                    <w:jc w:val="center"/>
                  </w:pPr>
                  <w:r>
                    <w:rPr>
                      <w:rFonts w:hint="eastAsia"/>
                    </w:rPr>
                    <w:t>2</w:t>
                  </w:r>
                  <w:r>
                    <w:t>k</w:t>
                  </w:r>
                </w:p>
              </w:tc>
              <w:tc>
                <w:tcPr>
                  <w:tcW w:w="1825" w:type="dxa"/>
                </w:tcPr>
                <w:p w14:paraId="2446C192" w14:textId="77777777" w:rsidR="00C82259" w:rsidRDefault="00FF2015">
                  <w:pPr>
                    <w:jc w:val="center"/>
                  </w:pPr>
                  <w:r>
                    <w:rPr>
                      <w:rFonts w:hint="eastAsia"/>
                    </w:rPr>
                    <w:t>1</w:t>
                  </w:r>
                  <w:r>
                    <w:t>00k</w:t>
                  </w:r>
                </w:p>
              </w:tc>
              <w:tc>
                <w:tcPr>
                  <w:tcW w:w="1088" w:type="dxa"/>
                </w:tcPr>
                <w:p w14:paraId="2446C193" w14:textId="77777777" w:rsidR="00C82259" w:rsidRDefault="00FF2015">
                  <w:pPr>
                    <w:jc w:val="center"/>
                  </w:pPr>
                  <w:r>
                    <w:rPr>
                      <w:rFonts w:hint="eastAsia"/>
                    </w:rPr>
                    <w:t>3</w:t>
                  </w:r>
                  <w:r>
                    <w:t>k</w:t>
                  </w:r>
                </w:p>
              </w:tc>
              <w:tc>
                <w:tcPr>
                  <w:tcW w:w="1192" w:type="dxa"/>
                </w:tcPr>
                <w:p w14:paraId="2446C194" w14:textId="77777777" w:rsidR="00C82259" w:rsidRDefault="00FF2015">
                  <w:pPr>
                    <w:jc w:val="center"/>
                  </w:pPr>
                  <w:r>
                    <w:rPr>
                      <w:rFonts w:hint="eastAsia"/>
                    </w:rPr>
                    <w:t>1</w:t>
                  </w:r>
                  <w:r>
                    <w:t>29k</w:t>
                  </w:r>
                </w:p>
              </w:tc>
              <w:tc>
                <w:tcPr>
                  <w:tcW w:w="1513" w:type="dxa"/>
                </w:tcPr>
                <w:p w14:paraId="2446C195" w14:textId="77777777" w:rsidR="00C82259" w:rsidRDefault="00FF2015">
                  <w:pPr>
                    <w:jc w:val="center"/>
                  </w:pPr>
                  <w:r>
                    <w:rPr>
                      <w:rFonts w:hint="eastAsia"/>
                    </w:rPr>
                    <w:t>1</w:t>
                  </w:r>
                  <w:r>
                    <w:t>41k</w:t>
                  </w:r>
                </w:p>
              </w:tc>
              <w:tc>
                <w:tcPr>
                  <w:tcW w:w="2876" w:type="dxa"/>
                </w:tcPr>
                <w:p w14:paraId="2446C196" w14:textId="77777777" w:rsidR="00C82259" w:rsidRDefault="00FF2015">
                  <w:pPr>
                    <w:jc w:val="center"/>
                  </w:pPr>
                  <w:r>
                    <w:t>85.07%</w:t>
                  </w:r>
                </w:p>
              </w:tc>
            </w:tr>
            <w:tr w:rsidR="00C82259" w14:paraId="2446C19E" w14:textId="77777777">
              <w:tc>
                <w:tcPr>
                  <w:tcW w:w="1135" w:type="dxa"/>
                </w:tcPr>
                <w:p w14:paraId="2446C198" w14:textId="77777777" w:rsidR="00C82259" w:rsidRDefault="00FF2015">
                  <w:pPr>
                    <w:jc w:val="center"/>
                  </w:pPr>
                  <w:r>
                    <w:rPr>
                      <w:rFonts w:hint="eastAsia"/>
                    </w:rPr>
                    <w:t>3</w:t>
                  </w:r>
                  <w:r>
                    <w:t>k</w:t>
                  </w:r>
                </w:p>
              </w:tc>
              <w:tc>
                <w:tcPr>
                  <w:tcW w:w="1825" w:type="dxa"/>
                </w:tcPr>
                <w:p w14:paraId="2446C199" w14:textId="77777777" w:rsidR="00C82259" w:rsidRDefault="00FF2015">
                  <w:pPr>
                    <w:jc w:val="center"/>
                  </w:pPr>
                  <w:r>
                    <w:rPr>
                      <w:rFonts w:hint="eastAsia"/>
                    </w:rPr>
                    <w:t>1</w:t>
                  </w:r>
                  <w:r>
                    <w:t>00k</w:t>
                  </w:r>
                </w:p>
              </w:tc>
              <w:tc>
                <w:tcPr>
                  <w:tcW w:w="1088" w:type="dxa"/>
                </w:tcPr>
                <w:p w14:paraId="2446C19A" w14:textId="77777777" w:rsidR="00C82259" w:rsidRDefault="00FF2015">
                  <w:pPr>
                    <w:jc w:val="center"/>
                  </w:pPr>
                  <w:r>
                    <w:rPr>
                      <w:rFonts w:hint="eastAsia"/>
                    </w:rPr>
                    <w:t>3</w:t>
                  </w:r>
                  <w:r>
                    <w:t>k</w:t>
                  </w:r>
                </w:p>
              </w:tc>
              <w:tc>
                <w:tcPr>
                  <w:tcW w:w="1192" w:type="dxa"/>
                </w:tcPr>
                <w:p w14:paraId="2446C19B" w14:textId="77777777" w:rsidR="00C82259" w:rsidRDefault="00FF2015">
                  <w:pPr>
                    <w:jc w:val="center"/>
                  </w:pPr>
                  <w:r>
                    <w:rPr>
                      <w:rFonts w:hint="eastAsia"/>
                    </w:rPr>
                    <w:t>1</w:t>
                  </w:r>
                  <w:r>
                    <w:t>29k</w:t>
                  </w:r>
                </w:p>
              </w:tc>
              <w:tc>
                <w:tcPr>
                  <w:tcW w:w="1513" w:type="dxa"/>
                </w:tcPr>
                <w:p w14:paraId="2446C19C" w14:textId="77777777" w:rsidR="00C82259" w:rsidRDefault="00FF2015">
                  <w:pPr>
                    <w:jc w:val="center"/>
                  </w:pPr>
                  <w:r>
                    <w:rPr>
                      <w:rFonts w:hint="eastAsia"/>
                    </w:rPr>
                    <w:t>1</w:t>
                  </w:r>
                  <w:r>
                    <w:t>41k</w:t>
                  </w:r>
                </w:p>
              </w:tc>
              <w:tc>
                <w:tcPr>
                  <w:tcW w:w="2876" w:type="dxa"/>
                </w:tcPr>
                <w:p w14:paraId="2446C19D" w14:textId="77777777" w:rsidR="00C82259" w:rsidRDefault="00FF2015">
                  <w:pPr>
                    <w:jc w:val="center"/>
                  </w:pPr>
                  <w:r>
                    <w:t>86.37%</w:t>
                  </w:r>
                </w:p>
              </w:tc>
            </w:tr>
          </w:tbl>
          <w:p w14:paraId="2446C19F" w14:textId="77777777" w:rsidR="00C82259" w:rsidRDefault="00FF2015">
            <w:r>
              <w:t>Observation 19: The semi-supervised learning enhances the performance of LOS/NLOS classification accuracy as compared to supervised learning when there is a small number of labeled samples are available.</w:t>
            </w:r>
          </w:p>
          <w:p w14:paraId="2446C1A0" w14:textId="77777777" w:rsidR="00C82259" w:rsidRDefault="00C82259"/>
        </w:tc>
      </w:tr>
      <w:tr w:rsidR="00C82259" w14:paraId="2446C1A5" w14:textId="77777777">
        <w:trPr>
          <w:trHeight w:val="600"/>
        </w:trPr>
        <w:tc>
          <w:tcPr>
            <w:tcW w:w="10031" w:type="dxa"/>
            <w:noWrap/>
          </w:tcPr>
          <w:p w14:paraId="2446C1A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C1A3" w14:textId="77777777" w:rsidR="00C82259" w:rsidRDefault="00FF2015">
            <w:r>
              <w:t>Observation 11: AI-ML assisted positioning seems to be robust to label error derived from an error in the GT location.</w:t>
            </w:r>
          </w:p>
          <w:p w14:paraId="2446C1A4" w14:textId="77777777" w:rsidR="00C82259" w:rsidRDefault="00C82259"/>
        </w:tc>
      </w:tr>
      <w:tr w:rsidR="00C82259" w14:paraId="2446C1A9" w14:textId="77777777">
        <w:trPr>
          <w:trHeight w:val="420"/>
        </w:trPr>
        <w:tc>
          <w:tcPr>
            <w:tcW w:w="10031" w:type="dxa"/>
            <w:noWrap/>
          </w:tcPr>
          <w:p w14:paraId="2446C1A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C1A7" w14:textId="77777777" w:rsidR="00C82259" w:rsidRDefault="00FF2015">
            <w:r>
              <w:t>Observation 24: When AI/ML model is trained with different value of label error, as value of L increases, AI/ML–assisted positioning error increases approximately in proportion to L.</w:t>
            </w:r>
          </w:p>
          <w:p w14:paraId="2446C1A8" w14:textId="77777777" w:rsidR="00C82259" w:rsidRDefault="00C82259"/>
        </w:tc>
      </w:tr>
      <w:tr w:rsidR="00C82259" w14:paraId="2446C1ED" w14:textId="77777777">
        <w:trPr>
          <w:trHeight w:val="600"/>
        </w:trPr>
        <w:tc>
          <w:tcPr>
            <w:tcW w:w="10031" w:type="dxa"/>
            <w:noWrap/>
          </w:tcPr>
          <w:p w14:paraId="2446C1A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C1AB" w14:textId="77777777" w:rsidR="00C82259" w:rsidRDefault="00FF2015">
            <w:r>
              <w:t>Table 37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884"/>
              <w:gridCol w:w="712"/>
              <w:gridCol w:w="1094"/>
              <w:gridCol w:w="779"/>
              <w:gridCol w:w="808"/>
              <w:gridCol w:w="814"/>
              <w:gridCol w:w="1130"/>
              <w:gridCol w:w="1367"/>
              <w:gridCol w:w="1453"/>
            </w:tblGrid>
            <w:tr w:rsidR="00C82259" w14:paraId="2446C1B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446C1AC" w14:textId="77777777" w:rsidR="00C82259" w:rsidRDefault="00FF2015">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2446C1AD" w14:textId="77777777" w:rsidR="00C82259" w:rsidRDefault="00FF2015">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2446C1AE" w14:textId="77777777" w:rsidR="00C82259" w:rsidRDefault="00FF2015">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2446C1AF" w14:textId="77777777" w:rsidR="00C82259" w:rsidRDefault="00FF2015">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2446C1B0" w14:textId="77777777" w:rsidR="00C82259" w:rsidRDefault="00FF2015">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2446C1B1" w14:textId="77777777" w:rsidR="00C82259" w:rsidRDefault="00FF2015">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2446C1B2" w14:textId="77777777" w:rsidR="00C82259" w:rsidRDefault="00FF2015">
                  <w:pPr>
                    <w:rPr>
                      <w:b/>
                      <w:color w:val="000000" w:themeColor="text1"/>
                      <w:sz w:val="18"/>
                      <w:szCs w:val="18"/>
                    </w:rPr>
                  </w:pPr>
                  <w:r>
                    <w:rPr>
                      <w:b/>
                      <w:color w:val="000000" w:themeColor="text1"/>
                      <w:sz w:val="18"/>
                      <w:szCs w:val="18"/>
                    </w:rPr>
                    <w:t>Horizontal pos. accuracy at CDF=90% (m)</w:t>
                  </w:r>
                </w:p>
              </w:tc>
            </w:tr>
            <w:tr w:rsidR="00C82259" w14:paraId="2446C1BE"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446C1B4" w14:textId="77777777" w:rsidR="00C82259" w:rsidRDefault="00C82259">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446C1B5" w14:textId="77777777" w:rsidR="00C82259" w:rsidRDefault="00C82259">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2446C1B6" w14:textId="77777777" w:rsidR="00C82259" w:rsidRDefault="00C82259">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2446C1B7" w14:textId="77777777" w:rsidR="00C82259" w:rsidRDefault="00FF2015">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2446C1B8" w14:textId="77777777" w:rsidR="00C82259" w:rsidRDefault="00FF2015">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2446C1B9" w14:textId="77777777" w:rsidR="00C82259" w:rsidRDefault="00FF2015">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2446C1BA" w14:textId="77777777" w:rsidR="00C82259" w:rsidRDefault="00FF2015">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446C1BB" w14:textId="77777777" w:rsidR="00C82259" w:rsidRDefault="00FF2015">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2446C1BC" w14:textId="77777777" w:rsidR="00C82259" w:rsidRDefault="00FF2015">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2446C1BD" w14:textId="77777777" w:rsidR="00C82259" w:rsidRDefault="00FF2015">
                  <w:pPr>
                    <w:rPr>
                      <w:color w:val="000000" w:themeColor="text1"/>
                      <w:sz w:val="18"/>
                      <w:szCs w:val="18"/>
                    </w:rPr>
                  </w:pPr>
                  <w:r>
                    <w:rPr>
                      <w:color w:val="000000" w:themeColor="text1"/>
                      <w:sz w:val="18"/>
                      <w:szCs w:val="18"/>
                    </w:rPr>
                    <w:t>AI/ML</w:t>
                  </w:r>
                </w:p>
              </w:tc>
            </w:tr>
            <w:tr w:rsidR="00C82259" w14:paraId="2446C1C9"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C1BF" w14:textId="77777777" w:rsidR="00C82259" w:rsidRDefault="00FF2015">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2446C1C0" w14:textId="77777777" w:rsidR="00C82259" w:rsidRDefault="00FF2015">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446C1C1" w14:textId="77777777" w:rsidR="00C82259" w:rsidRDefault="00FF2015">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2446C1C2" w14:textId="77777777" w:rsidR="00C82259" w:rsidRDefault="00FF2015">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2446C1C3" w14:textId="77777777" w:rsidR="00C82259" w:rsidRDefault="00FF2015">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446C1C4"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446C1C5"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C1C6" w14:textId="77777777" w:rsidR="00C82259" w:rsidRDefault="00FF2015">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446C1C7" w14:textId="77777777" w:rsidR="00C82259" w:rsidRDefault="00FF2015">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446C1C8" w14:textId="77777777" w:rsidR="00C82259" w:rsidRDefault="00FF2015">
                  <w:pPr>
                    <w:jc w:val="center"/>
                    <w:rPr>
                      <w:color w:val="000000" w:themeColor="text1"/>
                    </w:rPr>
                  </w:pPr>
                  <w:r>
                    <w:rPr>
                      <w:rFonts w:hint="eastAsia"/>
                      <w:color w:val="000000" w:themeColor="text1"/>
                      <w:szCs w:val="20"/>
                    </w:rPr>
                    <w:t>0</w:t>
                  </w:r>
                  <w:r>
                    <w:rPr>
                      <w:color w:val="000000" w:themeColor="text1"/>
                      <w:szCs w:val="20"/>
                    </w:rPr>
                    <w:t>.73</w:t>
                  </w:r>
                </w:p>
              </w:tc>
            </w:tr>
            <w:tr w:rsidR="00C82259" w14:paraId="2446C1D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C1CA"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2446C1CB" w14:textId="77777777" w:rsidR="00C82259" w:rsidRDefault="00FF2015">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446C1CC" w14:textId="77777777" w:rsidR="00C82259" w:rsidRDefault="00FF2015">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2446C1CD" w14:textId="77777777" w:rsidR="00C82259" w:rsidRDefault="00FF2015">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2446C1CE" w14:textId="77777777" w:rsidR="00C82259" w:rsidRDefault="00FF2015">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446C1CF"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446C1D0"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C1D1" w14:textId="77777777" w:rsidR="00C82259" w:rsidRDefault="00FF2015">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446C1D2" w14:textId="77777777" w:rsidR="00C82259" w:rsidRDefault="00FF2015">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446C1D3" w14:textId="77777777" w:rsidR="00C82259" w:rsidRDefault="00FF2015">
                  <w:pPr>
                    <w:jc w:val="center"/>
                    <w:rPr>
                      <w:color w:val="000000" w:themeColor="text1"/>
                      <w:szCs w:val="20"/>
                    </w:rPr>
                  </w:pPr>
                  <w:r>
                    <w:rPr>
                      <w:rFonts w:hint="eastAsia"/>
                      <w:color w:val="000000" w:themeColor="text1"/>
                      <w:szCs w:val="20"/>
                    </w:rPr>
                    <w:t>0</w:t>
                  </w:r>
                  <w:r>
                    <w:rPr>
                      <w:color w:val="000000" w:themeColor="text1"/>
                      <w:szCs w:val="20"/>
                    </w:rPr>
                    <w:t>.90</w:t>
                  </w:r>
                </w:p>
              </w:tc>
            </w:tr>
            <w:tr w:rsidR="00C82259" w14:paraId="2446C1D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C1D5"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2446C1D6" w14:textId="77777777" w:rsidR="00C82259" w:rsidRDefault="00FF2015">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446C1D7" w14:textId="77777777" w:rsidR="00C82259" w:rsidRDefault="00FF2015">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2446C1D8" w14:textId="77777777" w:rsidR="00C82259" w:rsidRDefault="00FF2015">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2446C1D9" w14:textId="77777777" w:rsidR="00C82259" w:rsidRDefault="00FF2015">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446C1DA"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446C1DB"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C1DC" w14:textId="77777777" w:rsidR="00C82259" w:rsidRDefault="00FF2015">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446C1DD" w14:textId="77777777" w:rsidR="00C82259" w:rsidRDefault="00FF2015">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446C1DE" w14:textId="77777777" w:rsidR="00C82259" w:rsidRDefault="00FF2015">
                  <w:pPr>
                    <w:jc w:val="center"/>
                    <w:rPr>
                      <w:color w:val="000000" w:themeColor="text1"/>
                    </w:rPr>
                  </w:pPr>
                  <w:r>
                    <w:rPr>
                      <w:rFonts w:hint="eastAsia"/>
                      <w:color w:val="000000" w:themeColor="text1"/>
                      <w:szCs w:val="20"/>
                    </w:rPr>
                    <w:t>1</w:t>
                  </w:r>
                  <w:r>
                    <w:rPr>
                      <w:color w:val="000000" w:themeColor="text1"/>
                      <w:szCs w:val="20"/>
                    </w:rPr>
                    <w:t>.73</w:t>
                  </w:r>
                </w:p>
              </w:tc>
            </w:tr>
            <w:tr w:rsidR="00C82259" w14:paraId="2446C1E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446C1E0" w14:textId="77777777" w:rsidR="00C82259" w:rsidRDefault="00FF2015">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2446C1E1" w14:textId="77777777" w:rsidR="00C82259" w:rsidRDefault="00FF2015">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446C1E2" w14:textId="77777777" w:rsidR="00C82259" w:rsidRDefault="00FF2015">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2446C1E3" w14:textId="77777777" w:rsidR="00C82259" w:rsidRDefault="00FF2015">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2446C1E4" w14:textId="77777777" w:rsidR="00C82259" w:rsidRDefault="00FF2015">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2446C1E5" w14:textId="77777777" w:rsidR="00C82259" w:rsidRDefault="00FF2015">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446C1E6" w14:textId="77777777" w:rsidR="00C82259" w:rsidRDefault="00FF2015">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6C1E7" w14:textId="77777777" w:rsidR="00C82259" w:rsidRDefault="00FF2015">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446C1E8" w14:textId="77777777" w:rsidR="00C82259" w:rsidRDefault="00FF2015">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446C1E9" w14:textId="77777777" w:rsidR="00C82259" w:rsidRDefault="00FF2015">
                  <w:pPr>
                    <w:jc w:val="center"/>
                    <w:rPr>
                      <w:color w:val="000000" w:themeColor="text1"/>
                      <w:szCs w:val="20"/>
                    </w:rPr>
                  </w:pPr>
                  <w:r>
                    <w:rPr>
                      <w:rFonts w:hint="eastAsia"/>
                      <w:color w:val="000000" w:themeColor="text1"/>
                      <w:szCs w:val="20"/>
                    </w:rPr>
                    <w:t>2</w:t>
                  </w:r>
                  <w:r>
                    <w:rPr>
                      <w:color w:val="000000" w:themeColor="text1"/>
                      <w:szCs w:val="20"/>
                    </w:rPr>
                    <w:t>.24</w:t>
                  </w:r>
                </w:p>
              </w:tc>
            </w:tr>
          </w:tbl>
          <w:p w14:paraId="2446C1EB" w14:textId="77777777" w:rsidR="00C82259" w:rsidRDefault="00FF2015">
            <w:r>
              <w:t>Observation 27:</w:t>
            </w:r>
            <w:r>
              <w:tab/>
              <w:t xml:space="preserve">Labeling error can slightly impair the positioning performance for AI/ML assisted positioning, and AI/ML assisted positioning is more robust to labeling error compared with direct AI/ML </w:t>
            </w:r>
            <w:r>
              <w:lastRenderedPageBreak/>
              <w:t>positioning.</w:t>
            </w:r>
          </w:p>
          <w:p w14:paraId="2446C1EC" w14:textId="77777777" w:rsidR="00C82259" w:rsidRDefault="00C82259">
            <w:pPr>
              <w:pStyle w:val="Reference"/>
              <w:numPr>
                <w:ilvl w:val="0"/>
                <w:numId w:val="0"/>
              </w:numPr>
              <w:ind w:left="567" w:hanging="567"/>
              <w:rPr>
                <w:rFonts w:asciiTheme="minorHAnsi" w:hAnsiTheme="minorHAnsi" w:cstheme="minorHAnsi"/>
              </w:rPr>
            </w:pPr>
          </w:p>
        </w:tc>
      </w:tr>
      <w:tr w:rsidR="00C82259" w14:paraId="2446C1F2" w14:textId="77777777">
        <w:trPr>
          <w:trHeight w:val="600"/>
        </w:trPr>
        <w:tc>
          <w:tcPr>
            <w:tcW w:w="10031" w:type="dxa"/>
            <w:noWrap/>
          </w:tcPr>
          <w:p w14:paraId="2446C1EE"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Ericsson (R1-2304339)</w:t>
            </w:r>
          </w:p>
          <w:p w14:paraId="2446C1EF" w14:textId="77777777" w:rsidR="00C82259" w:rsidRDefault="00FF2015">
            <w:r>
              <w:rPr>
                <w:noProof/>
              </w:rPr>
              <w:drawing>
                <wp:inline distT="0" distB="0" distL="0" distR="0" wp14:anchorId="2446C369" wp14:editId="2446C36A">
                  <wp:extent cx="3032125" cy="2272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2446C1F0" w14:textId="77777777" w:rsidR="00C82259" w:rsidRDefault="00FF2015">
            <w:r>
              <w:t>Figure 14: Positioning accuracy vs label error standard deviation L (meters) for three positioning approaches and model input type of CIR, PDP, and DP.</w:t>
            </w:r>
          </w:p>
          <w:p w14:paraId="2446C1F1" w14:textId="77777777" w:rsidR="00C82259" w:rsidRDefault="00C82259">
            <w:pPr>
              <w:pStyle w:val="Reference"/>
              <w:numPr>
                <w:ilvl w:val="0"/>
                <w:numId w:val="0"/>
              </w:numPr>
              <w:ind w:left="567" w:hanging="567"/>
              <w:rPr>
                <w:rFonts w:asciiTheme="minorHAnsi" w:hAnsiTheme="minorHAnsi" w:cstheme="minorHAnsi"/>
              </w:rPr>
            </w:pPr>
          </w:p>
        </w:tc>
      </w:tr>
    </w:tbl>
    <w:p w14:paraId="2446C1F3" w14:textId="77777777" w:rsidR="00C82259" w:rsidRDefault="00C82259">
      <w:pPr>
        <w:ind w:firstLine="567"/>
        <w:rPr>
          <w:lang w:eastAsia="ja-JP"/>
        </w:rPr>
      </w:pPr>
    </w:p>
    <w:p w14:paraId="2446C1F4" w14:textId="77777777" w:rsidR="00C82259" w:rsidRDefault="00FF2015">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C82259" w14:paraId="2446C1F9" w14:textId="77777777">
        <w:trPr>
          <w:trHeight w:val="600"/>
        </w:trPr>
        <w:tc>
          <w:tcPr>
            <w:tcW w:w="9990" w:type="dxa"/>
            <w:noWrap/>
          </w:tcPr>
          <w:p w14:paraId="2446C1F5"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C1F6" w14:textId="77777777" w:rsidR="00C82259" w:rsidRDefault="00FF2015">
            <w:r>
              <w:t>Observation 20:</w:t>
            </w:r>
            <w:r>
              <w:tab/>
              <w:t xml:space="preserve">With less amount of labelled data, semi-supervised learning with more un-labelled data provides a more accurate position accuracy than supervised learning for AI/ML assisted TOA estimation positioning. </w:t>
            </w:r>
          </w:p>
          <w:p w14:paraId="2446C1F7" w14:textId="77777777" w:rsidR="00C82259" w:rsidRDefault="00FF2015">
            <w:r>
              <w:t>Proposal 6</w:t>
            </w:r>
            <w:r>
              <w:tab/>
              <w:t>: Support semi-supervised learning for AI/ML positioning when limited labelled data are collected for training.</w:t>
            </w:r>
          </w:p>
          <w:p w14:paraId="2446C1F8" w14:textId="77777777" w:rsidR="00C82259" w:rsidRDefault="00C82259"/>
        </w:tc>
      </w:tr>
      <w:tr w:rsidR="00C82259" w14:paraId="2446C273" w14:textId="77777777">
        <w:trPr>
          <w:trHeight w:val="600"/>
        </w:trPr>
        <w:tc>
          <w:tcPr>
            <w:tcW w:w="9990" w:type="dxa"/>
            <w:noWrap/>
          </w:tcPr>
          <w:p w14:paraId="2446C1FA"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Ericsson (R1-2304339)</w:t>
            </w:r>
          </w:p>
          <w:p w14:paraId="2446C1FB" w14:textId="77777777" w:rsidR="00C82259" w:rsidRDefault="00FF2015">
            <w:r>
              <w:t>Table 16 90%tile 2D positioning accuracy using PDP inputs for centralized AI/ML assisted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C82259" w14:paraId="2446C204" w14:textId="77777777">
              <w:tc>
                <w:tcPr>
                  <w:tcW w:w="895" w:type="dxa"/>
                  <w:vAlign w:val="center"/>
                </w:tcPr>
                <w:p w14:paraId="2446C1FC" w14:textId="77777777" w:rsidR="00C82259" w:rsidRDefault="00FF2015">
                  <w:pPr>
                    <w:spacing w:before="60" w:after="60"/>
                    <w:jc w:val="center"/>
                    <w:rPr>
                      <w:color w:val="000000"/>
                      <w:lang w:eastAsia="ja-JP"/>
                    </w:rPr>
                  </w:pPr>
                  <w:r>
                    <w:rPr>
                      <w:color w:val="000000"/>
                      <w:lang w:eastAsia="ja-JP"/>
                    </w:rPr>
                    <w:t>Input</w:t>
                  </w:r>
                </w:p>
              </w:tc>
              <w:tc>
                <w:tcPr>
                  <w:tcW w:w="1530" w:type="dxa"/>
                  <w:vAlign w:val="center"/>
                </w:tcPr>
                <w:p w14:paraId="2446C1FD" w14:textId="77777777" w:rsidR="00C82259" w:rsidRDefault="00FF2015">
                  <w:pPr>
                    <w:spacing w:before="60" w:after="60"/>
                    <w:jc w:val="center"/>
                    <w:rPr>
                      <w:color w:val="000000"/>
                      <w:lang w:eastAsia="ja-JP"/>
                    </w:rPr>
                  </w:pPr>
                  <w:r>
                    <w:rPr>
                      <w:color w:val="000000"/>
                      <w:lang w:eastAsia="ja-JP"/>
                    </w:rPr>
                    <w:t>Unlabeled %</w:t>
                  </w:r>
                </w:p>
              </w:tc>
              <w:tc>
                <w:tcPr>
                  <w:tcW w:w="990" w:type="dxa"/>
                  <w:vAlign w:val="center"/>
                </w:tcPr>
                <w:p w14:paraId="2446C1FE" w14:textId="77777777" w:rsidR="00C82259" w:rsidRDefault="00FF2015">
                  <w:pPr>
                    <w:spacing w:before="60" w:after="60"/>
                    <w:jc w:val="center"/>
                    <w:rPr>
                      <w:color w:val="000000"/>
                      <w:lang w:eastAsia="ja-JP"/>
                    </w:rPr>
                  </w:pPr>
                  <w:r>
                    <w:rPr>
                      <w:color w:val="000000"/>
                      <w:lang w:eastAsia="ja-JP"/>
                    </w:rPr>
                    <w:t>Labeled</w:t>
                  </w:r>
                </w:p>
              </w:tc>
              <w:tc>
                <w:tcPr>
                  <w:tcW w:w="1260" w:type="dxa"/>
                  <w:vAlign w:val="center"/>
                </w:tcPr>
                <w:p w14:paraId="2446C1FF" w14:textId="77777777" w:rsidR="00C82259" w:rsidRDefault="00FF2015">
                  <w:pPr>
                    <w:spacing w:before="60" w:after="60"/>
                    <w:jc w:val="center"/>
                    <w:rPr>
                      <w:color w:val="000000"/>
                      <w:lang w:eastAsia="ja-JP"/>
                    </w:rPr>
                  </w:pPr>
                  <w:r>
                    <w:rPr>
                      <w:color w:val="000000"/>
                      <w:lang w:eastAsia="ja-JP"/>
                    </w:rPr>
                    <w:t>Unlabeled</w:t>
                  </w:r>
                </w:p>
              </w:tc>
              <w:tc>
                <w:tcPr>
                  <w:tcW w:w="1260" w:type="dxa"/>
                  <w:vAlign w:val="center"/>
                </w:tcPr>
                <w:p w14:paraId="2446C200" w14:textId="77777777" w:rsidR="00C82259" w:rsidRDefault="00FF2015">
                  <w:pPr>
                    <w:spacing w:before="60" w:after="60"/>
                    <w:jc w:val="center"/>
                    <w:rPr>
                      <w:color w:val="000000"/>
                      <w:lang w:eastAsia="ja-JP"/>
                    </w:rPr>
                  </w:pPr>
                  <w:r>
                    <w:rPr>
                      <w:color w:val="000000"/>
                      <w:lang w:eastAsia="ja-JP"/>
                    </w:rPr>
                    <w:t>Total</w:t>
                  </w:r>
                </w:p>
              </w:tc>
              <w:tc>
                <w:tcPr>
                  <w:tcW w:w="1260" w:type="dxa"/>
                  <w:vAlign w:val="center"/>
                </w:tcPr>
                <w:p w14:paraId="2446C201" w14:textId="77777777" w:rsidR="00C82259" w:rsidRDefault="00FF2015">
                  <w:pPr>
                    <w:spacing w:before="60" w:after="60"/>
                    <w:jc w:val="center"/>
                    <w:rPr>
                      <w:color w:val="000000"/>
                      <w:lang w:eastAsia="ja-JP"/>
                    </w:rPr>
                  </w:pPr>
                  <w:r>
                    <w:rPr>
                      <w:color w:val="000000"/>
                      <w:lang w:eastAsia="ja-JP"/>
                    </w:rPr>
                    <w:t>M paras</w:t>
                  </w:r>
                </w:p>
              </w:tc>
              <w:tc>
                <w:tcPr>
                  <w:tcW w:w="1260" w:type="dxa"/>
                  <w:vAlign w:val="center"/>
                </w:tcPr>
                <w:p w14:paraId="2446C202" w14:textId="77777777" w:rsidR="00C82259" w:rsidRDefault="00FF2015">
                  <w:pPr>
                    <w:spacing w:before="60" w:after="60"/>
                    <w:jc w:val="center"/>
                    <w:rPr>
                      <w:color w:val="000000"/>
                      <w:lang w:eastAsia="ja-JP"/>
                    </w:rPr>
                  </w:pPr>
                  <w:r>
                    <w:rPr>
                      <w:color w:val="000000"/>
                      <w:lang w:eastAsia="ja-JP"/>
                    </w:rPr>
                    <w:t>M FLOPs</w:t>
                  </w:r>
                </w:p>
              </w:tc>
              <w:tc>
                <w:tcPr>
                  <w:tcW w:w="1440" w:type="dxa"/>
                  <w:vAlign w:val="center"/>
                </w:tcPr>
                <w:p w14:paraId="2446C203" w14:textId="77777777" w:rsidR="00C82259" w:rsidRDefault="00FF2015">
                  <w:pPr>
                    <w:spacing w:before="60" w:after="60"/>
                    <w:jc w:val="center"/>
                    <w:rPr>
                      <w:color w:val="000000"/>
                      <w:lang w:eastAsia="ja-JP"/>
                    </w:rPr>
                  </w:pPr>
                  <w:r>
                    <w:rPr>
                      <w:color w:val="000000"/>
                      <w:lang w:eastAsia="ja-JP"/>
                    </w:rPr>
                    <w:t>90%tile [m]</w:t>
                  </w:r>
                </w:p>
              </w:tc>
            </w:tr>
            <w:tr w:rsidR="00C82259" w14:paraId="2446C20D" w14:textId="77777777">
              <w:tc>
                <w:tcPr>
                  <w:tcW w:w="895" w:type="dxa"/>
                  <w:vAlign w:val="center"/>
                </w:tcPr>
                <w:p w14:paraId="2446C205"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06" w14:textId="77777777" w:rsidR="00C82259" w:rsidRDefault="00FF2015">
                  <w:pPr>
                    <w:spacing w:before="60" w:after="60"/>
                    <w:jc w:val="center"/>
                    <w:rPr>
                      <w:color w:val="000000"/>
                      <w:lang w:eastAsia="ja-JP"/>
                    </w:rPr>
                  </w:pPr>
                  <w:r>
                    <w:rPr>
                      <w:color w:val="000000"/>
                      <w:lang w:eastAsia="ja-JP"/>
                    </w:rPr>
                    <w:t>97.50%</w:t>
                  </w:r>
                </w:p>
              </w:tc>
              <w:tc>
                <w:tcPr>
                  <w:tcW w:w="990" w:type="dxa"/>
                  <w:vAlign w:val="center"/>
                </w:tcPr>
                <w:p w14:paraId="2446C207"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C208" w14:textId="77777777" w:rsidR="00C82259" w:rsidRDefault="00FF2015">
                  <w:pPr>
                    <w:spacing w:before="60" w:after="60"/>
                    <w:jc w:val="center"/>
                    <w:rPr>
                      <w:color w:val="000000"/>
                      <w:lang w:eastAsia="ja-JP"/>
                    </w:rPr>
                  </w:pPr>
                  <w:r>
                    <w:rPr>
                      <w:color w:val="000000"/>
                      <w:lang w:eastAsia="ja-JP"/>
                    </w:rPr>
                    <w:t>39,000</w:t>
                  </w:r>
                </w:p>
              </w:tc>
              <w:tc>
                <w:tcPr>
                  <w:tcW w:w="1260" w:type="dxa"/>
                  <w:vAlign w:val="center"/>
                </w:tcPr>
                <w:p w14:paraId="2446C209"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C20A"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0B"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0C" w14:textId="77777777" w:rsidR="00C82259" w:rsidRDefault="00FF2015">
                  <w:pPr>
                    <w:spacing w:before="60" w:after="60"/>
                    <w:jc w:val="center"/>
                    <w:rPr>
                      <w:color w:val="000000"/>
                      <w:lang w:eastAsia="ja-JP"/>
                    </w:rPr>
                  </w:pPr>
                  <w:r>
                    <w:rPr>
                      <w:color w:val="000000"/>
                      <w:lang w:eastAsia="ja-JP"/>
                    </w:rPr>
                    <w:t>2.985</w:t>
                  </w:r>
                </w:p>
              </w:tc>
            </w:tr>
            <w:tr w:rsidR="00C82259" w14:paraId="2446C216" w14:textId="77777777">
              <w:tc>
                <w:tcPr>
                  <w:tcW w:w="895" w:type="dxa"/>
                  <w:vAlign w:val="center"/>
                </w:tcPr>
                <w:p w14:paraId="2446C20E"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0F" w14:textId="77777777" w:rsidR="00C82259" w:rsidRDefault="00FF2015">
                  <w:pPr>
                    <w:spacing w:before="60" w:after="60"/>
                    <w:jc w:val="center"/>
                    <w:rPr>
                      <w:color w:val="000000"/>
                      <w:lang w:eastAsia="ja-JP"/>
                    </w:rPr>
                  </w:pPr>
                  <w:r>
                    <w:rPr>
                      <w:color w:val="000000"/>
                      <w:lang w:eastAsia="ja-JP"/>
                    </w:rPr>
                    <w:t>97.50%</w:t>
                  </w:r>
                </w:p>
              </w:tc>
              <w:tc>
                <w:tcPr>
                  <w:tcW w:w="990" w:type="dxa"/>
                  <w:vAlign w:val="center"/>
                </w:tcPr>
                <w:p w14:paraId="2446C210"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C211" w14:textId="77777777" w:rsidR="00C82259" w:rsidRDefault="00FF2015">
                  <w:pPr>
                    <w:spacing w:before="60" w:after="60"/>
                    <w:jc w:val="center"/>
                    <w:rPr>
                      <w:color w:val="000000"/>
                      <w:lang w:eastAsia="ja-JP"/>
                    </w:rPr>
                  </w:pPr>
                  <w:r>
                    <w:rPr>
                      <w:color w:val="000000"/>
                      <w:lang w:eastAsia="ja-JP"/>
                    </w:rPr>
                    <w:t>78,000</w:t>
                  </w:r>
                </w:p>
              </w:tc>
              <w:tc>
                <w:tcPr>
                  <w:tcW w:w="1260" w:type="dxa"/>
                  <w:vAlign w:val="center"/>
                </w:tcPr>
                <w:p w14:paraId="2446C212"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C213"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14"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15" w14:textId="77777777" w:rsidR="00C82259" w:rsidRDefault="00FF2015">
                  <w:pPr>
                    <w:spacing w:before="60" w:after="60"/>
                    <w:jc w:val="center"/>
                    <w:rPr>
                      <w:color w:val="000000"/>
                      <w:lang w:eastAsia="ja-JP"/>
                    </w:rPr>
                  </w:pPr>
                  <w:r>
                    <w:rPr>
                      <w:color w:val="000000"/>
                      <w:lang w:eastAsia="ja-JP"/>
                    </w:rPr>
                    <w:t>1.898</w:t>
                  </w:r>
                </w:p>
              </w:tc>
            </w:tr>
            <w:tr w:rsidR="00C82259" w14:paraId="2446C21F" w14:textId="77777777">
              <w:tc>
                <w:tcPr>
                  <w:tcW w:w="895" w:type="dxa"/>
                  <w:vAlign w:val="center"/>
                </w:tcPr>
                <w:p w14:paraId="2446C217"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18"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C219"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C21A" w14:textId="77777777" w:rsidR="00C82259" w:rsidRDefault="00FF2015">
                  <w:pPr>
                    <w:spacing w:before="60" w:after="60"/>
                    <w:jc w:val="center"/>
                    <w:rPr>
                      <w:color w:val="000000"/>
                      <w:lang w:eastAsia="ja-JP"/>
                    </w:rPr>
                  </w:pPr>
                  <w:r>
                    <w:rPr>
                      <w:color w:val="000000"/>
                    </w:rPr>
                    <w:t>19,000</w:t>
                  </w:r>
                </w:p>
              </w:tc>
              <w:tc>
                <w:tcPr>
                  <w:tcW w:w="1260" w:type="dxa"/>
                  <w:vAlign w:val="center"/>
                </w:tcPr>
                <w:p w14:paraId="2446C21B"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C21C"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1D"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1E" w14:textId="77777777" w:rsidR="00C82259" w:rsidRDefault="00FF2015">
                  <w:pPr>
                    <w:spacing w:before="60" w:after="60"/>
                    <w:jc w:val="center"/>
                    <w:rPr>
                      <w:color w:val="000000"/>
                      <w:lang w:eastAsia="ja-JP"/>
                    </w:rPr>
                  </w:pPr>
                  <w:r>
                    <w:rPr>
                      <w:color w:val="000000"/>
                      <w:lang w:eastAsia="ja-JP"/>
                    </w:rPr>
                    <w:t>3.081</w:t>
                  </w:r>
                </w:p>
              </w:tc>
            </w:tr>
            <w:tr w:rsidR="00C82259" w14:paraId="2446C228" w14:textId="77777777">
              <w:tc>
                <w:tcPr>
                  <w:tcW w:w="895" w:type="dxa"/>
                  <w:vAlign w:val="center"/>
                </w:tcPr>
                <w:p w14:paraId="2446C220" w14:textId="77777777" w:rsidR="00C82259" w:rsidRDefault="00FF2015">
                  <w:pPr>
                    <w:spacing w:before="60" w:after="60"/>
                    <w:jc w:val="center"/>
                    <w:rPr>
                      <w:color w:val="000000"/>
                      <w:lang w:eastAsia="ja-JP"/>
                    </w:rPr>
                  </w:pPr>
                  <w:r>
                    <w:rPr>
                      <w:color w:val="000000"/>
                      <w:lang w:eastAsia="ja-JP"/>
                    </w:rPr>
                    <w:lastRenderedPageBreak/>
                    <w:t>PDP</w:t>
                  </w:r>
                </w:p>
              </w:tc>
              <w:tc>
                <w:tcPr>
                  <w:tcW w:w="1530" w:type="dxa"/>
                  <w:vAlign w:val="center"/>
                </w:tcPr>
                <w:p w14:paraId="2446C221"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C222"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C223" w14:textId="77777777" w:rsidR="00C82259" w:rsidRDefault="00FF2015">
                  <w:pPr>
                    <w:spacing w:before="60" w:after="60"/>
                    <w:jc w:val="center"/>
                    <w:rPr>
                      <w:color w:val="000000"/>
                      <w:lang w:eastAsia="ja-JP"/>
                    </w:rPr>
                  </w:pPr>
                  <w:r>
                    <w:rPr>
                      <w:color w:val="000000"/>
                    </w:rPr>
                    <w:t>38,000</w:t>
                  </w:r>
                </w:p>
              </w:tc>
              <w:tc>
                <w:tcPr>
                  <w:tcW w:w="1260" w:type="dxa"/>
                  <w:vAlign w:val="center"/>
                </w:tcPr>
                <w:p w14:paraId="2446C224"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C225"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26"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27" w14:textId="77777777" w:rsidR="00C82259" w:rsidRDefault="00FF2015">
                  <w:pPr>
                    <w:spacing w:before="60" w:after="60"/>
                    <w:jc w:val="center"/>
                    <w:rPr>
                      <w:color w:val="000000"/>
                      <w:lang w:eastAsia="ja-JP"/>
                    </w:rPr>
                  </w:pPr>
                  <w:r>
                    <w:rPr>
                      <w:color w:val="000000"/>
                      <w:lang w:eastAsia="ja-JP"/>
                    </w:rPr>
                    <w:t>1.975</w:t>
                  </w:r>
                </w:p>
              </w:tc>
            </w:tr>
            <w:tr w:rsidR="00C82259" w14:paraId="2446C231" w14:textId="77777777">
              <w:tc>
                <w:tcPr>
                  <w:tcW w:w="895" w:type="dxa"/>
                  <w:vAlign w:val="center"/>
                </w:tcPr>
                <w:p w14:paraId="2446C229"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2A" w14:textId="77777777" w:rsidR="00C82259" w:rsidRDefault="00FF2015">
                  <w:pPr>
                    <w:spacing w:before="60" w:after="60"/>
                    <w:jc w:val="center"/>
                    <w:rPr>
                      <w:color w:val="000000"/>
                      <w:lang w:eastAsia="ja-JP"/>
                    </w:rPr>
                  </w:pPr>
                  <w:r>
                    <w:rPr>
                      <w:color w:val="000000"/>
                      <w:lang w:eastAsia="ja-JP"/>
                    </w:rPr>
                    <w:t>95.00%</w:t>
                  </w:r>
                </w:p>
              </w:tc>
              <w:tc>
                <w:tcPr>
                  <w:tcW w:w="990" w:type="dxa"/>
                  <w:vAlign w:val="center"/>
                </w:tcPr>
                <w:p w14:paraId="2446C22B"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C22C" w14:textId="77777777" w:rsidR="00C82259" w:rsidRDefault="00FF2015">
                  <w:pPr>
                    <w:spacing w:before="60" w:after="60"/>
                    <w:jc w:val="center"/>
                    <w:rPr>
                      <w:color w:val="000000"/>
                      <w:lang w:eastAsia="ja-JP"/>
                    </w:rPr>
                  </w:pPr>
                  <w:r>
                    <w:rPr>
                      <w:color w:val="000000"/>
                    </w:rPr>
                    <w:t>76,000</w:t>
                  </w:r>
                </w:p>
              </w:tc>
              <w:tc>
                <w:tcPr>
                  <w:tcW w:w="1260" w:type="dxa"/>
                  <w:vAlign w:val="center"/>
                </w:tcPr>
                <w:p w14:paraId="2446C22D"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C22E"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2F"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30" w14:textId="77777777" w:rsidR="00C82259" w:rsidRDefault="00FF2015">
                  <w:pPr>
                    <w:spacing w:before="60" w:after="60"/>
                    <w:jc w:val="center"/>
                    <w:rPr>
                      <w:color w:val="000000"/>
                      <w:lang w:eastAsia="ja-JP"/>
                    </w:rPr>
                  </w:pPr>
                  <w:r>
                    <w:rPr>
                      <w:color w:val="000000"/>
                      <w:lang w:eastAsia="ja-JP"/>
                    </w:rPr>
                    <w:t>1.188</w:t>
                  </w:r>
                </w:p>
              </w:tc>
            </w:tr>
            <w:tr w:rsidR="00C82259" w14:paraId="2446C23A" w14:textId="77777777">
              <w:tc>
                <w:tcPr>
                  <w:tcW w:w="895" w:type="dxa"/>
                  <w:vAlign w:val="center"/>
                </w:tcPr>
                <w:p w14:paraId="2446C232"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33"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C234" w14:textId="77777777" w:rsidR="00C82259" w:rsidRDefault="00FF2015">
                  <w:pPr>
                    <w:spacing w:before="60" w:after="60"/>
                    <w:jc w:val="center"/>
                    <w:rPr>
                      <w:color w:val="000000"/>
                      <w:lang w:eastAsia="ja-JP"/>
                    </w:rPr>
                  </w:pPr>
                  <w:r>
                    <w:rPr>
                      <w:color w:val="000000"/>
                      <w:lang w:eastAsia="ja-JP"/>
                    </w:rPr>
                    <w:t>1,000</w:t>
                  </w:r>
                </w:p>
              </w:tc>
              <w:tc>
                <w:tcPr>
                  <w:tcW w:w="1260" w:type="dxa"/>
                  <w:vAlign w:val="center"/>
                </w:tcPr>
                <w:p w14:paraId="2446C235" w14:textId="77777777" w:rsidR="00C82259" w:rsidRDefault="00FF2015">
                  <w:pPr>
                    <w:spacing w:before="60" w:after="60"/>
                    <w:jc w:val="center"/>
                    <w:rPr>
                      <w:color w:val="000000"/>
                      <w:lang w:eastAsia="ja-JP"/>
                    </w:rPr>
                  </w:pPr>
                  <w:r>
                    <w:rPr>
                      <w:color w:val="000000"/>
                    </w:rPr>
                    <w:t>9,000</w:t>
                  </w:r>
                </w:p>
              </w:tc>
              <w:tc>
                <w:tcPr>
                  <w:tcW w:w="1260" w:type="dxa"/>
                  <w:vAlign w:val="center"/>
                </w:tcPr>
                <w:p w14:paraId="2446C236" w14:textId="77777777" w:rsidR="00C82259" w:rsidRDefault="00FF2015">
                  <w:pPr>
                    <w:spacing w:before="60" w:after="60"/>
                    <w:jc w:val="center"/>
                    <w:rPr>
                      <w:color w:val="000000"/>
                      <w:lang w:eastAsia="ja-JP"/>
                    </w:rPr>
                  </w:pPr>
                  <w:r>
                    <w:rPr>
                      <w:color w:val="000000"/>
                      <w:lang w:eastAsia="ja-JP"/>
                    </w:rPr>
                    <w:t>10,000</w:t>
                  </w:r>
                </w:p>
              </w:tc>
              <w:tc>
                <w:tcPr>
                  <w:tcW w:w="1260" w:type="dxa"/>
                  <w:vAlign w:val="center"/>
                </w:tcPr>
                <w:p w14:paraId="2446C237"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38"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39" w14:textId="77777777" w:rsidR="00C82259" w:rsidRDefault="00FF2015">
                  <w:pPr>
                    <w:spacing w:before="60" w:after="60"/>
                    <w:jc w:val="center"/>
                    <w:rPr>
                      <w:color w:val="000000"/>
                      <w:lang w:eastAsia="ja-JP"/>
                    </w:rPr>
                  </w:pPr>
                  <w:r>
                    <w:rPr>
                      <w:color w:val="000000"/>
                      <w:lang w:eastAsia="ja-JP"/>
                    </w:rPr>
                    <w:t>3.212</w:t>
                  </w:r>
                </w:p>
              </w:tc>
            </w:tr>
            <w:tr w:rsidR="00C82259" w14:paraId="2446C243" w14:textId="77777777">
              <w:tc>
                <w:tcPr>
                  <w:tcW w:w="895" w:type="dxa"/>
                  <w:vAlign w:val="center"/>
                </w:tcPr>
                <w:p w14:paraId="2446C23B"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3C"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C23D" w14:textId="77777777" w:rsidR="00C82259" w:rsidRDefault="00FF2015">
                  <w:pPr>
                    <w:spacing w:before="60" w:after="60"/>
                    <w:jc w:val="center"/>
                    <w:rPr>
                      <w:color w:val="000000"/>
                      <w:lang w:eastAsia="ja-JP"/>
                    </w:rPr>
                  </w:pPr>
                  <w:r>
                    <w:rPr>
                      <w:color w:val="000000"/>
                      <w:lang w:eastAsia="ja-JP"/>
                    </w:rPr>
                    <w:t>2,000</w:t>
                  </w:r>
                </w:p>
              </w:tc>
              <w:tc>
                <w:tcPr>
                  <w:tcW w:w="1260" w:type="dxa"/>
                  <w:vAlign w:val="center"/>
                </w:tcPr>
                <w:p w14:paraId="2446C23E" w14:textId="77777777" w:rsidR="00C82259" w:rsidRDefault="00FF2015">
                  <w:pPr>
                    <w:spacing w:before="60" w:after="60"/>
                    <w:jc w:val="center"/>
                    <w:rPr>
                      <w:color w:val="000000"/>
                      <w:lang w:eastAsia="ja-JP"/>
                    </w:rPr>
                  </w:pPr>
                  <w:r>
                    <w:rPr>
                      <w:color w:val="000000"/>
                    </w:rPr>
                    <w:t>18,000</w:t>
                  </w:r>
                </w:p>
              </w:tc>
              <w:tc>
                <w:tcPr>
                  <w:tcW w:w="1260" w:type="dxa"/>
                  <w:vAlign w:val="center"/>
                </w:tcPr>
                <w:p w14:paraId="2446C23F"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C240"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41"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42" w14:textId="77777777" w:rsidR="00C82259" w:rsidRDefault="00FF2015">
                  <w:pPr>
                    <w:spacing w:before="60" w:after="60"/>
                    <w:jc w:val="center"/>
                    <w:rPr>
                      <w:color w:val="000000"/>
                      <w:lang w:eastAsia="ja-JP"/>
                    </w:rPr>
                  </w:pPr>
                  <w:r>
                    <w:rPr>
                      <w:color w:val="000000"/>
                      <w:lang w:eastAsia="ja-JP"/>
                    </w:rPr>
                    <w:t>2.040</w:t>
                  </w:r>
                </w:p>
              </w:tc>
            </w:tr>
            <w:tr w:rsidR="00C82259" w14:paraId="2446C24C" w14:textId="77777777">
              <w:tc>
                <w:tcPr>
                  <w:tcW w:w="895" w:type="dxa"/>
                  <w:vAlign w:val="center"/>
                </w:tcPr>
                <w:p w14:paraId="2446C244"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45"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C246"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C247" w14:textId="77777777" w:rsidR="00C82259" w:rsidRDefault="00FF2015">
                  <w:pPr>
                    <w:spacing w:before="60" w:after="60"/>
                    <w:jc w:val="center"/>
                    <w:rPr>
                      <w:color w:val="000000"/>
                      <w:lang w:eastAsia="ja-JP"/>
                    </w:rPr>
                  </w:pPr>
                  <w:r>
                    <w:rPr>
                      <w:color w:val="000000"/>
                    </w:rPr>
                    <w:t>36,000</w:t>
                  </w:r>
                </w:p>
              </w:tc>
              <w:tc>
                <w:tcPr>
                  <w:tcW w:w="1260" w:type="dxa"/>
                  <w:vAlign w:val="center"/>
                </w:tcPr>
                <w:p w14:paraId="2446C248"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C249"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4A"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4B" w14:textId="77777777" w:rsidR="00C82259" w:rsidRDefault="00FF2015">
                  <w:pPr>
                    <w:spacing w:before="60" w:after="60"/>
                    <w:jc w:val="center"/>
                    <w:rPr>
                      <w:color w:val="000000"/>
                      <w:lang w:eastAsia="ja-JP"/>
                    </w:rPr>
                  </w:pPr>
                  <w:r>
                    <w:rPr>
                      <w:color w:val="000000"/>
                      <w:lang w:eastAsia="ja-JP"/>
                    </w:rPr>
                    <w:t>1.247</w:t>
                  </w:r>
                </w:p>
              </w:tc>
            </w:tr>
            <w:tr w:rsidR="00C82259" w14:paraId="2446C255" w14:textId="77777777">
              <w:tc>
                <w:tcPr>
                  <w:tcW w:w="895" w:type="dxa"/>
                  <w:vAlign w:val="center"/>
                </w:tcPr>
                <w:p w14:paraId="2446C24D"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4E" w14:textId="77777777" w:rsidR="00C82259" w:rsidRDefault="00FF2015">
                  <w:pPr>
                    <w:spacing w:before="60" w:after="60"/>
                    <w:jc w:val="center"/>
                    <w:rPr>
                      <w:color w:val="000000"/>
                      <w:lang w:eastAsia="ja-JP"/>
                    </w:rPr>
                  </w:pPr>
                  <w:r>
                    <w:rPr>
                      <w:color w:val="000000"/>
                      <w:lang w:eastAsia="ja-JP"/>
                    </w:rPr>
                    <w:t>90.00%</w:t>
                  </w:r>
                </w:p>
              </w:tc>
              <w:tc>
                <w:tcPr>
                  <w:tcW w:w="990" w:type="dxa"/>
                  <w:vAlign w:val="center"/>
                </w:tcPr>
                <w:p w14:paraId="2446C24F" w14:textId="77777777" w:rsidR="00C82259" w:rsidRDefault="00FF2015">
                  <w:pPr>
                    <w:spacing w:before="60" w:after="60"/>
                    <w:jc w:val="center"/>
                    <w:rPr>
                      <w:color w:val="000000"/>
                      <w:lang w:eastAsia="ja-JP"/>
                    </w:rPr>
                  </w:pPr>
                  <w:r>
                    <w:rPr>
                      <w:color w:val="000000"/>
                      <w:lang w:eastAsia="ja-JP"/>
                    </w:rPr>
                    <w:t>8,000</w:t>
                  </w:r>
                </w:p>
              </w:tc>
              <w:tc>
                <w:tcPr>
                  <w:tcW w:w="1260" w:type="dxa"/>
                  <w:vAlign w:val="center"/>
                </w:tcPr>
                <w:p w14:paraId="2446C250" w14:textId="77777777" w:rsidR="00C82259" w:rsidRDefault="00FF2015">
                  <w:pPr>
                    <w:spacing w:before="60" w:after="60"/>
                    <w:jc w:val="center"/>
                    <w:rPr>
                      <w:color w:val="000000"/>
                      <w:lang w:eastAsia="ja-JP"/>
                    </w:rPr>
                  </w:pPr>
                  <w:r>
                    <w:rPr>
                      <w:color w:val="000000"/>
                    </w:rPr>
                    <w:t>72,000</w:t>
                  </w:r>
                </w:p>
              </w:tc>
              <w:tc>
                <w:tcPr>
                  <w:tcW w:w="1260" w:type="dxa"/>
                  <w:vAlign w:val="center"/>
                </w:tcPr>
                <w:p w14:paraId="2446C251" w14:textId="77777777" w:rsidR="00C82259" w:rsidRDefault="00FF2015">
                  <w:pPr>
                    <w:spacing w:before="60" w:after="60"/>
                    <w:jc w:val="center"/>
                    <w:rPr>
                      <w:color w:val="000000"/>
                      <w:lang w:eastAsia="ja-JP"/>
                    </w:rPr>
                  </w:pPr>
                  <w:r>
                    <w:rPr>
                      <w:color w:val="000000"/>
                      <w:lang w:eastAsia="ja-JP"/>
                    </w:rPr>
                    <w:t>80,000</w:t>
                  </w:r>
                </w:p>
              </w:tc>
              <w:tc>
                <w:tcPr>
                  <w:tcW w:w="1260" w:type="dxa"/>
                  <w:vAlign w:val="center"/>
                </w:tcPr>
                <w:p w14:paraId="2446C252"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53"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54" w14:textId="77777777" w:rsidR="00C82259" w:rsidRDefault="00FF2015">
                  <w:pPr>
                    <w:spacing w:before="60" w:after="60"/>
                    <w:jc w:val="center"/>
                    <w:rPr>
                      <w:color w:val="000000"/>
                      <w:lang w:eastAsia="ja-JP"/>
                    </w:rPr>
                  </w:pPr>
                  <w:r>
                    <w:rPr>
                      <w:color w:val="000000"/>
                      <w:lang w:eastAsia="ja-JP"/>
                    </w:rPr>
                    <w:t>0.823</w:t>
                  </w:r>
                </w:p>
              </w:tc>
            </w:tr>
            <w:tr w:rsidR="00C82259" w14:paraId="2446C25E" w14:textId="77777777">
              <w:tc>
                <w:tcPr>
                  <w:tcW w:w="895" w:type="dxa"/>
                  <w:vAlign w:val="center"/>
                </w:tcPr>
                <w:p w14:paraId="2446C256"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57"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C258" w14:textId="77777777" w:rsidR="00C82259" w:rsidRDefault="00FF2015">
                  <w:pPr>
                    <w:spacing w:before="60" w:after="60"/>
                    <w:jc w:val="center"/>
                    <w:rPr>
                      <w:color w:val="000000"/>
                      <w:lang w:eastAsia="ja-JP"/>
                    </w:rPr>
                  </w:pPr>
                  <w:r>
                    <w:rPr>
                      <w:color w:val="000000"/>
                      <w:lang w:eastAsia="ja-JP"/>
                    </w:rPr>
                    <w:t>4,000</w:t>
                  </w:r>
                </w:p>
              </w:tc>
              <w:tc>
                <w:tcPr>
                  <w:tcW w:w="1260" w:type="dxa"/>
                  <w:vAlign w:val="center"/>
                </w:tcPr>
                <w:p w14:paraId="2446C259" w14:textId="77777777" w:rsidR="00C82259" w:rsidRDefault="00FF2015">
                  <w:pPr>
                    <w:spacing w:before="60" w:after="60"/>
                    <w:jc w:val="center"/>
                    <w:rPr>
                      <w:color w:val="000000"/>
                      <w:lang w:eastAsia="ja-JP"/>
                    </w:rPr>
                  </w:pPr>
                  <w:r>
                    <w:rPr>
                      <w:color w:val="000000"/>
                    </w:rPr>
                    <w:t>16,000</w:t>
                  </w:r>
                </w:p>
              </w:tc>
              <w:tc>
                <w:tcPr>
                  <w:tcW w:w="1260" w:type="dxa"/>
                  <w:vAlign w:val="center"/>
                </w:tcPr>
                <w:p w14:paraId="2446C25A" w14:textId="77777777" w:rsidR="00C82259" w:rsidRDefault="00FF2015">
                  <w:pPr>
                    <w:spacing w:before="60" w:after="60"/>
                    <w:jc w:val="center"/>
                    <w:rPr>
                      <w:color w:val="000000"/>
                      <w:lang w:eastAsia="ja-JP"/>
                    </w:rPr>
                  </w:pPr>
                  <w:r>
                    <w:rPr>
                      <w:color w:val="000000"/>
                      <w:lang w:eastAsia="ja-JP"/>
                    </w:rPr>
                    <w:t>20,000</w:t>
                  </w:r>
                </w:p>
              </w:tc>
              <w:tc>
                <w:tcPr>
                  <w:tcW w:w="1260" w:type="dxa"/>
                  <w:vAlign w:val="center"/>
                </w:tcPr>
                <w:p w14:paraId="2446C25B"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5C"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5D" w14:textId="77777777" w:rsidR="00C82259" w:rsidRDefault="00FF2015">
                  <w:pPr>
                    <w:spacing w:before="60" w:after="60"/>
                    <w:jc w:val="center"/>
                    <w:rPr>
                      <w:color w:val="000000"/>
                      <w:lang w:eastAsia="ja-JP"/>
                    </w:rPr>
                  </w:pPr>
                  <w:r>
                    <w:rPr>
                      <w:color w:val="000000"/>
                      <w:lang w:eastAsia="ja-JP"/>
                    </w:rPr>
                    <w:t>1.294</w:t>
                  </w:r>
                </w:p>
              </w:tc>
            </w:tr>
            <w:tr w:rsidR="00C82259" w14:paraId="2446C267" w14:textId="77777777">
              <w:tc>
                <w:tcPr>
                  <w:tcW w:w="895" w:type="dxa"/>
                  <w:vAlign w:val="center"/>
                </w:tcPr>
                <w:p w14:paraId="2446C25F"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60"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C261" w14:textId="77777777" w:rsidR="00C82259" w:rsidRDefault="00FF2015">
                  <w:pPr>
                    <w:spacing w:before="60" w:after="60"/>
                    <w:jc w:val="center"/>
                    <w:rPr>
                      <w:color w:val="000000"/>
                      <w:lang w:eastAsia="ja-JP"/>
                    </w:rPr>
                  </w:pPr>
                  <w:r>
                    <w:rPr>
                      <w:color w:val="000000"/>
                      <w:lang w:eastAsia="ja-JP"/>
                    </w:rPr>
                    <w:t>8,000</w:t>
                  </w:r>
                </w:p>
              </w:tc>
              <w:tc>
                <w:tcPr>
                  <w:tcW w:w="1260" w:type="dxa"/>
                  <w:vAlign w:val="center"/>
                </w:tcPr>
                <w:p w14:paraId="2446C262" w14:textId="77777777" w:rsidR="00C82259" w:rsidRDefault="00FF2015">
                  <w:pPr>
                    <w:spacing w:before="60" w:after="60"/>
                    <w:jc w:val="center"/>
                    <w:rPr>
                      <w:color w:val="000000"/>
                      <w:lang w:eastAsia="ja-JP"/>
                    </w:rPr>
                  </w:pPr>
                  <w:r>
                    <w:rPr>
                      <w:color w:val="000000"/>
                    </w:rPr>
                    <w:t>32,000</w:t>
                  </w:r>
                </w:p>
              </w:tc>
              <w:tc>
                <w:tcPr>
                  <w:tcW w:w="1260" w:type="dxa"/>
                  <w:vAlign w:val="center"/>
                </w:tcPr>
                <w:p w14:paraId="2446C263" w14:textId="77777777" w:rsidR="00C82259" w:rsidRDefault="00FF2015">
                  <w:pPr>
                    <w:spacing w:before="60" w:after="60"/>
                    <w:jc w:val="center"/>
                    <w:rPr>
                      <w:color w:val="000000"/>
                      <w:lang w:eastAsia="ja-JP"/>
                    </w:rPr>
                  </w:pPr>
                  <w:r>
                    <w:rPr>
                      <w:color w:val="000000"/>
                      <w:lang w:eastAsia="ja-JP"/>
                    </w:rPr>
                    <w:t>40,000</w:t>
                  </w:r>
                </w:p>
              </w:tc>
              <w:tc>
                <w:tcPr>
                  <w:tcW w:w="1260" w:type="dxa"/>
                  <w:vAlign w:val="center"/>
                </w:tcPr>
                <w:p w14:paraId="2446C264" w14:textId="77777777" w:rsidR="00C82259" w:rsidRDefault="00FF2015">
                  <w:pPr>
                    <w:spacing w:before="60" w:after="60"/>
                    <w:jc w:val="center"/>
                    <w:rPr>
                      <w:color w:val="000000"/>
                      <w:lang w:eastAsia="ja-JP"/>
                    </w:rPr>
                  </w:pPr>
                  <w:r>
                    <w:rPr>
                      <w:color w:val="000000"/>
                      <w:lang w:eastAsia="ja-JP"/>
                    </w:rPr>
                    <w:t>1.4</w:t>
                  </w:r>
                </w:p>
              </w:tc>
              <w:tc>
                <w:tcPr>
                  <w:tcW w:w="1260" w:type="dxa"/>
                  <w:vAlign w:val="center"/>
                </w:tcPr>
                <w:p w14:paraId="2446C265"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66" w14:textId="77777777" w:rsidR="00C82259" w:rsidRDefault="00FF2015">
                  <w:pPr>
                    <w:spacing w:before="60" w:after="60"/>
                    <w:jc w:val="center"/>
                    <w:rPr>
                      <w:color w:val="000000"/>
                      <w:lang w:eastAsia="ja-JP"/>
                    </w:rPr>
                  </w:pPr>
                  <w:r>
                    <w:rPr>
                      <w:color w:val="000000"/>
                      <w:lang w:eastAsia="ja-JP"/>
                    </w:rPr>
                    <w:t>0.872</w:t>
                  </w:r>
                </w:p>
              </w:tc>
            </w:tr>
            <w:tr w:rsidR="00C82259" w14:paraId="2446C270" w14:textId="77777777">
              <w:tc>
                <w:tcPr>
                  <w:tcW w:w="895" w:type="dxa"/>
                </w:tcPr>
                <w:p w14:paraId="2446C268" w14:textId="77777777" w:rsidR="00C82259" w:rsidRDefault="00FF2015">
                  <w:pPr>
                    <w:spacing w:before="60" w:after="60"/>
                    <w:jc w:val="center"/>
                    <w:rPr>
                      <w:color w:val="000000"/>
                      <w:lang w:eastAsia="ja-JP"/>
                    </w:rPr>
                  </w:pPr>
                  <w:r>
                    <w:rPr>
                      <w:color w:val="000000"/>
                      <w:lang w:eastAsia="ja-JP"/>
                    </w:rPr>
                    <w:t>PDP</w:t>
                  </w:r>
                </w:p>
              </w:tc>
              <w:tc>
                <w:tcPr>
                  <w:tcW w:w="1530" w:type="dxa"/>
                  <w:vAlign w:val="center"/>
                </w:tcPr>
                <w:p w14:paraId="2446C269" w14:textId="77777777" w:rsidR="00C82259" w:rsidRDefault="00FF2015">
                  <w:pPr>
                    <w:spacing w:before="60" w:after="60"/>
                    <w:jc w:val="center"/>
                    <w:rPr>
                      <w:color w:val="000000"/>
                      <w:lang w:eastAsia="ja-JP"/>
                    </w:rPr>
                  </w:pPr>
                  <w:r>
                    <w:rPr>
                      <w:color w:val="000000"/>
                      <w:lang w:eastAsia="ja-JP"/>
                    </w:rPr>
                    <w:t>80.00%</w:t>
                  </w:r>
                </w:p>
              </w:tc>
              <w:tc>
                <w:tcPr>
                  <w:tcW w:w="990" w:type="dxa"/>
                  <w:vAlign w:val="center"/>
                </w:tcPr>
                <w:p w14:paraId="2446C26A" w14:textId="77777777" w:rsidR="00C82259" w:rsidRDefault="00FF2015">
                  <w:pPr>
                    <w:spacing w:before="60" w:after="60"/>
                    <w:jc w:val="center"/>
                    <w:rPr>
                      <w:color w:val="000000"/>
                      <w:lang w:eastAsia="ja-JP"/>
                    </w:rPr>
                  </w:pPr>
                  <w:r>
                    <w:rPr>
                      <w:color w:val="000000"/>
                      <w:lang w:eastAsia="ja-JP"/>
                    </w:rPr>
                    <w:t>16,000</w:t>
                  </w:r>
                </w:p>
              </w:tc>
              <w:tc>
                <w:tcPr>
                  <w:tcW w:w="1260" w:type="dxa"/>
                  <w:vAlign w:val="center"/>
                </w:tcPr>
                <w:p w14:paraId="2446C26B" w14:textId="77777777" w:rsidR="00C82259" w:rsidRDefault="00FF2015">
                  <w:pPr>
                    <w:spacing w:before="60" w:after="60"/>
                    <w:jc w:val="center"/>
                    <w:rPr>
                      <w:color w:val="000000"/>
                      <w:lang w:eastAsia="ja-JP"/>
                    </w:rPr>
                  </w:pPr>
                  <w:r>
                    <w:rPr>
                      <w:color w:val="000000"/>
                    </w:rPr>
                    <w:t>64,000</w:t>
                  </w:r>
                </w:p>
              </w:tc>
              <w:tc>
                <w:tcPr>
                  <w:tcW w:w="1260" w:type="dxa"/>
                  <w:vAlign w:val="center"/>
                </w:tcPr>
                <w:p w14:paraId="2446C26C" w14:textId="77777777" w:rsidR="00C82259" w:rsidRDefault="00FF2015">
                  <w:pPr>
                    <w:spacing w:before="60" w:after="60"/>
                    <w:jc w:val="center"/>
                    <w:rPr>
                      <w:color w:val="000000"/>
                      <w:lang w:eastAsia="ja-JP"/>
                    </w:rPr>
                  </w:pPr>
                  <w:r>
                    <w:rPr>
                      <w:color w:val="000000"/>
                      <w:lang w:eastAsia="ja-JP"/>
                    </w:rPr>
                    <w:t>80,000</w:t>
                  </w:r>
                </w:p>
              </w:tc>
              <w:tc>
                <w:tcPr>
                  <w:tcW w:w="1260" w:type="dxa"/>
                </w:tcPr>
                <w:p w14:paraId="2446C26D" w14:textId="77777777" w:rsidR="00C82259" w:rsidRDefault="00FF2015">
                  <w:pPr>
                    <w:spacing w:before="60" w:after="60"/>
                    <w:jc w:val="center"/>
                    <w:rPr>
                      <w:color w:val="000000"/>
                      <w:lang w:eastAsia="ja-JP"/>
                    </w:rPr>
                  </w:pPr>
                  <w:r>
                    <w:rPr>
                      <w:color w:val="000000"/>
                      <w:lang w:eastAsia="ja-JP"/>
                    </w:rPr>
                    <w:t>1.4</w:t>
                  </w:r>
                </w:p>
              </w:tc>
              <w:tc>
                <w:tcPr>
                  <w:tcW w:w="1260" w:type="dxa"/>
                </w:tcPr>
                <w:p w14:paraId="2446C26E" w14:textId="77777777" w:rsidR="00C82259" w:rsidRDefault="00FF2015">
                  <w:pPr>
                    <w:spacing w:before="60" w:after="60"/>
                    <w:jc w:val="center"/>
                    <w:rPr>
                      <w:color w:val="000000"/>
                      <w:lang w:eastAsia="ja-JP"/>
                    </w:rPr>
                  </w:pPr>
                  <w:r>
                    <w:rPr>
                      <w:color w:val="000000"/>
                      <w:lang w:eastAsia="ja-JP"/>
                    </w:rPr>
                    <w:t>34</w:t>
                  </w:r>
                </w:p>
              </w:tc>
              <w:tc>
                <w:tcPr>
                  <w:tcW w:w="1440" w:type="dxa"/>
                  <w:vAlign w:val="center"/>
                </w:tcPr>
                <w:p w14:paraId="2446C26F" w14:textId="77777777" w:rsidR="00C82259" w:rsidRDefault="00FF2015">
                  <w:pPr>
                    <w:spacing w:before="60" w:after="60"/>
                    <w:jc w:val="center"/>
                    <w:rPr>
                      <w:color w:val="000000"/>
                      <w:lang w:eastAsia="ja-JP"/>
                    </w:rPr>
                  </w:pPr>
                  <w:r>
                    <w:rPr>
                      <w:color w:val="000000"/>
                      <w:lang w:eastAsia="ja-JP"/>
                    </w:rPr>
                    <w:t>0.598</w:t>
                  </w:r>
                </w:p>
              </w:tc>
            </w:tr>
          </w:tbl>
          <w:p w14:paraId="2446C271" w14:textId="77777777" w:rsidR="00C82259" w:rsidRDefault="00C82259"/>
          <w:p w14:paraId="2446C272" w14:textId="77777777" w:rsidR="00C82259" w:rsidRDefault="00C82259">
            <w:pPr>
              <w:pStyle w:val="Reference"/>
              <w:numPr>
                <w:ilvl w:val="0"/>
                <w:numId w:val="0"/>
              </w:numPr>
              <w:ind w:left="567" w:hanging="567"/>
              <w:rPr>
                <w:rFonts w:asciiTheme="minorHAnsi" w:hAnsiTheme="minorHAnsi" w:cstheme="minorHAnsi"/>
              </w:rPr>
            </w:pPr>
          </w:p>
        </w:tc>
      </w:tr>
    </w:tbl>
    <w:p w14:paraId="2446C274" w14:textId="77777777" w:rsidR="00C82259" w:rsidRDefault="00C82259">
      <w:pPr>
        <w:rPr>
          <w:lang w:eastAsia="ja-JP"/>
        </w:rPr>
      </w:pPr>
    </w:p>
    <w:p w14:paraId="2446C275" w14:textId="77777777" w:rsidR="00C82259" w:rsidRDefault="00FF2015">
      <w:pPr>
        <w:pStyle w:val="Heading2"/>
        <w:rPr>
          <w:lang w:val="en-US"/>
        </w:rPr>
      </w:pPr>
      <w:r>
        <w:rPr>
          <w:lang w:val="en-US"/>
        </w:rPr>
        <w:t>Other</w:t>
      </w:r>
    </w:p>
    <w:tbl>
      <w:tblPr>
        <w:tblStyle w:val="TableGrid"/>
        <w:tblW w:w="9990" w:type="dxa"/>
        <w:tblInd w:w="-5" w:type="dxa"/>
        <w:tblLook w:val="04A0" w:firstRow="1" w:lastRow="0" w:firstColumn="1" w:lastColumn="0" w:noHBand="0" w:noVBand="1"/>
      </w:tblPr>
      <w:tblGrid>
        <w:gridCol w:w="9990"/>
      </w:tblGrid>
      <w:tr w:rsidR="00C82259" w14:paraId="2446C27A" w14:textId="77777777">
        <w:trPr>
          <w:trHeight w:val="600"/>
        </w:trPr>
        <w:tc>
          <w:tcPr>
            <w:tcW w:w="9990" w:type="dxa"/>
            <w:noWrap/>
          </w:tcPr>
          <w:p w14:paraId="2446C276"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C277" w14:textId="77777777" w:rsidR="00C82259" w:rsidRDefault="00FF2015">
            <w:r>
              <w:t>Observation 12:</w:t>
            </w:r>
            <w:r>
              <w:tab/>
              <w:t>The soft-decision approach outperforms the hard-decision approach for AI/ML assisted TOA estimation positioning.</w:t>
            </w:r>
          </w:p>
          <w:p w14:paraId="2446C278" w14:textId="77777777" w:rsidR="00C82259" w:rsidRDefault="00FF2015">
            <w:r>
              <w:t>Proposal 3</w:t>
            </w:r>
            <w:r>
              <w:tab/>
              <w:t>: Support means and variance of TOA as model output to report for AI/ML assisted TOA estimation positioning.</w:t>
            </w:r>
          </w:p>
          <w:p w14:paraId="2446C279" w14:textId="77777777" w:rsidR="00C82259" w:rsidRDefault="00C82259"/>
        </w:tc>
      </w:tr>
      <w:tr w:rsidR="00C82259" w14:paraId="2446C27E" w14:textId="77777777">
        <w:trPr>
          <w:trHeight w:val="600"/>
        </w:trPr>
        <w:tc>
          <w:tcPr>
            <w:tcW w:w="9990" w:type="dxa"/>
            <w:noWrap/>
          </w:tcPr>
          <w:p w14:paraId="2446C27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Qualcomm (R1-2305332)</w:t>
            </w:r>
          </w:p>
          <w:p w14:paraId="2446C27C" w14:textId="77777777" w:rsidR="00C82259" w:rsidRDefault="00FF2015">
            <w:r>
              <w:t>Observation 22: In AI/ML assisted positioning, evaluations show that ML-based soft information reporting method provides a significant improvement in positioning accuracy over the classical scheme. The 90th percentile of the horizontal positioning error reduces from &gt;20 m for the classical scheme to 4.74 m.</w:t>
            </w:r>
          </w:p>
          <w:p w14:paraId="2446C27D" w14:textId="77777777" w:rsidR="00C82259" w:rsidRDefault="00C82259">
            <w:pPr>
              <w:pStyle w:val="Reference"/>
              <w:numPr>
                <w:ilvl w:val="0"/>
                <w:numId w:val="0"/>
              </w:numPr>
              <w:ind w:left="567" w:hanging="567"/>
              <w:rPr>
                <w:rFonts w:asciiTheme="minorHAnsi" w:hAnsiTheme="minorHAnsi" w:cstheme="minorHAnsi"/>
              </w:rPr>
            </w:pPr>
          </w:p>
        </w:tc>
      </w:tr>
    </w:tbl>
    <w:p w14:paraId="2446C27F" w14:textId="77777777" w:rsidR="00C82259" w:rsidRDefault="00C82259">
      <w:pPr>
        <w:rPr>
          <w:lang w:eastAsia="ja-JP"/>
        </w:rPr>
      </w:pPr>
    </w:p>
    <w:p w14:paraId="2446C280" w14:textId="77777777" w:rsidR="00C82259" w:rsidRDefault="00FF2015">
      <w:pPr>
        <w:pStyle w:val="Heading2"/>
      </w:pPr>
      <w:r>
        <w:t>1st round discussion</w:t>
      </w:r>
    </w:p>
    <w:p w14:paraId="2446C281" w14:textId="77777777" w:rsidR="00C82259" w:rsidRDefault="00FF2015">
      <w:pPr>
        <w:rPr>
          <w:lang w:eastAsia="ja-JP"/>
        </w:rPr>
      </w:pPr>
      <w:r>
        <w:rPr>
          <w:lang w:eastAsia="ja-JP"/>
        </w:rPr>
        <w:t>In RAN1#112bis, the following observation was made.</w:t>
      </w:r>
    </w:p>
    <w:tbl>
      <w:tblPr>
        <w:tblStyle w:val="TableGrid"/>
        <w:tblW w:w="0" w:type="auto"/>
        <w:tblLook w:val="04A0" w:firstRow="1" w:lastRow="0" w:firstColumn="1" w:lastColumn="0" w:noHBand="0" w:noVBand="1"/>
      </w:tblPr>
      <w:tblGrid>
        <w:gridCol w:w="9962"/>
      </w:tblGrid>
      <w:tr w:rsidR="00C82259" w14:paraId="2446C284" w14:textId="77777777">
        <w:tc>
          <w:tcPr>
            <w:tcW w:w="9962" w:type="dxa"/>
          </w:tcPr>
          <w:p w14:paraId="2446C282" w14:textId="77777777" w:rsidR="00C82259" w:rsidRDefault="00FF2015">
            <w:pPr>
              <w:rPr>
                <w:rFonts w:ascii="Times" w:eastAsia="DengXian" w:hAnsi="Times" w:cs="Times New Roman"/>
                <w:b/>
                <w:bCs/>
                <w:sz w:val="20"/>
                <w:szCs w:val="24"/>
                <w:lang w:val="en-GB"/>
              </w:rPr>
            </w:pPr>
            <w:r>
              <w:rPr>
                <w:rFonts w:ascii="Times" w:eastAsia="DengXian" w:hAnsi="Times" w:cs="Times New Roman"/>
                <w:b/>
                <w:bCs/>
                <w:sz w:val="20"/>
                <w:szCs w:val="24"/>
                <w:lang w:val="en-GB"/>
              </w:rPr>
              <w:t>Observation (RAN1#112bis)</w:t>
            </w:r>
          </w:p>
          <w:p w14:paraId="2446C283" w14:textId="77777777" w:rsidR="00C82259" w:rsidRDefault="00FF2015">
            <w:pPr>
              <w:rPr>
                <w:rFonts w:ascii="Times" w:eastAsia="Batang" w:hAnsi="Times" w:cs="Times New Roman"/>
                <w:sz w:val="20"/>
                <w:szCs w:val="24"/>
                <w:lang w:val="en-GB"/>
              </w:rPr>
            </w:pPr>
            <w:r>
              <w:rPr>
                <w:rFonts w:ascii="Times" w:eastAsia="Batang" w:hAnsi="Times" w:cs="Times New Roman"/>
                <w:sz w:val="20"/>
                <w:szCs w:val="24"/>
                <w:lang w:val="en-GB"/>
              </w:rPr>
              <w:t xml:space="preserve">For direct AI/ML positioning, for L in the range of 0.25m to 5m, the positioning error increases approximately in proportion to L, where L (in meters) is the standard deviation of truncated Gaussian Distribution of the ground truth label error.  </w:t>
            </w:r>
          </w:p>
        </w:tc>
      </w:tr>
    </w:tbl>
    <w:p w14:paraId="2446C285" w14:textId="77777777" w:rsidR="00C82259" w:rsidRDefault="00C82259">
      <w:pPr>
        <w:rPr>
          <w:lang w:eastAsia="ja-JP"/>
        </w:rPr>
      </w:pPr>
    </w:p>
    <w:p w14:paraId="2446C286" w14:textId="77777777" w:rsidR="00C82259" w:rsidRDefault="00FF2015">
      <w:pPr>
        <w:rPr>
          <w:lang w:eastAsia="ja-JP"/>
        </w:rPr>
      </w:pPr>
      <w:r>
        <w:rPr>
          <w:lang w:eastAsia="ja-JP"/>
        </w:rPr>
        <w:lastRenderedPageBreak/>
        <w:t>Based on the evaluation results submitted for AI/ML assisted positioning with TOA as model output, similar observation can be made for AI/ML assisted positioning as well.</w:t>
      </w:r>
    </w:p>
    <w:p w14:paraId="2446C287" w14:textId="77777777" w:rsidR="00C82259" w:rsidRDefault="00C82259">
      <w:pPr>
        <w:rPr>
          <w:lang w:eastAsia="ja-JP"/>
        </w:rPr>
      </w:pPr>
    </w:p>
    <w:p w14:paraId="2446C288" w14:textId="77777777" w:rsidR="00C82259" w:rsidRDefault="00FF2015">
      <w:pPr>
        <w:rPr>
          <w:rFonts w:eastAsia="Batang" w:cstheme="minorHAnsi"/>
          <w:b/>
          <w:bCs/>
          <w:highlight w:val="yellow"/>
          <w:lang w:val="en-GB"/>
        </w:rPr>
      </w:pPr>
      <w:r w:rsidRPr="00955607">
        <w:rPr>
          <w:rFonts w:eastAsia="Batang" w:cstheme="minorHAnsi"/>
          <w:b/>
          <w:bCs/>
          <w:highlight w:val="green"/>
          <w:lang w:val="en-GB"/>
          <w:rPrChange w:id="81" w:author="Author" w:date="2023-05-22T02:26:00Z">
            <w:rPr>
              <w:rFonts w:eastAsia="Batang" w:cstheme="minorHAnsi"/>
              <w:b/>
              <w:bCs/>
              <w:highlight w:val="yellow"/>
              <w:lang w:val="en-GB"/>
            </w:rPr>
          </w:rPrChange>
        </w:rPr>
        <w:t xml:space="preserve">Observation </w:t>
      </w:r>
      <w:r>
        <w:rPr>
          <w:rFonts w:eastAsia="Batang" w:cstheme="minorHAnsi"/>
          <w:b/>
          <w:bCs/>
          <w:highlight w:val="yellow"/>
          <w:lang w:val="en-GB"/>
        </w:rPr>
        <w:t>10.4-1</w:t>
      </w:r>
    </w:p>
    <w:p w14:paraId="2446C289" w14:textId="77777777" w:rsidR="00C82259" w:rsidRDefault="00FF2015">
      <w:pPr>
        <w:rPr>
          <w:rFonts w:eastAsia="Batang" w:cstheme="minorHAnsi"/>
          <w:lang w:val="en-GB"/>
        </w:rPr>
      </w:pPr>
      <w:r>
        <w:rPr>
          <w:rFonts w:eastAsia="Batang" w:cstheme="minorHAnsi"/>
          <w:lang w:val="en-GB"/>
        </w:rPr>
        <w:t xml:space="preserve">For AI/ML assisted positioning </w:t>
      </w:r>
      <w:r>
        <w:rPr>
          <w:rFonts w:eastAsia="Batang" w:cstheme="minorHAnsi"/>
          <w:color w:val="000000"/>
          <w:lang w:val="en-GB"/>
        </w:rPr>
        <w:t>with TOA as model output</w:t>
      </w:r>
      <w:r>
        <w:rPr>
          <w:rFonts w:eastAsia="Batang" w:cstheme="minorHAnsi"/>
          <w:lang w:val="en-GB"/>
        </w:rPr>
        <w:t xml:space="preserve">, for L in the range of 0.25m to 5m, the positioning error increases approximately in proportion to L, where L (in meters) is the standard deviation of truncated Gaussian distribution of the ground truth label error.  </w:t>
      </w:r>
    </w:p>
    <w:p w14:paraId="2446C28A" w14:textId="77777777" w:rsidR="00C82259" w:rsidRDefault="00C82259">
      <w:pPr>
        <w:rPr>
          <w:rFonts w:cstheme="minorHAnsi"/>
          <w:lang w:eastAsia="ja-JP"/>
        </w:rPr>
      </w:pPr>
    </w:p>
    <w:p w14:paraId="2446C28B"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C28E" w14:textId="77777777">
        <w:tc>
          <w:tcPr>
            <w:tcW w:w="1418" w:type="dxa"/>
          </w:tcPr>
          <w:p w14:paraId="2446C28C" w14:textId="77777777" w:rsidR="00C82259" w:rsidRDefault="00C82259">
            <w:pPr>
              <w:rPr>
                <w:b/>
              </w:rPr>
            </w:pPr>
          </w:p>
        </w:tc>
        <w:tc>
          <w:tcPr>
            <w:tcW w:w="8572" w:type="dxa"/>
          </w:tcPr>
          <w:p w14:paraId="2446C28D" w14:textId="77777777" w:rsidR="00C82259" w:rsidRDefault="00FF2015">
            <w:pPr>
              <w:jc w:val="center"/>
              <w:rPr>
                <w:b/>
                <w:lang w:val="zh-CN"/>
              </w:rPr>
            </w:pPr>
            <w:r>
              <w:rPr>
                <w:rFonts w:hint="eastAsia"/>
                <w:b/>
                <w:lang w:val="zh-CN"/>
              </w:rPr>
              <w:t>Company</w:t>
            </w:r>
          </w:p>
        </w:tc>
      </w:tr>
      <w:tr w:rsidR="00C82259" w14:paraId="2446C291" w14:textId="77777777">
        <w:tc>
          <w:tcPr>
            <w:tcW w:w="1418" w:type="dxa"/>
          </w:tcPr>
          <w:p w14:paraId="2446C28F" w14:textId="77777777" w:rsidR="00C82259" w:rsidRDefault="00FF2015">
            <w:pPr>
              <w:rPr>
                <w:lang w:val="zh-CN"/>
              </w:rPr>
            </w:pPr>
            <w:r>
              <w:rPr>
                <w:rFonts w:hint="eastAsia"/>
                <w:lang w:val="zh-CN"/>
              </w:rPr>
              <w:t>Support</w:t>
            </w:r>
          </w:p>
        </w:tc>
        <w:tc>
          <w:tcPr>
            <w:tcW w:w="8572" w:type="dxa"/>
          </w:tcPr>
          <w:p w14:paraId="2446C290" w14:textId="77777777" w:rsidR="00C82259" w:rsidRDefault="00C82259"/>
        </w:tc>
      </w:tr>
      <w:tr w:rsidR="00C82259" w14:paraId="2446C294" w14:textId="77777777">
        <w:tc>
          <w:tcPr>
            <w:tcW w:w="1418" w:type="dxa"/>
          </w:tcPr>
          <w:p w14:paraId="2446C292" w14:textId="77777777" w:rsidR="00C82259" w:rsidRDefault="00FF2015">
            <w:pPr>
              <w:rPr>
                <w:lang w:val="zh-CN"/>
              </w:rPr>
            </w:pPr>
            <w:r>
              <w:rPr>
                <w:rFonts w:hint="eastAsia"/>
                <w:lang w:val="zh-CN"/>
              </w:rPr>
              <w:t>Not support</w:t>
            </w:r>
          </w:p>
        </w:tc>
        <w:tc>
          <w:tcPr>
            <w:tcW w:w="8572" w:type="dxa"/>
          </w:tcPr>
          <w:p w14:paraId="2446C293" w14:textId="77777777" w:rsidR="00C82259" w:rsidRDefault="00C82259"/>
        </w:tc>
      </w:tr>
    </w:tbl>
    <w:p w14:paraId="2446C295"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C298" w14:textId="77777777">
        <w:tc>
          <w:tcPr>
            <w:tcW w:w="1411" w:type="dxa"/>
          </w:tcPr>
          <w:p w14:paraId="2446C296" w14:textId="77777777" w:rsidR="00C82259" w:rsidRDefault="00FF2015">
            <w:pPr>
              <w:rPr>
                <w:b/>
                <w:bCs/>
                <w:lang w:eastAsia="ja-JP"/>
              </w:rPr>
            </w:pPr>
            <w:r>
              <w:rPr>
                <w:b/>
                <w:bCs/>
                <w:lang w:eastAsia="ja-JP"/>
              </w:rPr>
              <w:t>Company</w:t>
            </w:r>
          </w:p>
        </w:tc>
        <w:tc>
          <w:tcPr>
            <w:tcW w:w="8574" w:type="dxa"/>
          </w:tcPr>
          <w:p w14:paraId="2446C297" w14:textId="77777777" w:rsidR="00C82259" w:rsidRDefault="00FF2015">
            <w:pPr>
              <w:jc w:val="center"/>
              <w:rPr>
                <w:b/>
                <w:bCs/>
                <w:lang w:eastAsia="ja-JP"/>
              </w:rPr>
            </w:pPr>
            <w:r>
              <w:rPr>
                <w:b/>
                <w:bCs/>
                <w:lang w:eastAsia="ja-JP"/>
              </w:rPr>
              <w:t>Comments</w:t>
            </w:r>
          </w:p>
        </w:tc>
      </w:tr>
      <w:tr w:rsidR="00C82259" w14:paraId="2446C29B" w14:textId="77777777">
        <w:tc>
          <w:tcPr>
            <w:tcW w:w="1411" w:type="dxa"/>
          </w:tcPr>
          <w:p w14:paraId="2446C299" w14:textId="77777777" w:rsidR="00C82259" w:rsidRDefault="00C82259">
            <w:pPr>
              <w:rPr>
                <w:lang w:eastAsia="ja-JP"/>
              </w:rPr>
            </w:pPr>
          </w:p>
        </w:tc>
        <w:tc>
          <w:tcPr>
            <w:tcW w:w="8574" w:type="dxa"/>
          </w:tcPr>
          <w:p w14:paraId="2446C29A" w14:textId="77777777" w:rsidR="00C82259" w:rsidRDefault="00C82259">
            <w:pPr>
              <w:rPr>
                <w:lang w:eastAsia="ja-JP"/>
              </w:rPr>
            </w:pPr>
          </w:p>
        </w:tc>
      </w:tr>
    </w:tbl>
    <w:p w14:paraId="2446C29C" w14:textId="77777777" w:rsidR="00C82259" w:rsidRDefault="00C82259"/>
    <w:p w14:paraId="2446C29D" w14:textId="77777777" w:rsidR="00C82259" w:rsidRDefault="00FF2015">
      <w:pPr>
        <w:rPr>
          <w:rFonts w:eastAsia="Batang" w:cstheme="minorHAnsi"/>
          <w:b/>
          <w:bCs/>
          <w:u w:val="single"/>
        </w:rPr>
      </w:pPr>
      <w:r w:rsidRPr="00955607">
        <w:rPr>
          <w:rFonts w:eastAsia="Batang" w:cstheme="minorHAnsi"/>
          <w:b/>
          <w:bCs/>
          <w:highlight w:val="green"/>
          <w:u w:val="single"/>
          <w:rPrChange w:id="82" w:author="Author" w:date="2023-05-22T02:26:00Z">
            <w:rPr>
              <w:rFonts w:eastAsia="Batang" w:cstheme="minorHAnsi"/>
              <w:b/>
              <w:bCs/>
              <w:highlight w:val="yellow"/>
              <w:u w:val="single"/>
            </w:rPr>
          </w:rPrChange>
        </w:rPr>
        <w:t xml:space="preserve">Observation </w:t>
      </w:r>
      <w:r>
        <w:rPr>
          <w:rFonts w:eastAsia="Batang" w:cstheme="minorHAnsi"/>
          <w:b/>
          <w:bCs/>
          <w:highlight w:val="yellow"/>
          <w:u w:val="single"/>
        </w:rPr>
        <w:t>10.4-2</w:t>
      </w:r>
    </w:p>
    <w:p w14:paraId="2446C29E" w14:textId="77777777" w:rsidR="00C82259" w:rsidRDefault="00FF2015">
      <w:pPr>
        <w:rPr>
          <w:lang w:eastAsia="ja-JP"/>
        </w:rPr>
      </w:pPr>
      <w:r>
        <w:rPr>
          <w:lang w:eastAsia="ja-JP"/>
        </w:rPr>
        <w:t xml:space="preserve">Evaluation shows that AI/ML assisted positioning with </w:t>
      </w:r>
      <w:proofErr w:type="spellStart"/>
      <w:r>
        <w:rPr>
          <w:lang w:eastAsia="ja-JP"/>
        </w:rPr>
        <w:t>ToA</w:t>
      </w:r>
      <w:proofErr w:type="spellEnd"/>
      <w:r>
        <w:rPr>
          <w:lang w:eastAsia="ja-JP"/>
        </w:rPr>
        <w:t xml:space="preserve"> as model output is robust to small label error. The exact range of label error that can be tolerated depends on the positioning accuracy </w:t>
      </w:r>
      <w:proofErr w:type="gramStart"/>
      <w:r>
        <w:rPr>
          <w:lang w:eastAsia="ja-JP"/>
        </w:rPr>
        <w:t>requirement,  where</w:t>
      </w:r>
      <w:proofErr w:type="gramEnd"/>
      <w:r>
        <w:rPr>
          <w:lang w:eastAsia="ja-JP"/>
        </w:rPr>
        <w:t xml:space="preserve"> tighter positioning accuracy requirement demands smaller label error.</w:t>
      </w:r>
    </w:p>
    <w:p w14:paraId="2446C29F" w14:textId="77777777" w:rsidR="00C82259" w:rsidRDefault="00C8225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C82259" w14:paraId="2446C2A2" w14:textId="77777777">
        <w:tc>
          <w:tcPr>
            <w:tcW w:w="1418" w:type="dxa"/>
          </w:tcPr>
          <w:p w14:paraId="2446C2A0" w14:textId="77777777" w:rsidR="00C82259" w:rsidRDefault="00C82259">
            <w:pPr>
              <w:rPr>
                <w:b/>
              </w:rPr>
            </w:pPr>
          </w:p>
        </w:tc>
        <w:tc>
          <w:tcPr>
            <w:tcW w:w="8572" w:type="dxa"/>
          </w:tcPr>
          <w:p w14:paraId="2446C2A1" w14:textId="77777777" w:rsidR="00C82259" w:rsidRDefault="00FF2015">
            <w:pPr>
              <w:jc w:val="center"/>
              <w:rPr>
                <w:b/>
                <w:lang w:val="zh-CN"/>
              </w:rPr>
            </w:pPr>
            <w:r>
              <w:rPr>
                <w:rFonts w:hint="eastAsia"/>
                <w:b/>
                <w:lang w:val="zh-CN"/>
              </w:rPr>
              <w:t>Company</w:t>
            </w:r>
          </w:p>
        </w:tc>
      </w:tr>
      <w:tr w:rsidR="00C82259" w14:paraId="2446C2A5" w14:textId="77777777">
        <w:tc>
          <w:tcPr>
            <w:tcW w:w="1418" w:type="dxa"/>
          </w:tcPr>
          <w:p w14:paraId="2446C2A3" w14:textId="77777777" w:rsidR="00C82259" w:rsidRDefault="00FF2015">
            <w:pPr>
              <w:rPr>
                <w:lang w:val="zh-CN"/>
              </w:rPr>
            </w:pPr>
            <w:r>
              <w:rPr>
                <w:rFonts w:hint="eastAsia"/>
                <w:lang w:val="zh-CN"/>
              </w:rPr>
              <w:t>Support</w:t>
            </w:r>
          </w:p>
        </w:tc>
        <w:tc>
          <w:tcPr>
            <w:tcW w:w="8572" w:type="dxa"/>
          </w:tcPr>
          <w:p w14:paraId="2446C2A4" w14:textId="77777777" w:rsidR="00C82259" w:rsidRDefault="00C82259"/>
        </w:tc>
      </w:tr>
      <w:tr w:rsidR="00C82259" w14:paraId="2446C2A8" w14:textId="77777777">
        <w:tc>
          <w:tcPr>
            <w:tcW w:w="1418" w:type="dxa"/>
          </w:tcPr>
          <w:p w14:paraId="2446C2A6" w14:textId="77777777" w:rsidR="00C82259" w:rsidRDefault="00FF2015">
            <w:pPr>
              <w:rPr>
                <w:lang w:val="zh-CN"/>
              </w:rPr>
            </w:pPr>
            <w:r>
              <w:rPr>
                <w:rFonts w:hint="eastAsia"/>
                <w:lang w:val="zh-CN"/>
              </w:rPr>
              <w:t>Not support</w:t>
            </w:r>
          </w:p>
        </w:tc>
        <w:tc>
          <w:tcPr>
            <w:tcW w:w="8572" w:type="dxa"/>
          </w:tcPr>
          <w:p w14:paraId="2446C2A7" w14:textId="77777777" w:rsidR="00C82259" w:rsidRDefault="00C82259"/>
        </w:tc>
      </w:tr>
    </w:tbl>
    <w:p w14:paraId="2446C2A9" w14:textId="77777777" w:rsidR="00C82259" w:rsidRDefault="00C82259"/>
    <w:tbl>
      <w:tblPr>
        <w:tblStyle w:val="TableGrid"/>
        <w:tblW w:w="9985" w:type="dxa"/>
        <w:tblLook w:val="04A0" w:firstRow="1" w:lastRow="0" w:firstColumn="1" w:lastColumn="0" w:noHBand="0" w:noVBand="1"/>
      </w:tblPr>
      <w:tblGrid>
        <w:gridCol w:w="1411"/>
        <w:gridCol w:w="8574"/>
      </w:tblGrid>
      <w:tr w:rsidR="00C82259" w14:paraId="2446C2AC" w14:textId="77777777">
        <w:tc>
          <w:tcPr>
            <w:tcW w:w="1411" w:type="dxa"/>
          </w:tcPr>
          <w:p w14:paraId="2446C2AA" w14:textId="77777777" w:rsidR="00C82259" w:rsidRDefault="00FF2015">
            <w:pPr>
              <w:rPr>
                <w:b/>
                <w:bCs/>
                <w:lang w:eastAsia="ja-JP"/>
              </w:rPr>
            </w:pPr>
            <w:r>
              <w:rPr>
                <w:b/>
                <w:bCs/>
                <w:lang w:eastAsia="ja-JP"/>
              </w:rPr>
              <w:t>Company</w:t>
            </w:r>
          </w:p>
        </w:tc>
        <w:tc>
          <w:tcPr>
            <w:tcW w:w="8574" w:type="dxa"/>
          </w:tcPr>
          <w:p w14:paraId="2446C2AB" w14:textId="77777777" w:rsidR="00C82259" w:rsidRDefault="00FF2015">
            <w:pPr>
              <w:jc w:val="center"/>
              <w:rPr>
                <w:b/>
                <w:bCs/>
                <w:lang w:eastAsia="ja-JP"/>
              </w:rPr>
            </w:pPr>
            <w:r>
              <w:rPr>
                <w:b/>
                <w:bCs/>
                <w:lang w:eastAsia="ja-JP"/>
              </w:rPr>
              <w:t>Comments</w:t>
            </w:r>
          </w:p>
        </w:tc>
      </w:tr>
      <w:tr w:rsidR="00C82259" w14:paraId="2446C2AF" w14:textId="77777777">
        <w:tc>
          <w:tcPr>
            <w:tcW w:w="1411" w:type="dxa"/>
          </w:tcPr>
          <w:p w14:paraId="2446C2AD" w14:textId="77777777" w:rsidR="00C82259" w:rsidRDefault="00C82259">
            <w:pPr>
              <w:rPr>
                <w:lang w:eastAsia="ja-JP"/>
              </w:rPr>
            </w:pPr>
          </w:p>
        </w:tc>
        <w:tc>
          <w:tcPr>
            <w:tcW w:w="8574" w:type="dxa"/>
          </w:tcPr>
          <w:p w14:paraId="2446C2AE" w14:textId="77777777" w:rsidR="00C82259" w:rsidRDefault="00C82259">
            <w:pPr>
              <w:rPr>
                <w:lang w:eastAsia="ja-JP"/>
              </w:rPr>
            </w:pPr>
          </w:p>
        </w:tc>
      </w:tr>
    </w:tbl>
    <w:p w14:paraId="2446C2B0" w14:textId="2B4D611A" w:rsidR="00C82259" w:rsidRDefault="00C82259">
      <w:pPr>
        <w:rPr>
          <w:ins w:id="83" w:author="Author" w:date="2023-05-22T02:30:00Z"/>
          <w:lang w:eastAsia="ja-JP"/>
        </w:rPr>
      </w:pPr>
    </w:p>
    <w:p w14:paraId="5292E2E2" w14:textId="6816DA08" w:rsidR="00955607" w:rsidRDefault="00955607">
      <w:pPr>
        <w:rPr>
          <w:ins w:id="84" w:author="Author" w:date="2023-05-22T02:30:00Z"/>
          <w:lang w:eastAsia="ja-JP"/>
        </w:rPr>
      </w:pPr>
    </w:p>
    <w:p w14:paraId="13FEAA5E" w14:textId="558F646F" w:rsidR="00955607" w:rsidRDefault="00955607" w:rsidP="00955607">
      <w:pPr>
        <w:rPr>
          <w:ins w:id="85" w:author="Author" w:date="2023-05-22T02:30:00Z"/>
          <w:rFonts w:eastAsia="Batang" w:cstheme="minorHAnsi"/>
          <w:b/>
          <w:bCs/>
          <w:u w:val="single"/>
        </w:rPr>
      </w:pPr>
      <w:ins w:id="86" w:author="Author" w:date="2023-05-22T02:30:00Z">
        <w:r w:rsidRPr="00575304">
          <w:rPr>
            <w:rFonts w:eastAsia="Batang" w:cstheme="minorHAnsi"/>
            <w:b/>
            <w:bCs/>
            <w:highlight w:val="green"/>
            <w:u w:val="single"/>
          </w:rPr>
          <w:t xml:space="preserve">Observation </w:t>
        </w:r>
        <w:r w:rsidRPr="00955607">
          <w:rPr>
            <w:rFonts w:eastAsia="Batang" w:cstheme="minorHAnsi"/>
            <w:b/>
            <w:bCs/>
            <w:highlight w:val="yellow"/>
            <w:u w:val="single"/>
          </w:rPr>
          <w:t>10.4-</w:t>
        </w:r>
      </w:ins>
      <w:ins w:id="87" w:author="Author" w:date="2023-05-22T02:31:00Z">
        <w:r w:rsidRPr="00955607">
          <w:rPr>
            <w:rFonts w:eastAsia="Batang" w:cstheme="minorHAnsi"/>
            <w:b/>
            <w:bCs/>
            <w:highlight w:val="yellow"/>
            <w:u w:val="single"/>
            <w:rPrChange w:id="88" w:author="Author" w:date="2023-05-22T02:31:00Z">
              <w:rPr>
                <w:rFonts w:eastAsia="Batang" w:cstheme="minorHAnsi"/>
                <w:b/>
                <w:bCs/>
                <w:u w:val="single"/>
              </w:rPr>
            </w:rPrChange>
          </w:rPr>
          <w:t>3</w:t>
        </w:r>
      </w:ins>
    </w:p>
    <w:p w14:paraId="4FB74E41" w14:textId="43A010C7" w:rsidR="00955607" w:rsidRDefault="00955607">
      <w:pPr>
        <w:rPr>
          <w:ins w:id="89" w:author="Author" w:date="2023-05-22T02:32:00Z"/>
          <w:lang w:eastAsia="ja-JP"/>
        </w:rPr>
      </w:pPr>
      <w:ins w:id="90" w:author="Author" w:date="2023-05-22T02:31:00Z">
        <w:r>
          <w:rPr>
            <w:lang w:eastAsia="ja-JP"/>
          </w:rPr>
          <w:lastRenderedPageBreak/>
          <w:t>For AI/ML based positioning, evaluation results show that semi-supervised learning is helpful for improving the positioning accuracy when the same amount of data is used for sup</w:t>
        </w:r>
      </w:ins>
      <w:ins w:id="91" w:author="Author" w:date="2023-05-22T02:32:00Z">
        <w:r>
          <w:rPr>
            <w:lang w:eastAsia="ja-JP"/>
          </w:rPr>
          <w:t>ervised learning, and the number of labelled data is limited.</w:t>
        </w:r>
      </w:ins>
    </w:p>
    <w:p w14:paraId="6EB073E3" w14:textId="77777777" w:rsidR="00955607" w:rsidRDefault="00955607">
      <w:pPr>
        <w:rPr>
          <w:lang w:eastAsia="ja-JP"/>
        </w:rPr>
      </w:pPr>
    </w:p>
    <w:p w14:paraId="2446C2B1" w14:textId="77777777" w:rsidR="00C82259" w:rsidRDefault="00FF2015">
      <w:pPr>
        <w:pStyle w:val="Heading1"/>
        <w:rPr>
          <w:lang w:val="en-US"/>
        </w:rPr>
      </w:pPr>
      <w:r>
        <w:rPr>
          <w:lang w:val="en-US"/>
        </w:rPr>
        <w:t>Evaluation of model monitoring methods</w:t>
      </w:r>
    </w:p>
    <w:tbl>
      <w:tblPr>
        <w:tblStyle w:val="TableGrid"/>
        <w:tblW w:w="9990" w:type="dxa"/>
        <w:tblInd w:w="-5" w:type="dxa"/>
        <w:tblLook w:val="04A0" w:firstRow="1" w:lastRow="0" w:firstColumn="1" w:lastColumn="0" w:noHBand="0" w:noVBand="1"/>
      </w:tblPr>
      <w:tblGrid>
        <w:gridCol w:w="9990"/>
      </w:tblGrid>
      <w:tr w:rsidR="00C82259" w14:paraId="2446C2BA" w14:textId="77777777">
        <w:trPr>
          <w:trHeight w:val="420"/>
        </w:trPr>
        <w:tc>
          <w:tcPr>
            <w:tcW w:w="9990" w:type="dxa"/>
            <w:noWrap/>
          </w:tcPr>
          <w:p w14:paraId="2446C2B2"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Nokia (R1-2304685)</w:t>
            </w:r>
          </w:p>
          <w:p w14:paraId="2446C2B3" w14:textId="77777777" w:rsidR="00C82259" w:rsidRDefault="00FF2015">
            <w:r>
              <w:t xml:space="preserve">Observation 7: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 </w:t>
            </w:r>
          </w:p>
          <w:p w14:paraId="2446C2B4" w14:textId="77777777" w:rsidR="00C82259" w:rsidRDefault="00FF2015">
            <w:r>
              <w:t>Proposal 4: RAN1 further evaluate the impact of at least RSRP measurement as dominant feature for performance monitoring.</w:t>
            </w:r>
          </w:p>
          <w:p w14:paraId="2446C2B5" w14:textId="77777777" w:rsidR="00C82259" w:rsidRDefault="00FF2015">
            <w:pPr>
              <w:keepNext/>
              <w:jc w:val="center"/>
            </w:pPr>
            <w:r>
              <w:rPr>
                <w:noProof/>
              </w:rPr>
              <w:drawing>
                <wp:inline distT="0" distB="0" distL="0" distR="0" wp14:anchorId="2446C36B" wp14:editId="2446C36C">
                  <wp:extent cx="3216275" cy="2144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19270" cy="2146182"/>
                          </a:xfrm>
                          <a:prstGeom prst="rect">
                            <a:avLst/>
                          </a:prstGeom>
                          <a:noFill/>
                          <a:ln>
                            <a:noFill/>
                          </a:ln>
                        </pic:spPr>
                      </pic:pic>
                    </a:graphicData>
                  </a:graphic>
                </wp:inline>
              </w:drawing>
            </w:r>
          </w:p>
          <w:p w14:paraId="2446C2B6" w14:textId="77777777" w:rsidR="00C82259" w:rsidRDefault="00FF2015">
            <w:pPr>
              <w:keepNext/>
              <w:jc w:val="center"/>
            </w:pPr>
            <w:r>
              <w:t>Figure 9 - ROC curve of Binary classification performance of two datasets with different statistical distribution of the RSRP with AUC score of 0.743.</w:t>
            </w:r>
          </w:p>
          <w:p w14:paraId="2446C2B7" w14:textId="77777777" w:rsidR="00C82259" w:rsidRDefault="00FF2015">
            <w:r>
              <w:t xml:space="preserve">Observation 8: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 </w:t>
            </w:r>
          </w:p>
          <w:p w14:paraId="2446C2B8" w14:textId="77777777" w:rsidR="00C82259" w:rsidRDefault="00FF2015">
            <w:r>
              <w:t>Proposal 5: To RAN1 further study and evaluate the monitoring performance based on AI/ML models considering the model and computational complexity of the AI/ML model used for monitoring.</w:t>
            </w:r>
          </w:p>
          <w:p w14:paraId="2446C2B9" w14:textId="77777777" w:rsidR="00C82259" w:rsidRDefault="00C82259"/>
        </w:tc>
      </w:tr>
      <w:tr w:rsidR="00C82259" w14:paraId="2446C2C3" w14:textId="77777777">
        <w:trPr>
          <w:trHeight w:val="600"/>
        </w:trPr>
        <w:tc>
          <w:tcPr>
            <w:tcW w:w="9990" w:type="dxa"/>
            <w:noWrap/>
          </w:tcPr>
          <w:p w14:paraId="2446C2B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vivo (R1-2304475)</w:t>
            </w:r>
          </w:p>
          <w:p w14:paraId="2446C2BC" w14:textId="77777777" w:rsidR="00C82259" w:rsidRDefault="00FF2015">
            <w:r>
              <w:t>Observation 41: Adopting SINR as a dominant feature of CIR is valid for model monitoring</w:t>
            </w:r>
          </w:p>
          <w:p w14:paraId="2446C2BD" w14:textId="77777777" w:rsidR="00C82259" w:rsidRDefault="00FF2015">
            <w:r>
              <w:t xml:space="preserve">Observation 42:  The proposed adversarial validation can achieve accurate model monitoring at the cost of </w:t>
            </w:r>
            <w:r>
              <w:lastRenderedPageBreak/>
              <w:t>acceptable hardware resource consumption for online training.</w:t>
            </w:r>
          </w:p>
          <w:p w14:paraId="2446C2BE" w14:textId="77777777" w:rsidR="00C82259" w:rsidRDefault="00FF2015">
            <w:r>
              <w:t>Observation 43: The proposed AI/ML based out-of-distribution detection can achieve accurate and flexible model monitoring without need of online training and large-scale data collection.</w:t>
            </w:r>
          </w:p>
          <w:p w14:paraId="2446C2BF" w14:textId="77777777" w:rsidR="00C82259" w:rsidRDefault="00FF2015">
            <w:r>
              <w:t>Observation 44: Motion state information can be used to assist model monitoring.</w:t>
            </w:r>
          </w:p>
          <w:p w14:paraId="2446C2C0" w14:textId="77777777" w:rsidR="00C82259" w:rsidRDefault="00FF2015">
            <w:r>
              <w:t>Observation 45: The proposed self-monitoring method can achieve model monitoring for AI/ML assisted positioning.</w:t>
            </w:r>
          </w:p>
          <w:p w14:paraId="2446C2C1" w14:textId="77777777" w:rsidR="00C82259" w:rsidRDefault="00FF2015">
            <w:r>
              <w:t>Observation 46: Ranging model assisted model monitoring is valid for direct AI/ML positioning without need of ground truth label.</w:t>
            </w:r>
          </w:p>
          <w:p w14:paraId="2446C2C2" w14:textId="77777777" w:rsidR="00C82259" w:rsidRDefault="00C82259">
            <w:pPr>
              <w:pStyle w:val="Reference"/>
              <w:numPr>
                <w:ilvl w:val="0"/>
                <w:numId w:val="0"/>
              </w:numPr>
              <w:ind w:left="567" w:hanging="567"/>
              <w:rPr>
                <w:rFonts w:asciiTheme="minorHAnsi" w:hAnsiTheme="minorHAnsi" w:cstheme="minorHAnsi"/>
              </w:rPr>
            </w:pPr>
          </w:p>
        </w:tc>
      </w:tr>
      <w:tr w:rsidR="00C82259" w14:paraId="2446C2CA" w14:textId="77777777">
        <w:trPr>
          <w:trHeight w:val="600"/>
        </w:trPr>
        <w:tc>
          <w:tcPr>
            <w:tcW w:w="9990" w:type="dxa"/>
            <w:noWrap/>
          </w:tcPr>
          <w:p w14:paraId="2446C2C4"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Apple (R1-2305973)</w:t>
            </w:r>
          </w:p>
          <w:p w14:paraId="2446C2C5" w14:textId="77777777" w:rsidR="00C82259" w:rsidRDefault="00FF2015">
            <w:r>
              <w:t>Observation 12: For direct AI-positioning, any of the following is suitable for performance monitoring:</w:t>
            </w:r>
          </w:p>
          <w:p w14:paraId="2446C2C6" w14:textId="77777777" w:rsidR="00C82259" w:rsidRDefault="00FF2015">
            <w:r>
              <w:t>•</w:t>
            </w:r>
            <w:r>
              <w:tab/>
              <w:t>Model monitoring using statistics of measurement(s) without ground truth label</w:t>
            </w:r>
          </w:p>
          <w:p w14:paraId="2446C2C7" w14:textId="77777777" w:rsidR="00C82259" w:rsidRDefault="00FF2015">
            <w:r>
              <w:t>•</w:t>
            </w:r>
            <w:r>
              <w:tab/>
              <w:t xml:space="preserve">Model monitoring based on provided ground truth label (or its approximation) </w:t>
            </w:r>
          </w:p>
          <w:p w14:paraId="2446C2C8" w14:textId="77777777" w:rsidR="00C82259" w:rsidRDefault="00FF2015">
            <w:r>
              <w:t>•</w:t>
            </w:r>
            <w:r>
              <w:tab/>
              <w:t>Model monitoring using statistics of output without ground truth  label.</w:t>
            </w:r>
          </w:p>
          <w:p w14:paraId="2446C2C9" w14:textId="77777777" w:rsidR="00C82259" w:rsidRDefault="00C82259"/>
        </w:tc>
      </w:tr>
      <w:tr w:rsidR="00C82259" w14:paraId="2446C2D0" w14:textId="77777777">
        <w:trPr>
          <w:trHeight w:val="600"/>
        </w:trPr>
        <w:tc>
          <w:tcPr>
            <w:tcW w:w="9990" w:type="dxa"/>
            <w:noWrap/>
          </w:tcPr>
          <w:p w14:paraId="2446C2CB"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MediaTek Inc. (R1-2305659)</w:t>
            </w:r>
          </w:p>
          <w:p w14:paraId="2446C2CC" w14:textId="77777777" w:rsidR="00C82259" w:rsidRDefault="00FF2015">
            <w:r>
              <w:t>Observation 49:</w:t>
            </w:r>
            <w:r>
              <w:tab/>
              <w:t>Soft information can be used to monitor the performance of the direct AI/ML positioning.</w:t>
            </w:r>
          </w:p>
          <w:p w14:paraId="2446C2CD" w14:textId="77777777" w:rsidR="00C82259" w:rsidRDefault="00FF2015">
            <w:r>
              <w:t>Observation 50:</w:t>
            </w:r>
            <w:r>
              <w:tab/>
              <w:t>Based on the soft information, the performance of the direct AI/ML model can be monitored whether the data is labeled or not.</w:t>
            </w:r>
          </w:p>
          <w:p w14:paraId="2446C2CE" w14:textId="77777777" w:rsidR="00C82259" w:rsidRDefault="00FF2015">
            <w:r>
              <w:t>Proposal 13</w:t>
            </w:r>
            <w:r>
              <w:tab/>
            </w:r>
            <w:r>
              <w:rPr>
                <w:rFonts w:ascii="MS Gothic" w:eastAsia="MS Gothic" w:hAnsi="MS Gothic" w:cs="MS Gothic" w:hint="eastAsia"/>
              </w:rPr>
              <w:t>：</w:t>
            </w:r>
            <w:r>
              <w:t>For model monitoring of direct AI/ML positioning, support the soft information associated to the estimated location as model output.</w:t>
            </w:r>
          </w:p>
          <w:p w14:paraId="2446C2CF" w14:textId="77777777" w:rsidR="00C82259" w:rsidRDefault="00C82259"/>
        </w:tc>
      </w:tr>
      <w:tr w:rsidR="00C82259" w14:paraId="2446C2D8" w14:textId="77777777">
        <w:trPr>
          <w:trHeight w:val="600"/>
        </w:trPr>
        <w:tc>
          <w:tcPr>
            <w:tcW w:w="9990" w:type="dxa"/>
            <w:noWrap/>
          </w:tcPr>
          <w:p w14:paraId="2446C2D1"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Fujitsu (R1-2304768)</w:t>
            </w:r>
          </w:p>
          <w:p w14:paraId="2446C2D2" w14:textId="77777777" w:rsidR="00C82259" w:rsidRDefault="00FF2015">
            <w:r>
              <w:t>Proposal 1 Before evaluating the performance of the model monitoring, the evaluation methodology and the KPI have to be discussed and aligned among companies, especially for introducing new metrics for label-free model monitoring.</w:t>
            </w:r>
          </w:p>
          <w:p w14:paraId="2446C2D3" w14:textId="77777777" w:rsidR="00C82259" w:rsidRDefault="00FF2015">
            <w:r>
              <w:t xml:space="preserve">Proposal 2 Study the baseline method for model monitoring performance evaluation in order to achieve comparable results among companies. </w:t>
            </w:r>
          </w:p>
          <w:p w14:paraId="2446C2D4" w14:textId="77777777" w:rsidR="00C82259" w:rsidRDefault="00FF2015">
            <w:r>
              <w:t>Proposal 3 For the label-free model monitoring for positioning method, study at least the following methods:</w:t>
            </w:r>
          </w:p>
          <w:p w14:paraId="2446C2D5" w14:textId="77777777" w:rsidR="00C82259" w:rsidRDefault="00FF2015">
            <w:r>
              <w:t>•</w:t>
            </w:r>
            <w:r>
              <w:tab/>
              <w:t>AI/ML model applicability condition information.</w:t>
            </w:r>
          </w:p>
          <w:p w14:paraId="2446C2D6" w14:textId="77777777" w:rsidR="00C82259" w:rsidRDefault="00FF2015">
            <w:r>
              <w:t>•</w:t>
            </w:r>
            <w:r>
              <w:tab/>
              <w:t>Historical model monitoring results.</w:t>
            </w:r>
          </w:p>
          <w:p w14:paraId="2446C2D7" w14:textId="77777777" w:rsidR="00C82259" w:rsidRDefault="00C82259"/>
        </w:tc>
      </w:tr>
      <w:tr w:rsidR="00C82259" w14:paraId="2446C2DF" w14:textId="77777777">
        <w:trPr>
          <w:trHeight w:val="600"/>
        </w:trPr>
        <w:tc>
          <w:tcPr>
            <w:tcW w:w="9990" w:type="dxa"/>
            <w:noWrap/>
          </w:tcPr>
          <w:p w14:paraId="2446C2D9"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lastRenderedPageBreak/>
              <w:t>LG (R1-2305300)</w:t>
            </w:r>
          </w:p>
          <w:p w14:paraId="2446C2DA" w14:textId="77777777" w:rsidR="00C82259" w:rsidRDefault="00FF2015">
            <w:r>
              <w:t>Proposal #2: Consider model monitoring metric based on model input depending on the amount of similarity for output distribution between full-set and sub-set of model input on MTRP construction.</w:t>
            </w:r>
          </w:p>
          <w:p w14:paraId="2446C2DB" w14:textId="77777777" w:rsidR="00C82259" w:rsidRDefault="00FF2015">
            <w:r>
              <w:t>Proposal #3: For model monitoring evaluation, consider to align the procedure (e.g. model fine-tuning/transfer) depending on model monitoring metric/performance among companies.</w:t>
            </w:r>
          </w:p>
          <w:p w14:paraId="2446C2DC" w14:textId="77777777" w:rsidR="00C82259" w:rsidRDefault="00FF2015">
            <w:r>
              <w:t>Proposal #4: Consider model monitoring metric based on model input depending on the amount of similarity between input and training data distribution.</w:t>
            </w:r>
          </w:p>
          <w:p w14:paraId="2446C2DD" w14:textId="77777777" w:rsidR="00C82259" w:rsidRDefault="00FF2015">
            <w:r>
              <w:t>Proposal #5: For LOS/NLOS classification of AI/ML assisted positioning, consider also to utilize a soft value of the ML output as a LOS classification accuracy and model monitoring metric.</w:t>
            </w:r>
          </w:p>
          <w:p w14:paraId="2446C2DE" w14:textId="77777777" w:rsidR="00C82259" w:rsidRDefault="00C82259"/>
        </w:tc>
      </w:tr>
      <w:tr w:rsidR="00C82259" w14:paraId="2446C2E4" w14:textId="77777777">
        <w:trPr>
          <w:trHeight w:val="420"/>
        </w:trPr>
        <w:tc>
          <w:tcPr>
            <w:tcW w:w="9990" w:type="dxa"/>
            <w:noWrap/>
          </w:tcPr>
          <w:p w14:paraId="2446C2E0" w14:textId="77777777" w:rsidR="00C82259" w:rsidRDefault="00FF2015">
            <w:pPr>
              <w:pStyle w:val="Reference"/>
              <w:numPr>
                <w:ilvl w:val="0"/>
                <w:numId w:val="23"/>
              </w:numPr>
              <w:ind w:left="617"/>
              <w:rPr>
                <w:rFonts w:asciiTheme="minorHAnsi" w:hAnsiTheme="minorHAnsi" w:cstheme="minorHAnsi"/>
              </w:rPr>
            </w:pPr>
            <w:r>
              <w:rPr>
                <w:rFonts w:asciiTheme="minorHAnsi" w:hAnsiTheme="minorHAnsi" w:cstheme="minorHAnsi"/>
              </w:rPr>
              <w:t>CATT (R1-2304726)</w:t>
            </w:r>
          </w:p>
          <w:p w14:paraId="2446C2E1" w14:textId="77777777" w:rsidR="00C82259" w:rsidRDefault="00FF2015">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31: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2446C2E2" w14:textId="77777777" w:rsidR="00C82259" w:rsidRDefault="00FF2015">
            <w:r>
              <w:rPr>
                <w:rFonts w:ascii="Times New Roman" w:hAnsi="Times New Roman" w:cs="Times New Roman"/>
                <w:b/>
                <w:sz w:val="20"/>
                <w:szCs w:val="20"/>
              </w:rPr>
              <w:t>O</w:t>
            </w:r>
            <w:r>
              <w:rPr>
                <w:rFonts w:ascii="Times New Roman" w:hAnsi="Times New Roman" w:cs="Times New Roman" w:hint="eastAsia"/>
                <w:b/>
                <w:sz w:val="20"/>
                <w:szCs w:val="20"/>
              </w:rPr>
              <w:t xml:space="preserve">bservation 32: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2446C2E3" w14:textId="77777777" w:rsidR="00C82259" w:rsidRDefault="00C82259"/>
        </w:tc>
      </w:tr>
    </w:tbl>
    <w:p w14:paraId="2446C2E5" w14:textId="77777777" w:rsidR="00C82259" w:rsidRDefault="00C82259">
      <w:pPr>
        <w:rPr>
          <w:lang w:eastAsia="ja-JP"/>
        </w:rPr>
      </w:pPr>
    </w:p>
    <w:p w14:paraId="2446C2E6" w14:textId="6E891248" w:rsidR="00C82259" w:rsidRDefault="00C82259">
      <w:pPr>
        <w:rPr>
          <w:lang w:eastAsia="ja-JP"/>
        </w:rPr>
      </w:pPr>
    </w:p>
    <w:p w14:paraId="43A32818" w14:textId="4ABBA223" w:rsidR="003D082E" w:rsidRDefault="003D082E" w:rsidP="003D082E">
      <w:pPr>
        <w:pStyle w:val="Heading1"/>
        <w:ind w:left="540" w:hanging="540"/>
      </w:pPr>
      <w:r>
        <w:t>Proposals for online sessions</w:t>
      </w:r>
    </w:p>
    <w:p w14:paraId="68C11442" w14:textId="17B33C2B" w:rsidR="003D082E" w:rsidRDefault="003D082E" w:rsidP="003D082E">
      <w:pPr>
        <w:pStyle w:val="Heading2"/>
      </w:pPr>
      <w:r>
        <w:t>Proposals for Monday online session</w:t>
      </w:r>
    </w:p>
    <w:p w14:paraId="245AD445" w14:textId="77777777" w:rsidR="00395FEF" w:rsidRDefault="00395FEF" w:rsidP="00395FEF">
      <w:pPr>
        <w:rPr>
          <w:b/>
          <w:bCs/>
          <w:u w:val="single"/>
        </w:rPr>
      </w:pPr>
      <w:r w:rsidRPr="00460020">
        <w:rPr>
          <w:b/>
          <w:bCs/>
          <w:highlight w:val="green"/>
          <w:u w:val="single"/>
        </w:rPr>
        <w:t>Proposal 3.2.1-1</w:t>
      </w:r>
    </w:p>
    <w:p w14:paraId="4B8E222C" w14:textId="5FA5E93F" w:rsidR="00395FEF" w:rsidRDefault="00395FEF" w:rsidP="00395FEF">
      <w:pPr>
        <w:rPr>
          <w:lang w:eastAsia="ja-JP"/>
        </w:rPr>
      </w:pPr>
      <w:r>
        <w:rPr>
          <w:lang w:eastAsia="ja-JP"/>
        </w:rPr>
        <w:t>The agreement made in RAN1#112bis is updated to the following.</w:t>
      </w:r>
    </w:p>
    <w:p w14:paraId="26C1DA49" w14:textId="77777777" w:rsidR="00395FEF" w:rsidRDefault="00395FEF" w:rsidP="00395FEF">
      <w:pPr>
        <w:rPr>
          <w:rFonts w:ascii="Times" w:eastAsia="Batang" w:hAnsi="Times" w:cs="Times New Roman"/>
          <w:szCs w:val="24"/>
          <w:lang w:val="en-GB"/>
        </w:rPr>
      </w:pPr>
      <w:r>
        <w:rPr>
          <w:rFonts w:ascii="Times" w:eastAsia="Batang" w:hAnsi="Times" w:cs="Times New Roman"/>
          <w:szCs w:val="24"/>
          <w:lang w:val="en-GB"/>
        </w:rPr>
        <w:t>Agreement</w:t>
      </w:r>
    </w:p>
    <w:p w14:paraId="75DFF65D" w14:textId="77777777" w:rsidR="00395FEF" w:rsidRDefault="00395FEF" w:rsidP="00395FEF">
      <w:pPr>
        <w:rPr>
          <w:rFonts w:ascii="Times" w:eastAsia="Batang" w:hAnsi="Times" w:cs="Times New Roman"/>
          <w:szCs w:val="24"/>
          <w:lang w:val="en-GB"/>
        </w:rPr>
      </w:pPr>
      <w:r>
        <w:rPr>
          <w:rFonts w:ascii="Times" w:eastAsia="Batang" w:hAnsi="Times" w:cs="Times New Roman"/>
          <w:szCs w:val="24"/>
          <w:lang w:val="en-GB"/>
        </w:rPr>
        <w:t xml:space="preserve">For the evaluation of AI/ML based positioning, the study of model input due to different number of TRPs include the following approaches. Proponent of each approach provide analysis for model performance, </w:t>
      </w:r>
      <w:proofErr w:type="spellStart"/>
      <w:r>
        <w:rPr>
          <w:rFonts w:ascii="Times" w:eastAsia="Batang" w:hAnsi="Times" w:cs="Times New Roman"/>
          <w:szCs w:val="24"/>
          <w:lang w:val="en-GB"/>
        </w:rPr>
        <w:t>signaling</w:t>
      </w:r>
      <w:proofErr w:type="spellEnd"/>
      <w:r>
        <w:rPr>
          <w:rFonts w:ascii="Times" w:eastAsia="Batang" w:hAnsi="Times" w:cs="Times New Roman"/>
          <w:szCs w:val="24"/>
          <w:lang w:val="en-GB"/>
        </w:rPr>
        <w:t xml:space="preserve"> overhead (including training data collection and model inference), model complexity and computational complexity.</w:t>
      </w:r>
    </w:p>
    <w:p w14:paraId="2BFB3171" w14:textId="77777777" w:rsidR="00395FEF" w:rsidRDefault="00395FEF" w:rsidP="00395FEF">
      <w:pPr>
        <w:numPr>
          <w:ilvl w:val="0"/>
          <w:numId w:val="29"/>
        </w:numPr>
        <w:ind w:leftChars="105" w:left="591"/>
        <w:rPr>
          <w:rFonts w:ascii="Times" w:eastAsia="Batang" w:hAnsi="Times" w:cs="Times New Roman"/>
          <w:szCs w:val="24"/>
        </w:rPr>
      </w:pPr>
      <w:r>
        <w:rPr>
          <w:rFonts w:ascii="Times" w:eastAsia="Batang" w:hAnsi="Times" w:cs="Times New Roman"/>
          <w:b/>
          <w:bCs/>
          <w:szCs w:val="24"/>
        </w:rPr>
        <w:t>Approach 1</w:t>
      </w:r>
      <w:r>
        <w:rPr>
          <w:rFonts w:ascii="Times" w:eastAsia="Batang" w:hAnsi="Times" w:cs="Times New Roman"/>
          <w:szCs w:val="24"/>
        </w:rPr>
        <w:t xml:space="preserve">: Model input size stays constant as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=18.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to model input varies. 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xml:space="preserve">) TRPs do not provide measurements to model input, i.e., measurement value is set </w:t>
      </w:r>
      <w:r w:rsidRPr="00395FEF">
        <w:rPr>
          <w:rFonts w:ascii="Times" w:eastAsia="Batang" w:hAnsi="Times" w:cs="Times New Roman"/>
          <w:strike/>
          <w:color w:val="FF0000"/>
          <w:szCs w:val="24"/>
        </w:rPr>
        <w:t>to 0</w:t>
      </w:r>
      <w:r w:rsidRPr="00395FEF">
        <w:rPr>
          <w:rFonts w:ascii="Times" w:eastAsia="Batang" w:hAnsi="Times" w:cs="Times New Roman"/>
          <w:color w:val="FF0000"/>
          <w:szCs w:val="24"/>
        </w:rPr>
        <w:t xml:space="preserve"> such that the (</w:t>
      </w:r>
      <w:r w:rsidRPr="00395FEF">
        <w:rPr>
          <w:rFonts w:ascii="Times" w:eastAsia="Batang" w:hAnsi="Times" w:cs="Times New Roman"/>
          <w:color w:val="FF0000"/>
          <w:szCs w:val="24"/>
          <w:lang w:val="en-GB"/>
        </w:rPr>
        <w:t>N</w:t>
      </w:r>
      <w:r w:rsidRPr="00395FEF">
        <w:rPr>
          <w:rFonts w:ascii="Times" w:eastAsia="Batang" w:hAnsi="Times" w:cs="Times New Roman"/>
          <w:color w:val="FF0000"/>
          <w:szCs w:val="24"/>
          <w:vertAlign w:val="subscript"/>
          <w:lang w:val="en-GB"/>
        </w:rPr>
        <w:t xml:space="preserve">TRP </w:t>
      </w:r>
      <w:r w:rsidRPr="00395FEF">
        <w:rPr>
          <w:rFonts w:ascii="Times" w:eastAsia="Batang" w:hAnsi="Times" w:cs="Times New Roman"/>
          <w:color w:val="FF0000"/>
          <w:szCs w:val="24"/>
          <w:lang w:val="en-GB"/>
        </w:rPr>
        <w:sym w:font="Symbol" w:char="F02D"/>
      </w:r>
      <w:r w:rsidRPr="00395FEF">
        <w:rPr>
          <w:rFonts w:ascii="Times" w:eastAsia="Batang" w:hAnsi="Times" w:cs="Times New Roman"/>
          <w:color w:val="FF0000"/>
          <w:szCs w:val="24"/>
          <w:lang w:val="en-GB"/>
        </w:rPr>
        <w:t xml:space="preserve"> N’</w:t>
      </w:r>
      <w:r w:rsidRPr="00395FEF">
        <w:rPr>
          <w:rFonts w:ascii="Times" w:eastAsia="Batang" w:hAnsi="Times" w:cs="Times New Roman"/>
          <w:color w:val="FF0000"/>
          <w:szCs w:val="24"/>
          <w:vertAlign w:val="subscript"/>
          <w:lang w:val="en-GB"/>
        </w:rPr>
        <w:t>TRP</w:t>
      </w:r>
      <w:r w:rsidRPr="00395FEF">
        <w:rPr>
          <w:rFonts w:ascii="Times" w:eastAsia="Batang" w:hAnsi="Times" w:cs="Times New Roman"/>
          <w:color w:val="FF0000"/>
          <w:szCs w:val="24"/>
        </w:rPr>
        <w:t>) TRPs do not affect model output</w:t>
      </w:r>
      <w:r>
        <w:rPr>
          <w:rFonts w:ascii="Times" w:eastAsia="Batang" w:hAnsi="Times" w:cs="Times New Roman"/>
          <w:szCs w:val="24"/>
        </w:rPr>
        <w:t>.</w:t>
      </w:r>
    </w:p>
    <w:p w14:paraId="5EA48601" w14:textId="77777777" w:rsidR="00395FEF" w:rsidRDefault="00395FEF" w:rsidP="00395FEF">
      <w:pPr>
        <w:numPr>
          <w:ilvl w:val="1"/>
          <w:numId w:val="29"/>
        </w:numPr>
        <w:ind w:leftChars="465" w:left="1383"/>
        <w:rPr>
          <w:rFonts w:ascii="Times" w:eastAsia="Batang" w:hAnsi="Times" w:cs="Times New Roman"/>
          <w:szCs w:val="24"/>
        </w:rPr>
      </w:pPr>
      <w:r>
        <w:rPr>
          <w:rFonts w:ascii="Times" w:eastAsia="Batang" w:hAnsi="Times" w:cs="Times New Roman"/>
          <w:b/>
          <w:bCs/>
          <w:szCs w:val="24"/>
        </w:rPr>
        <w:t>Approach 1-A</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is fixed.</w:t>
      </w:r>
    </w:p>
    <w:p w14:paraId="68B5B8EA" w14:textId="77777777" w:rsidR="00395FEF" w:rsidRDefault="00395FEF" w:rsidP="00395FEF">
      <w:pPr>
        <w:numPr>
          <w:ilvl w:val="1"/>
          <w:numId w:val="29"/>
        </w:numPr>
        <w:ind w:leftChars="465" w:left="1383"/>
        <w:rPr>
          <w:rFonts w:ascii="Times" w:eastAsia="Batang" w:hAnsi="Times" w:cs="Times New Roman"/>
          <w:szCs w:val="24"/>
        </w:rPr>
      </w:pPr>
      <w:r>
        <w:rPr>
          <w:rFonts w:ascii="Times" w:eastAsia="Batang" w:hAnsi="Times" w:cs="Times New Roman"/>
          <w:b/>
          <w:bCs/>
          <w:szCs w:val="24"/>
        </w:rPr>
        <w:t>Approach 1-B</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can change dynamically.</w:t>
      </w:r>
    </w:p>
    <w:p w14:paraId="1E83E012" w14:textId="77777777" w:rsidR="00395FEF" w:rsidRDefault="00395FEF" w:rsidP="00395FEF">
      <w:pPr>
        <w:numPr>
          <w:ilvl w:val="1"/>
          <w:numId w:val="29"/>
        </w:numPr>
        <w:ind w:leftChars="465" w:left="1383"/>
        <w:rPr>
          <w:rFonts w:ascii="Times" w:eastAsia="Batang" w:hAnsi="Times" w:cs="Times New Roman"/>
          <w:szCs w:val="24"/>
        </w:rPr>
      </w:pPr>
      <w:r>
        <w:rPr>
          <w:rFonts w:ascii="Times" w:eastAsia="Batang" w:hAnsi="Times" w:cs="Times New Roman"/>
          <w:szCs w:val="24"/>
        </w:rPr>
        <w:lastRenderedPageBreak/>
        <w:t>Note: for Approach 1, one model is provided to cover the entire evaluation area.</w:t>
      </w:r>
    </w:p>
    <w:p w14:paraId="4437DE11" w14:textId="77777777" w:rsidR="00395FEF" w:rsidRDefault="00395FEF" w:rsidP="00395FEF">
      <w:pPr>
        <w:numPr>
          <w:ilvl w:val="0"/>
          <w:numId w:val="29"/>
        </w:numPr>
        <w:ind w:leftChars="105" w:left="591"/>
        <w:rPr>
          <w:rFonts w:ascii="Times" w:eastAsia="Batang" w:hAnsi="Times" w:cs="Times New Roman"/>
          <w:szCs w:val="24"/>
        </w:rPr>
      </w:pPr>
      <w:r>
        <w:rPr>
          <w:rFonts w:ascii="Times" w:eastAsia="Batang" w:hAnsi="Times" w:cs="Times New Roman"/>
          <w:b/>
          <w:bCs/>
          <w:szCs w:val="24"/>
        </w:rPr>
        <w:t>Approach 2</w:t>
      </w:r>
      <w:r>
        <w:rPr>
          <w:rFonts w:ascii="Times" w:eastAsia="Batang" w:hAnsi="Times" w:cs="Times New Roman"/>
          <w:szCs w:val="24"/>
        </w:rPr>
        <w:t>: The TRP dimension of model input is equal to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as model input</w:t>
      </w:r>
      <w:r>
        <w:rPr>
          <w:rFonts w:ascii="Times" w:eastAsia="Batang" w:hAnsi="Times" w:cs="Times New Roman"/>
          <w:szCs w:val="24"/>
          <w:lang w:val="en-GB"/>
        </w:rPr>
        <w:t xml:space="preserve">. </w:t>
      </w:r>
      <w:r>
        <w:rPr>
          <w:rFonts w:ascii="Times" w:eastAsia="Batang" w:hAnsi="Times" w:cs="Times New Roman"/>
          <w:szCs w:val="24"/>
        </w:rPr>
        <w:t xml:space="preserve">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are ignored by the given model.</w:t>
      </w:r>
      <w:r>
        <w:rPr>
          <w:rFonts w:ascii="Times" w:eastAsia="Batang" w:hAnsi="Times" w:cs="Times New Roman"/>
          <w:szCs w:val="24"/>
          <w:lang w:val="en-GB"/>
        </w:rPr>
        <w:t xml:space="preserve"> </w:t>
      </w:r>
      <w:r>
        <w:rPr>
          <w:rFonts w:ascii="Times" w:eastAsia="Batang" w:hAnsi="Times" w:cs="Times New Roman"/>
          <w:strike/>
          <w:color w:val="FF0000"/>
          <w:szCs w:val="24"/>
          <w:lang w:val="en-GB"/>
        </w:rPr>
        <w:t>For a given AI/ML model, t</w:t>
      </w:r>
      <w:r>
        <w:rPr>
          <w:rFonts w:ascii="Times" w:eastAsia="Batang" w:hAnsi="Times" w:cs="Times New Roman"/>
          <w:strike/>
          <w:color w:val="FF0000"/>
          <w:szCs w:val="24"/>
        </w:rPr>
        <w:t>he set of TRPs (</w:t>
      </w:r>
      <w:r>
        <w:rPr>
          <w:rFonts w:ascii="Times" w:eastAsia="Batang" w:hAnsi="Times" w:cs="Times New Roman"/>
          <w:strike/>
          <w:color w:val="FF0000"/>
          <w:szCs w:val="24"/>
          <w:lang w:val="en-GB"/>
        </w:rPr>
        <w:t>N’</w:t>
      </w:r>
      <w:r>
        <w:rPr>
          <w:rFonts w:ascii="Times" w:eastAsia="Batang" w:hAnsi="Times" w:cs="Times New Roman"/>
          <w:strike/>
          <w:color w:val="FF0000"/>
          <w:szCs w:val="24"/>
          <w:vertAlign w:val="subscript"/>
          <w:lang w:val="en-GB"/>
        </w:rPr>
        <w:t>TRP</w:t>
      </w:r>
      <w:r>
        <w:rPr>
          <w:rFonts w:ascii="Times" w:eastAsia="Batang" w:hAnsi="Times" w:cs="Times New Roman"/>
          <w:strike/>
          <w:color w:val="FF0000"/>
          <w:szCs w:val="24"/>
        </w:rPr>
        <w:t>) that provide measurements is fixed.</w:t>
      </w:r>
      <w:r>
        <w:rPr>
          <w:rFonts w:ascii="Times" w:eastAsia="Batang" w:hAnsi="Times" w:cs="Times New Roman"/>
          <w:szCs w:val="24"/>
        </w:rPr>
        <w:t xml:space="preserve"> </w:t>
      </w:r>
    </w:p>
    <w:p w14:paraId="2E4F0F9D" w14:textId="77777777" w:rsidR="00395FEF" w:rsidRDefault="00395FEF" w:rsidP="00395FEF">
      <w:pPr>
        <w:numPr>
          <w:ilvl w:val="1"/>
          <w:numId w:val="29"/>
        </w:numPr>
        <w:ind w:leftChars="465" w:left="1383"/>
        <w:rPr>
          <w:rFonts w:ascii="Times" w:eastAsia="Batang" w:hAnsi="Times" w:cs="Times New Roman"/>
          <w:color w:val="FF0000"/>
          <w:szCs w:val="24"/>
        </w:rPr>
      </w:pPr>
      <w:r>
        <w:rPr>
          <w:rFonts w:ascii="Times" w:eastAsia="Batang" w:hAnsi="Times" w:cs="Times New Roman"/>
          <w:b/>
          <w:bCs/>
          <w:color w:val="FF0000"/>
          <w:szCs w:val="24"/>
        </w:rPr>
        <w:t>Approach 2-A</w:t>
      </w:r>
      <w:r>
        <w:rPr>
          <w:rFonts w:ascii="Times" w:eastAsia="Batang" w:hAnsi="Times" w:cs="Times New Roman"/>
          <w:color w:val="FF0000"/>
          <w:szCs w:val="24"/>
        </w:rPr>
        <w:t>. The set of active TRPs (</w:t>
      </w:r>
      <w:r>
        <w:rPr>
          <w:rFonts w:ascii="Times" w:eastAsia="Batang" w:hAnsi="Times" w:cs="Times New Roman"/>
          <w:color w:val="FF0000"/>
          <w:szCs w:val="24"/>
          <w:lang w:val="en-GB"/>
        </w:rPr>
        <w:t>N’</w:t>
      </w:r>
      <w:r>
        <w:rPr>
          <w:rFonts w:ascii="Times" w:eastAsia="Batang" w:hAnsi="Times" w:cs="Times New Roman"/>
          <w:color w:val="FF0000"/>
          <w:szCs w:val="24"/>
          <w:vertAlign w:val="subscript"/>
          <w:lang w:val="en-GB"/>
        </w:rPr>
        <w:t>TRP</w:t>
      </w:r>
      <w:r>
        <w:rPr>
          <w:rFonts w:ascii="Times" w:eastAsia="Batang" w:hAnsi="Times" w:cs="Times New Roman"/>
          <w:color w:val="FF0000"/>
          <w:szCs w:val="24"/>
        </w:rPr>
        <w:t>) that provide measurements is fixed.</w:t>
      </w:r>
    </w:p>
    <w:p w14:paraId="2A16C0EB" w14:textId="77777777" w:rsidR="00395FEF" w:rsidRDefault="00395FEF" w:rsidP="00395FEF">
      <w:pPr>
        <w:numPr>
          <w:ilvl w:val="2"/>
          <w:numId w:val="29"/>
        </w:numPr>
        <w:rPr>
          <w:rFonts w:ascii="Times" w:eastAsia="Batang" w:hAnsi="Times" w:cs="Times New Roman"/>
          <w:szCs w:val="24"/>
        </w:rPr>
      </w:pPr>
      <w:r>
        <w:rPr>
          <w:rFonts w:ascii="Times" w:eastAsia="Batang" w:hAnsi="Times" w:cs="Times New Roman"/>
          <w:szCs w:val="24"/>
        </w:rPr>
        <w:t xml:space="preserve">For Approach </w:t>
      </w:r>
      <w:r>
        <w:rPr>
          <w:rFonts w:ascii="Times" w:eastAsia="Batang" w:hAnsi="Times" w:cs="Times New Roman"/>
          <w:color w:val="FF0000"/>
          <w:szCs w:val="24"/>
        </w:rPr>
        <w:t>2-A</w:t>
      </w:r>
      <w:r>
        <w:rPr>
          <w:rFonts w:ascii="Times" w:eastAsia="Batang" w:hAnsi="Times" w:cs="Times New Roman"/>
          <w:szCs w:val="24"/>
        </w:rPr>
        <w:t xml:space="preserve">: one model can be provided to cover the entire evaluation area, which is equivalent to deploying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TRPs in the evaluation area for positioning if ignoring the potential inference from the remaining (</w:t>
      </w:r>
      <w:r>
        <w:rPr>
          <w:rFonts w:ascii="Times" w:eastAsia="Batang" w:hAnsi="Times" w:cs="Times New Roman"/>
          <w:szCs w:val="24"/>
          <w:lang w:val="en-GB"/>
        </w:rPr>
        <w:t>18</w:t>
      </w:r>
      <w:r>
        <w:rPr>
          <w:rFonts w:ascii="Times" w:eastAsia="Batang" w:hAnsi="Times" w:cs="Times New Roman"/>
          <w:szCs w:val="24"/>
          <w:vertAlign w:val="subscript"/>
          <w:lang w:val="en-GB"/>
        </w:rPr>
        <w:t xml:space="preserve">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w:t>
      </w:r>
    </w:p>
    <w:p w14:paraId="45F3CAC4" w14:textId="77777777" w:rsidR="00395FEF" w:rsidRDefault="00395FEF" w:rsidP="00395FEF">
      <w:pPr>
        <w:numPr>
          <w:ilvl w:val="1"/>
          <w:numId w:val="29"/>
        </w:numPr>
        <w:ind w:leftChars="465" w:left="1383"/>
        <w:rPr>
          <w:rFonts w:ascii="Times" w:eastAsia="Batang" w:hAnsi="Times" w:cs="Times New Roman"/>
          <w:color w:val="FF0000"/>
          <w:szCs w:val="24"/>
        </w:rPr>
      </w:pPr>
      <w:r>
        <w:rPr>
          <w:rFonts w:ascii="Times" w:eastAsia="Batang" w:hAnsi="Times" w:cs="Times New Roman"/>
          <w:b/>
          <w:bCs/>
          <w:color w:val="FF0000"/>
          <w:szCs w:val="24"/>
        </w:rPr>
        <w:t>Approach 2-B</w:t>
      </w:r>
      <w:r>
        <w:rPr>
          <w:rFonts w:ascii="Times" w:eastAsia="Batang" w:hAnsi="Times" w:cs="Times New Roman"/>
          <w:color w:val="FF0000"/>
          <w:szCs w:val="24"/>
        </w:rPr>
        <w:t>. The set of active TRPs (</w:t>
      </w:r>
      <w:r>
        <w:rPr>
          <w:rFonts w:ascii="Times" w:eastAsia="Batang" w:hAnsi="Times" w:cs="Times New Roman"/>
          <w:color w:val="FF0000"/>
          <w:szCs w:val="24"/>
          <w:lang w:val="en-GB"/>
        </w:rPr>
        <w:t>N’</w:t>
      </w:r>
      <w:r>
        <w:rPr>
          <w:rFonts w:ascii="Times" w:eastAsia="Batang" w:hAnsi="Times" w:cs="Times New Roman"/>
          <w:color w:val="FF0000"/>
          <w:szCs w:val="24"/>
          <w:vertAlign w:val="subscript"/>
          <w:lang w:val="en-GB"/>
        </w:rPr>
        <w:t>TRP</w:t>
      </w:r>
      <w:r>
        <w:rPr>
          <w:rFonts w:ascii="Times" w:eastAsia="Batang" w:hAnsi="Times" w:cs="Times New Roman"/>
          <w:color w:val="FF0000"/>
          <w:szCs w:val="24"/>
        </w:rPr>
        <w:t>) that provide measurements can change dynamically.</w:t>
      </w:r>
    </w:p>
    <w:p w14:paraId="34B6A169" w14:textId="77777777" w:rsidR="00395FEF" w:rsidRDefault="00395FEF" w:rsidP="00395FEF">
      <w:pPr>
        <w:numPr>
          <w:ilvl w:val="2"/>
          <w:numId w:val="29"/>
        </w:numPr>
        <w:rPr>
          <w:rFonts w:ascii="Times" w:eastAsia="Batang" w:hAnsi="Times" w:cs="Times New Roman"/>
          <w:color w:val="FF0000"/>
          <w:szCs w:val="24"/>
        </w:rPr>
      </w:pPr>
      <w:r>
        <w:rPr>
          <w:rFonts w:ascii="Times" w:eastAsia="Batang" w:hAnsi="Times" w:cs="Times New Roman"/>
          <w:color w:val="FF0000"/>
          <w:szCs w:val="24"/>
        </w:rPr>
        <w:t xml:space="preserve">For Approach 2-B, one model is developed to handle various patterns of active TRPs. </w:t>
      </w:r>
    </w:p>
    <w:p w14:paraId="5D5B1BAC" w14:textId="77777777" w:rsidR="00395FEF" w:rsidRDefault="00395FEF" w:rsidP="00395FEF">
      <w:pPr>
        <w:numPr>
          <w:ilvl w:val="1"/>
          <w:numId w:val="29"/>
        </w:numPr>
        <w:ind w:leftChars="465" w:left="1383"/>
        <w:rPr>
          <w:rFonts w:ascii="Times" w:eastAsia="Batang" w:hAnsi="Times" w:cs="Times New Roman"/>
          <w:szCs w:val="24"/>
        </w:rPr>
      </w:pPr>
      <w:r>
        <w:rPr>
          <w:rFonts w:ascii="Times" w:eastAsia="Batang" w:hAnsi="Times" w:cs="Times New Roman"/>
          <w:szCs w:val="24"/>
          <w:lang w:val="en-GB"/>
        </w:rPr>
        <w:t xml:space="preserve">For Approach 2, if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&gt;1) models are provided to cover the </w:t>
      </w:r>
      <w:r>
        <w:rPr>
          <w:rFonts w:ascii="Times" w:eastAsia="Batang" w:hAnsi="Times" w:cs="Times New Roman"/>
          <w:szCs w:val="24"/>
        </w:rPr>
        <w:t>entire</w:t>
      </w:r>
      <w:r>
        <w:rPr>
          <w:rFonts w:ascii="Times" w:eastAsia="Batang" w:hAnsi="Times" w:cs="Times New Roman"/>
          <w:szCs w:val="24"/>
          <w:lang w:val="en-GB"/>
        </w:rPr>
        <w:t xml:space="preserve"> evaluation area, the total complexity (</w:t>
      </w:r>
      <w:r>
        <w:rPr>
          <w:rFonts w:ascii="Times" w:eastAsia="Batang" w:hAnsi="Times" w:cs="Times New Roman"/>
          <w:szCs w:val="24"/>
        </w:rPr>
        <w:t xml:space="preserve">model complexity is the summation of the </w:t>
      </w:r>
      <w:proofErr w:type="spellStart"/>
      <w:r>
        <w:rPr>
          <w:rFonts w:ascii="Times" w:eastAsia="Batang" w:hAnsi="Times" w:cs="Times New Roman"/>
          <w:szCs w:val="24"/>
          <w:lang w:val="en-GB"/>
        </w:rPr>
        <w:t>N</w:t>
      </w:r>
      <w:r>
        <w:rPr>
          <w:rFonts w:ascii="Times" w:eastAsia="Batang" w:hAnsi="Times" w:cs="Times New Roman"/>
          <w:szCs w:val="24"/>
          <w:vertAlign w:val="subscript"/>
          <w:lang w:val="en-GB"/>
        </w:rPr>
        <w:t>model</w:t>
      </w:r>
      <w:proofErr w:type="spellEnd"/>
      <w:r>
        <w:rPr>
          <w:rFonts w:ascii="Times" w:eastAsia="Batang" w:hAnsi="Times" w:cs="Times New Roman"/>
          <w:szCs w:val="24"/>
          <w:lang w:val="en-GB"/>
        </w:rPr>
        <w:t xml:space="preserve"> models.</w:t>
      </w:r>
    </w:p>
    <w:p w14:paraId="512CAE6B" w14:textId="557A6CF5" w:rsidR="00395FEF" w:rsidRDefault="00395FEF" w:rsidP="00395FEF">
      <w:pPr>
        <w:rPr>
          <w:lang w:val="en-GB" w:eastAsia="ja-JP"/>
        </w:rPr>
      </w:pPr>
    </w:p>
    <w:p w14:paraId="54B2E113" w14:textId="77777777" w:rsidR="00395FEF" w:rsidRPr="00395FEF" w:rsidRDefault="00395FEF" w:rsidP="00395FEF">
      <w:pPr>
        <w:rPr>
          <w:lang w:val="en-GB" w:eastAsia="ja-JP"/>
        </w:rPr>
      </w:pPr>
    </w:p>
    <w:p w14:paraId="1C2ACB34" w14:textId="77777777" w:rsidR="00395FEF" w:rsidRPr="00460020" w:rsidRDefault="00395FEF" w:rsidP="00395FEF">
      <w:pPr>
        <w:rPr>
          <w:rFonts w:eastAsia="Batang" w:cstheme="minorHAnsi"/>
          <w:b/>
          <w:bCs/>
          <w:highlight w:val="green"/>
          <w:u w:val="single"/>
        </w:rPr>
      </w:pPr>
      <w:r w:rsidRPr="00460020">
        <w:rPr>
          <w:rFonts w:eastAsia="Batang" w:cstheme="minorHAnsi"/>
          <w:b/>
          <w:bCs/>
          <w:highlight w:val="green"/>
          <w:u w:val="single"/>
        </w:rPr>
        <w:t xml:space="preserve">Observation 2.4-1 </w:t>
      </w:r>
    </w:p>
    <w:p w14:paraId="30C2598A" w14:textId="77777777" w:rsidR="00395FEF" w:rsidRDefault="00395FEF" w:rsidP="00395FEF">
      <w:r>
        <w:t xml:space="preserve">For AI/ML based positioning, </w:t>
      </w:r>
      <w:r w:rsidRPr="00460020">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sidRPr="00460020">
        <w:rPr>
          <w:color w:val="FF0000"/>
        </w:rPr>
        <w:t>when the UE is distributed uniformly in training data collection</w:t>
      </w:r>
      <w:r>
        <w:t xml:space="preserve">. </w:t>
      </w:r>
    </w:p>
    <w:p w14:paraId="2AF1E032" w14:textId="77777777" w:rsidR="00395FEF" w:rsidRDefault="00395FEF" w:rsidP="00395FEF">
      <w:pPr>
        <w:pStyle w:val="ListParagraph"/>
        <w:numPr>
          <w:ilvl w:val="0"/>
          <w:numId w:val="24"/>
        </w:numPr>
        <w:rPr>
          <w:lang w:val="en-US"/>
        </w:rPr>
      </w:pPr>
      <w:r>
        <w:rPr>
          <w:lang w:val="en-US"/>
        </w:rPr>
        <w:t xml:space="preserve">There exists a tradeoff between the training dataset size and the achievable positioning accuracy. The larger the training dataset size (i.e., higher </w:t>
      </w:r>
      <w:r w:rsidRPr="003226A7">
        <w:rPr>
          <w:lang w:val="en-US"/>
        </w:rPr>
        <w:t>sample density</w:t>
      </w:r>
      <w:r>
        <w:rPr>
          <w:lang w:val="en-US"/>
        </w:rPr>
        <w:t>), the smaller the positioning error (in meters), until a saturation point is reached where additional training data does not bring further improvement to the positioning accuracy.</w:t>
      </w:r>
    </w:p>
    <w:p w14:paraId="1C32A892" w14:textId="77777777" w:rsidR="00395FEF" w:rsidRDefault="00395FEF" w:rsidP="00395FEF">
      <w:pPr>
        <w:pStyle w:val="ListParagraph"/>
        <w:numPr>
          <w:ilvl w:val="0"/>
          <w:numId w:val="24"/>
        </w:numPr>
        <w:rPr>
          <w:lang w:val="en-US"/>
        </w:rPr>
      </w:pPr>
      <w:r>
        <w:rPr>
          <w:lang w:val="en-US"/>
        </w:rPr>
        <w:t xml:space="preserve">Note: here a sample refers to the training data collected of one UE </w:t>
      </w:r>
      <w:r w:rsidRPr="00460020">
        <w:rPr>
          <w:color w:val="FF0000"/>
          <w:lang w:val="en-US"/>
        </w:rPr>
        <w:t>at one location</w:t>
      </w:r>
      <w:r>
        <w:rPr>
          <w:lang w:val="en-US"/>
        </w:rPr>
        <w:t>. Sample density is equivalent to the density of UEs with data collected in the training dataset.</w:t>
      </w:r>
    </w:p>
    <w:p w14:paraId="1B8F4F6A" w14:textId="262E9651" w:rsidR="003D082E" w:rsidRDefault="003D082E">
      <w:pPr>
        <w:rPr>
          <w:lang w:eastAsia="ja-JP"/>
        </w:rPr>
      </w:pPr>
    </w:p>
    <w:p w14:paraId="64496FE0" w14:textId="0811C6A1" w:rsidR="00877D4E" w:rsidRPr="00877D4E" w:rsidRDefault="00877D4E">
      <w:pPr>
        <w:rPr>
          <w:b/>
          <w:bCs/>
          <w:u w:val="single"/>
          <w:lang w:eastAsia="ja-JP"/>
        </w:rPr>
      </w:pPr>
      <w:r w:rsidRPr="00877D4E">
        <w:rPr>
          <w:b/>
          <w:bCs/>
          <w:u w:val="single"/>
          <w:lang w:eastAsia="ja-JP"/>
        </w:rPr>
        <w:t>AI/ML assisted positioning</w:t>
      </w:r>
    </w:p>
    <w:p w14:paraId="365CF508" w14:textId="77777777" w:rsidR="00877D4E" w:rsidRDefault="00877D4E">
      <w:pPr>
        <w:rPr>
          <w:lang w:eastAsia="ja-JP"/>
        </w:rPr>
      </w:pPr>
    </w:p>
    <w:p w14:paraId="2729FA58" w14:textId="77777777" w:rsidR="00F84981" w:rsidRDefault="00F84981" w:rsidP="00F84981">
      <w:pPr>
        <w:rPr>
          <w:rFonts w:eastAsia="Batang" w:cstheme="minorHAnsi"/>
          <w:b/>
          <w:bCs/>
          <w:lang w:val="en-GB"/>
        </w:rPr>
      </w:pPr>
      <w:r w:rsidRPr="005C44F0">
        <w:rPr>
          <w:rFonts w:eastAsia="Batang" w:cstheme="minorHAnsi"/>
          <w:b/>
          <w:bCs/>
          <w:highlight w:val="green"/>
          <w:lang w:val="en-GB"/>
        </w:rPr>
        <w:t>Observation 8.5.1.1-1:</w:t>
      </w:r>
    </w:p>
    <w:p w14:paraId="1075BB11" w14:textId="77777777" w:rsidR="00F84981" w:rsidRDefault="00F84981" w:rsidP="00F84981">
      <w:pPr>
        <w:rPr>
          <w:rFonts w:eastAsia="Batang" w:cstheme="minorHAnsi"/>
          <w:lang w:val="en-GB"/>
        </w:rPr>
      </w:pPr>
      <w:r>
        <w:rPr>
          <w:rFonts w:eastAsia="Batang" w:cstheme="minorHAnsi"/>
          <w:lang w:val="en-GB"/>
        </w:rPr>
        <w:t xml:space="preserve">Evaluation of the following generalization aspects show that the positioning accuracy of AI/ML </w:t>
      </w:r>
      <w:r>
        <w:rPr>
          <w:rFonts w:eastAsia="Batang" w:cstheme="minorHAnsi"/>
          <w:color w:val="FF0000"/>
          <w:lang w:val="en-GB"/>
        </w:rPr>
        <w:t xml:space="preserve">assisted </w:t>
      </w:r>
      <w:r>
        <w:rPr>
          <w:rFonts w:eastAsia="Batang" w:cstheme="minorHAnsi"/>
          <w:lang w:val="en-GB"/>
        </w:rPr>
        <w:t xml:space="preserve">positioning </w:t>
      </w:r>
      <w:r w:rsidRPr="00460020">
        <w:rPr>
          <w:rFonts w:eastAsia="Batang" w:cstheme="minorHAnsi"/>
          <w:color w:val="FF0000"/>
          <w:lang w:val="en-GB"/>
        </w:rPr>
        <w:t xml:space="preserve">with </w:t>
      </w:r>
      <w:proofErr w:type="spellStart"/>
      <w:r w:rsidRPr="00460020">
        <w:rPr>
          <w:rFonts w:eastAsia="Batang" w:cstheme="minorHAnsi"/>
          <w:color w:val="FF0000"/>
          <w:lang w:val="en-GB"/>
        </w:rPr>
        <w:t>ToA</w:t>
      </w:r>
      <w:proofErr w:type="spellEnd"/>
      <w:r w:rsidRPr="00460020">
        <w:rPr>
          <w:rFonts w:eastAsia="Batang" w:cstheme="minorHAnsi"/>
          <w:color w:val="FF0000"/>
          <w:lang w:val="en-GB"/>
        </w:rPr>
        <w:t xml:space="preserve"> as model output </w:t>
      </w:r>
      <w:r>
        <w:rPr>
          <w:rFonts w:eastAsia="Batang" w:cstheme="minorHAnsi"/>
          <w:lang w:val="en-GB"/>
        </w:rPr>
        <w:t xml:space="preserve">deteriorates when the AI/ML model is trained with dataset of one deployment scenario, while tested with dataset of a different deployment scenario. </w:t>
      </w:r>
    </w:p>
    <w:p w14:paraId="0F963E64" w14:textId="77777777" w:rsidR="00F84981" w:rsidRDefault="00F84981" w:rsidP="00F84981">
      <w:pPr>
        <w:numPr>
          <w:ilvl w:val="1"/>
          <w:numId w:val="35"/>
        </w:numPr>
        <w:rPr>
          <w:rFonts w:eastAsia="Batang" w:cstheme="minorHAnsi"/>
          <w:lang w:val="en-GB"/>
        </w:rPr>
      </w:pPr>
      <w:r>
        <w:rPr>
          <w:rFonts w:eastAsia="Batang" w:cstheme="minorHAnsi"/>
        </w:rPr>
        <w:t xml:space="preserve">Different drops </w:t>
      </w:r>
    </w:p>
    <w:p w14:paraId="11E4332F" w14:textId="77777777" w:rsidR="00F84981" w:rsidRDefault="00F84981" w:rsidP="00F84981">
      <w:pPr>
        <w:numPr>
          <w:ilvl w:val="1"/>
          <w:numId w:val="35"/>
        </w:numPr>
        <w:rPr>
          <w:rFonts w:eastAsia="Batang" w:cstheme="minorHAnsi"/>
          <w:lang w:val="en-GB"/>
        </w:rPr>
      </w:pPr>
      <w:r>
        <w:rPr>
          <w:rFonts w:eastAsia="Batang" w:cstheme="minorHAnsi"/>
        </w:rPr>
        <w:t xml:space="preserve">Different clutter parameters </w:t>
      </w:r>
    </w:p>
    <w:p w14:paraId="7A8C5608" w14:textId="77777777" w:rsidR="00F84981" w:rsidRDefault="00F84981" w:rsidP="00F84981">
      <w:pPr>
        <w:numPr>
          <w:ilvl w:val="1"/>
          <w:numId w:val="35"/>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4763327F" w14:textId="1C09BAD8" w:rsidR="00F84981" w:rsidRDefault="00F84981">
      <w:pPr>
        <w:rPr>
          <w:lang w:eastAsia="ja-JP"/>
        </w:rPr>
      </w:pPr>
    </w:p>
    <w:p w14:paraId="1A5AF97E" w14:textId="77777777" w:rsidR="00F84981" w:rsidRDefault="00F84981" w:rsidP="00F84981">
      <w:pPr>
        <w:rPr>
          <w:rFonts w:eastAsia="Batang" w:cstheme="minorHAnsi"/>
          <w:b/>
          <w:bCs/>
          <w:lang w:val="en-GB"/>
        </w:rPr>
      </w:pPr>
      <w:r w:rsidRPr="00460020">
        <w:rPr>
          <w:rFonts w:eastAsia="Batang" w:cstheme="minorHAnsi"/>
          <w:b/>
          <w:bCs/>
          <w:highlight w:val="green"/>
          <w:lang w:val="en-GB"/>
        </w:rPr>
        <w:t xml:space="preserve">Observation </w:t>
      </w:r>
      <w:r w:rsidRPr="00F84981">
        <w:rPr>
          <w:rFonts w:eastAsia="Batang" w:cstheme="minorHAnsi"/>
          <w:b/>
          <w:bCs/>
          <w:highlight w:val="green"/>
          <w:lang w:val="en-GB"/>
        </w:rPr>
        <w:t>8.5.1.1-2:</w:t>
      </w:r>
    </w:p>
    <w:p w14:paraId="2F221DE2" w14:textId="77777777" w:rsidR="00F84981" w:rsidRDefault="00F84981" w:rsidP="00F84981">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4AE1290A" w14:textId="77777777" w:rsidR="00F84981" w:rsidRDefault="00F84981" w:rsidP="00F84981">
      <w:pPr>
        <w:numPr>
          <w:ilvl w:val="1"/>
          <w:numId w:val="35"/>
        </w:numPr>
        <w:rPr>
          <w:rFonts w:eastAsia="Batang" w:cstheme="minorHAnsi"/>
          <w:lang w:val="en-GB"/>
        </w:rPr>
      </w:pPr>
      <w:r>
        <w:rPr>
          <w:rFonts w:eastAsia="Batang" w:cstheme="minorHAnsi"/>
        </w:rPr>
        <w:t xml:space="preserve">Different drops </w:t>
      </w:r>
    </w:p>
    <w:p w14:paraId="3AF0387A" w14:textId="77777777" w:rsidR="00F84981" w:rsidRDefault="00F84981" w:rsidP="00F84981">
      <w:pPr>
        <w:numPr>
          <w:ilvl w:val="1"/>
          <w:numId w:val="35"/>
        </w:numPr>
        <w:rPr>
          <w:rFonts w:eastAsia="Batang" w:cstheme="minorHAnsi"/>
          <w:lang w:val="en-GB"/>
        </w:rPr>
      </w:pPr>
      <w:r>
        <w:rPr>
          <w:rFonts w:eastAsia="Batang" w:cstheme="minorHAnsi"/>
        </w:rPr>
        <w:t xml:space="preserve">Different clutter parameters </w:t>
      </w:r>
    </w:p>
    <w:p w14:paraId="2CB383FA" w14:textId="77777777" w:rsidR="00F84981" w:rsidRDefault="00F84981" w:rsidP="00F84981">
      <w:pPr>
        <w:numPr>
          <w:ilvl w:val="1"/>
          <w:numId w:val="35"/>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7DDAD79F" w14:textId="77777777" w:rsidR="00F84981" w:rsidRDefault="00F84981" w:rsidP="00F84981">
      <w:pPr>
        <w:numPr>
          <w:ilvl w:val="1"/>
          <w:numId w:val="35"/>
        </w:numPr>
        <w:rPr>
          <w:rFonts w:eastAsia="Batang" w:cstheme="minorHAnsi"/>
          <w:lang w:val="en-GB"/>
        </w:rPr>
      </w:pPr>
      <w:r>
        <w:t xml:space="preserve">Network synchronization error </w:t>
      </w:r>
    </w:p>
    <w:p w14:paraId="4F8EEBBE" w14:textId="77777777" w:rsidR="00F84981" w:rsidRDefault="00F84981" w:rsidP="00F84981">
      <w:pPr>
        <w:numPr>
          <w:ilvl w:val="1"/>
          <w:numId w:val="35"/>
        </w:numPr>
        <w:rPr>
          <w:rFonts w:eastAsia="Batang" w:cstheme="minorHAnsi"/>
          <w:lang w:val="en-GB"/>
        </w:rPr>
      </w:pPr>
      <w:r>
        <w:t>UE/</w:t>
      </w:r>
      <w:proofErr w:type="spellStart"/>
      <w:r>
        <w:t>gNB</w:t>
      </w:r>
      <w:proofErr w:type="spellEnd"/>
      <w:r>
        <w:t xml:space="preserve"> RX and TX timing error</w:t>
      </w:r>
    </w:p>
    <w:p w14:paraId="38F6B0F7" w14:textId="77777777" w:rsidR="00F84981" w:rsidRDefault="00F84981" w:rsidP="00F84981">
      <w:pPr>
        <w:numPr>
          <w:ilvl w:val="1"/>
          <w:numId w:val="35"/>
        </w:numPr>
        <w:rPr>
          <w:rFonts w:eastAsia="Batang" w:cstheme="minorHAnsi"/>
          <w:lang w:val="en-GB"/>
        </w:rPr>
      </w:pPr>
      <w:r>
        <w:t xml:space="preserve">SNR mismatch </w:t>
      </w:r>
    </w:p>
    <w:p w14:paraId="6AEFBE82" w14:textId="77777777" w:rsidR="00F84981" w:rsidRDefault="00F84981" w:rsidP="00F84981">
      <w:pPr>
        <w:numPr>
          <w:ilvl w:val="1"/>
          <w:numId w:val="35"/>
        </w:numPr>
        <w:rPr>
          <w:rFonts w:eastAsia="Batang" w:cstheme="minorHAnsi"/>
          <w:lang w:val="en-GB"/>
        </w:rPr>
      </w:pPr>
      <w:r>
        <w:t>channel estimation error</w:t>
      </w:r>
    </w:p>
    <w:p w14:paraId="0A6C65B6" w14:textId="77777777" w:rsidR="00F84981" w:rsidRDefault="00F84981" w:rsidP="00F84981">
      <w:pPr>
        <w:rPr>
          <w:rFonts w:eastAsia="Batang" w:cstheme="minorHAnsi"/>
        </w:rPr>
      </w:pPr>
      <w:r>
        <w:rPr>
          <w:rFonts w:eastAsia="Batang" w:cstheme="minorHAnsi"/>
        </w:rPr>
        <w:t>the positioning accuracy on the test dataset can be improved by better training dataset construction and/or model fine-tuning/re-training.</w:t>
      </w:r>
    </w:p>
    <w:p w14:paraId="7B869A8E" w14:textId="77777777" w:rsidR="00F84981" w:rsidRDefault="00F84981" w:rsidP="00F84981">
      <w:pPr>
        <w:numPr>
          <w:ilvl w:val="0"/>
          <w:numId w:val="35"/>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75E43690" w14:textId="77777777" w:rsidR="00F84981" w:rsidRDefault="00F84981" w:rsidP="00F84981">
      <w:pPr>
        <w:numPr>
          <w:ilvl w:val="0"/>
          <w:numId w:val="35"/>
        </w:numPr>
        <w:rPr>
          <w:rFonts w:eastAsia="Batang" w:cstheme="minorHAnsi"/>
        </w:rPr>
      </w:pPr>
      <w:r>
        <w:rPr>
          <w:rFonts w:eastAsia="Batang" w:cstheme="minorHAnsi"/>
        </w:rPr>
        <w:t>Model fine-tuning/re-training: the model is re-trained/fine-tuned with a dataset from the same deployment scenario as the test dataset.</w:t>
      </w:r>
    </w:p>
    <w:p w14:paraId="4F0E319D" w14:textId="77777777" w:rsidR="00F84981" w:rsidRDefault="00F84981" w:rsidP="00F84981">
      <w:pPr>
        <w:rPr>
          <w:rFonts w:eastAsia="Batang" w:cstheme="minorHAnsi"/>
          <w:b/>
          <w:bCs/>
          <w:szCs w:val="24"/>
          <w:highlight w:val="yellow"/>
          <w:u w:val="single"/>
          <w:lang w:val="en-GB"/>
        </w:rPr>
      </w:pPr>
    </w:p>
    <w:p w14:paraId="01A93BC9" w14:textId="77777777" w:rsidR="00F84981" w:rsidRDefault="00F84981" w:rsidP="00F84981">
      <w:pPr>
        <w:rPr>
          <w:rFonts w:eastAsia="Batang" w:cstheme="minorHAnsi"/>
          <w:b/>
          <w:bCs/>
          <w:lang w:val="en-GB"/>
        </w:rPr>
      </w:pPr>
      <w:r w:rsidRPr="005C44F0">
        <w:rPr>
          <w:rFonts w:eastAsia="Batang" w:cstheme="minorHAnsi"/>
          <w:b/>
          <w:bCs/>
          <w:highlight w:val="green"/>
          <w:lang w:val="en-GB"/>
        </w:rPr>
        <w:t>Observation 8.5.2.1-1</w:t>
      </w:r>
    </w:p>
    <w:p w14:paraId="546737C1" w14:textId="77777777" w:rsidR="00F84981" w:rsidRDefault="00F84981" w:rsidP="00F84981">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 xml:space="preserve">positioning </w:t>
      </w:r>
      <w:r w:rsidRPr="00460020">
        <w:rPr>
          <w:rFonts w:eastAsia="SimSun" w:cstheme="minorHAnsi"/>
          <w:color w:val="FF0000"/>
        </w:rPr>
        <w:t>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16D2C7A0" w14:textId="77777777" w:rsidR="00F84981" w:rsidRDefault="00F84981" w:rsidP="00F84981">
      <w:pPr>
        <w:numPr>
          <w:ilvl w:val="0"/>
          <w:numId w:val="43"/>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2F410245" w14:textId="77777777" w:rsidR="00F84981" w:rsidRDefault="00F84981" w:rsidP="00F84981">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(50ns, 20~25ns), evaluation results submitted to RAN1#113 show the positioning error of (t1, t2)=(50ns, 20~25ns) is 0.75~0.85 times that of (t1, t2)=(50ns, 50ns).</w:t>
      </w:r>
    </w:p>
    <w:p w14:paraId="6C00CCEF" w14:textId="77777777" w:rsidR="00F84981" w:rsidRDefault="00F84981" w:rsidP="00F84981">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(50ns, 0ns), evaluation results submitted to RAN1#113 show the positioning error of (t1, t2)=(50ns, 0ns) is 0.76~0.80 times that of (t1, t2)=(50ns, 50ns).</w:t>
      </w:r>
    </w:p>
    <w:p w14:paraId="75C2CBAE" w14:textId="77777777" w:rsidR="00F84981" w:rsidRDefault="00F84981" w:rsidP="00F84981">
      <w:pPr>
        <w:numPr>
          <w:ilvl w:val="0"/>
          <w:numId w:val="43"/>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4D0CD0EA" w14:textId="77777777" w:rsidR="00F84981" w:rsidRDefault="00F84981" w:rsidP="00F84981">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(0ns, 10ns), evaluation results submitted to RAN1#113 show the positioning error of (0ns, 10ns) is 1.16~2.81 times that of (0ns, 0ns).</w:t>
      </w:r>
    </w:p>
    <w:p w14:paraId="7FB780D6" w14:textId="77777777" w:rsidR="00F84981" w:rsidRDefault="00F84981" w:rsidP="00F84981">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w:t>
      </w:r>
      <w:proofErr w:type="gramStart"/>
      <w:r>
        <w:rPr>
          <w:rFonts w:eastAsia="Microsoft YaHei UI" w:cstheme="minorHAnsi"/>
          <w:color w:val="000000"/>
        </w:rPr>
        <w:t>2)=</w:t>
      </w:r>
      <w:proofErr w:type="gramEnd"/>
      <w:r>
        <w:rPr>
          <w:rFonts w:eastAsia="Microsoft YaHei UI" w:cstheme="minorHAnsi"/>
          <w:color w:val="000000"/>
        </w:rPr>
        <w:t>(0ns, 20~25ns), evaluation results submitted to RAN1#113 show the positioning error of (0ns, 50ns) is 2.19~10.11 times that of (0ns, 0ns).</w:t>
      </w:r>
    </w:p>
    <w:p w14:paraId="3DD69E29" w14:textId="77777777" w:rsidR="00F84981" w:rsidRDefault="00F84981" w:rsidP="00F84981">
      <w:pPr>
        <w:numPr>
          <w:ilvl w:val="1"/>
          <w:numId w:val="43"/>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lastRenderedPageBreak/>
        <w:t>For the case of (t1, t</w:t>
      </w:r>
      <w:proofErr w:type="gramStart"/>
      <w:r>
        <w:rPr>
          <w:rFonts w:eastAsia="Microsoft YaHei UI" w:cstheme="minorHAnsi"/>
          <w:color w:val="000000"/>
        </w:rPr>
        <w:t>2)=</w:t>
      </w:r>
      <w:proofErr w:type="gramEnd"/>
      <w:r>
        <w:rPr>
          <w:rFonts w:eastAsia="Microsoft YaHei UI" w:cstheme="minorHAnsi"/>
          <w:color w:val="000000"/>
        </w:rPr>
        <w:t>(0ns, 50ns), evaluation results submitted to RAN1#113 show the positioning error of (0ns, 50ns) is 9.68~31.95 times that of (0ns, 0ns).</w:t>
      </w:r>
    </w:p>
    <w:p w14:paraId="6D7E4DA7" w14:textId="77777777" w:rsidR="00F84981" w:rsidRDefault="00F84981" w:rsidP="00F84981">
      <w:pPr>
        <w:shd w:val="clear" w:color="auto" w:fill="FFFFFF"/>
        <w:rPr>
          <w:rFonts w:eastAsia="SimSun" w:cstheme="minorHAnsi"/>
        </w:rPr>
      </w:pPr>
      <w:r>
        <w:rPr>
          <w:rFonts w:eastAsia="SimSun" w:cstheme="minorHAnsi"/>
        </w:rPr>
        <w:t>Note: here the positioning error is the horizonal positioning error (meters) at CDF=90%.</w:t>
      </w:r>
    </w:p>
    <w:p w14:paraId="3C51C284" w14:textId="48BA91B3" w:rsidR="00F84981" w:rsidRDefault="00F84981">
      <w:pPr>
        <w:rPr>
          <w:lang w:eastAsia="ja-JP"/>
        </w:rPr>
      </w:pPr>
    </w:p>
    <w:p w14:paraId="5BF5BAB7" w14:textId="77777777" w:rsidR="00F84981" w:rsidRDefault="00F84981" w:rsidP="00F84981">
      <w:pPr>
        <w:rPr>
          <w:rFonts w:eastAsia="Batang" w:cstheme="minorHAnsi"/>
          <w:b/>
          <w:bCs/>
          <w:lang w:val="en-GB"/>
        </w:rPr>
      </w:pPr>
      <w:r w:rsidRPr="005C44F0">
        <w:rPr>
          <w:rFonts w:eastAsia="Batang" w:cstheme="minorHAnsi"/>
          <w:b/>
          <w:bCs/>
          <w:highlight w:val="green"/>
          <w:lang w:val="en-GB"/>
        </w:rPr>
        <w:t>Observation 8.5.3.1-1</w:t>
      </w:r>
    </w:p>
    <w:p w14:paraId="7D08DD1D" w14:textId="77777777" w:rsidR="00F84981" w:rsidRDefault="00F84981" w:rsidP="00F84981">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sidRPr="00460020">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UE/</w:t>
      </w:r>
      <w:proofErr w:type="spellStart"/>
      <w:r>
        <w:rPr>
          <w:rFonts w:eastAsia="SimSun" w:cstheme="minorHAnsi"/>
          <w:color w:val="FF0000"/>
        </w:rPr>
        <w:t>gNB</w:t>
      </w:r>
      <w:proofErr w:type="spellEnd"/>
      <w:r>
        <w:rPr>
          <w:rFonts w:eastAsia="SimSun" w:cstheme="minorHAnsi"/>
          <w:color w:val="FF0000"/>
        </w:rPr>
        <w:t xml:space="preserve"> RX and TX timing error </w:t>
      </w:r>
      <w:r>
        <w:rPr>
          <w:rFonts w:eastAsia="SimSun" w:cstheme="minorHAnsi"/>
        </w:rPr>
        <w:t>t1 (ns) and tested in a deployment scenario with UE/</w:t>
      </w:r>
      <w:proofErr w:type="spellStart"/>
      <w:r>
        <w:rPr>
          <w:rFonts w:eastAsia="SimSun" w:cstheme="minorHAnsi"/>
        </w:rPr>
        <w:t>gNB</w:t>
      </w:r>
      <w:proofErr w:type="spellEnd"/>
      <w:r>
        <w:rPr>
          <w:rFonts w:eastAsia="SimSun" w:cstheme="minorHAnsi"/>
        </w:rPr>
        <w:t xml:space="preserve"> RX and TX timing error t2 (ns), for a given t1,</w:t>
      </w:r>
    </w:p>
    <w:p w14:paraId="58178B2F" w14:textId="77777777" w:rsidR="00F84981" w:rsidRDefault="00F84981" w:rsidP="00F84981">
      <w:pPr>
        <w:numPr>
          <w:ilvl w:val="0"/>
          <w:numId w:val="44"/>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1A436869" w14:textId="77777777" w:rsidR="00F84981" w:rsidRDefault="00F84981" w:rsidP="00F84981">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(50ns, 20~25ns), evaluation results submitted to RAN1#113 show the positioning error of (t1, t2)=(50ns, 20~25ns) is 0.75~0.96 times that of (t1, t2)=(50ns, 50ns).</w:t>
      </w:r>
    </w:p>
    <w:p w14:paraId="270951EC" w14:textId="77777777" w:rsidR="00F84981" w:rsidRDefault="00F84981" w:rsidP="00F84981">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(50ns, 0ns), evaluation results submitted to RAN1#113 show the positioning error of (t1, t2)=(50ns, 0ns) is 0.76~0.95 times that of (t1, t2)=(50ns, 50ns).</w:t>
      </w:r>
    </w:p>
    <w:p w14:paraId="2B98930B" w14:textId="77777777" w:rsidR="00F84981" w:rsidRDefault="00F84981" w:rsidP="00F84981">
      <w:pPr>
        <w:numPr>
          <w:ilvl w:val="0"/>
          <w:numId w:val="44"/>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174DCB57" w14:textId="77777777" w:rsidR="00F84981" w:rsidRDefault="00F84981" w:rsidP="00F84981">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(0ns, 10ns), evaluation results submitted to RAN1#113 show the positioning error of (t1, t2)=(0ns, 10ns) is 1.34~2.30 times that of (t1, t2)=(0ns, 0ns).</w:t>
      </w:r>
    </w:p>
    <w:p w14:paraId="1E7E80E1" w14:textId="77777777" w:rsidR="00F84981" w:rsidRDefault="00F84981" w:rsidP="00F84981">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(0ns, 20~25ns), evaluation results submitted to RAN1#113 show the positioning error of (t1, t2)=(0ns, 20~25ns) is 5.66~13.0 times that of (t1, t2)=(0ns, 0ns).</w:t>
      </w:r>
    </w:p>
    <w:p w14:paraId="7622FB05" w14:textId="77777777" w:rsidR="00F84981" w:rsidRDefault="00F84981" w:rsidP="00F84981">
      <w:pPr>
        <w:numPr>
          <w:ilvl w:val="1"/>
          <w:numId w:val="44"/>
        </w:numPr>
        <w:shd w:val="clear" w:color="auto" w:fill="FFFFFF"/>
        <w:spacing w:line="210" w:lineRule="atLeast"/>
        <w:ind w:leftChars="465" w:left="1383"/>
        <w:rPr>
          <w:rFonts w:eastAsia="Microsoft YaHei UI" w:cstheme="minorHAnsi"/>
        </w:rPr>
      </w:pPr>
      <w:r>
        <w:rPr>
          <w:rFonts w:eastAsia="Microsoft YaHei UI" w:cstheme="minorHAnsi"/>
        </w:rPr>
        <w:t>For the case of (t1, t</w:t>
      </w:r>
      <w:proofErr w:type="gramStart"/>
      <w:r>
        <w:rPr>
          <w:rFonts w:eastAsia="Microsoft YaHei UI" w:cstheme="minorHAnsi"/>
        </w:rPr>
        <w:t>2)=</w:t>
      </w:r>
      <w:proofErr w:type="gramEnd"/>
      <w:r>
        <w:rPr>
          <w:rFonts w:eastAsia="Microsoft YaHei UI" w:cstheme="minorHAnsi"/>
        </w:rPr>
        <w:t>(0ns, 50ns), evaluation results submitted to RAN1#113 show the positioning error of (t1, t2)=(0ns, 50ns) is 10.62~51.52 times that of (t1, t2)=(0ns, 0ns).</w:t>
      </w:r>
    </w:p>
    <w:p w14:paraId="3704F35E" w14:textId="77777777" w:rsidR="00F84981" w:rsidRDefault="00F84981" w:rsidP="00F84981">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53F91D10" w14:textId="77777777" w:rsidR="00F84981" w:rsidRDefault="00F84981" w:rsidP="00F84981">
      <w:pPr>
        <w:rPr>
          <w:rFonts w:cstheme="minorHAnsi"/>
          <w:lang w:val="en-GB" w:eastAsia="ja-JP"/>
        </w:rPr>
      </w:pPr>
    </w:p>
    <w:p w14:paraId="7F40B3E3" w14:textId="77777777" w:rsidR="00F84981" w:rsidRPr="005C44F0" w:rsidRDefault="00F84981" w:rsidP="00F84981">
      <w:pPr>
        <w:rPr>
          <w:rFonts w:eastAsia="Batang" w:cstheme="minorHAnsi"/>
          <w:b/>
          <w:bCs/>
          <w:highlight w:val="green"/>
          <w:lang w:val="en-GB"/>
        </w:rPr>
      </w:pPr>
      <w:r w:rsidRPr="005C44F0">
        <w:rPr>
          <w:rFonts w:eastAsia="Batang" w:cstheme="minorHAnsi"/>
          <w:b/>
          <w:bCs/>
          <w:highlight w:val="green"/>
          <w:lang w:val="en-GB"/>
        </w:rPr>
        <w:t>Observation 10.4-1</w:t>
      </w:r>
    </w:p>
    <w:p w14:paraId="70421794" w14:textId="77777777" w:rsidR="00F84981" w:rsidRDefault="00F84981" w:rsidP="00F84981">
      <w:pPr>
        <w:rPr>
          <w:rFonts w:eastAsia="Batang" w:cstheme="minorHAnsi"/>
          <w:lang w:val="en-GB"/>
        </w:rPr>
      </w:pPr>
      <w:r>
        <w:rPr>
          <w:rFonts w:eastAsia="Batang" w:cstheme="minorHAnsi"/>
          <w:lang w:val="en-GB"/>
        </w:rPr>
        <w:t xml:space="preserve">For AI/ML assisted positioning </w:t>
      </w:r>
      <w:r>
        <w:rPr>
          <w:rFonts w:eastAsia="Batang" w:cstheme="minorHAnsi"/>
          <w:color w:val="000000"/>
          <w:lang w:val="en-GB"/>
        </w:rPr>
        <w:t>with TOA as model output</w:t>
      </w:r>
      <w:r>
        <w:rPr>
          <w:rFonts w:eastAsia="Batang" w:cstheme="minorHAnsi"/>
          <w:lang w:val="en-GB"/>
        </w:rPr>
        <w:t xml:space="preserve">, for L in the range of 0.25m to 5m, the positioning error increases approximately in proportion to L, where L (in meters) is the standard deviation of truncated Gaussian distribution of the ground truth label error.  </w:t>
      </w:r>
    </w:p>
    <w:p w14:paraId="387453B9" w14:textId="4789150F" w:rsidR="00F84981" w:rsidRDefault="00F84981">
      <w:pPr>
        <w:rPr>
          <w:lang w:eastAsia="ja-JP"/>
        </w:rPr>
      </w:pPr>
    </w:p>
    <w:p w14:paraId="1F78F885" w14:textId="77777777" w:rsidR="00F84981" w:rsidRDefault="00F84981" w:rsidP="00F84981">
      <w:pPr>
        <w:rPr>
          <w:rFonts w:eastAsia="Batang" w:cstheme="minorHAnsi"/>
          <w:b/>
          <w:bCs/>
          <w:u w:val="single"/>
        </w:rPr>
      </w:pPr>
      <w:r w:rsidRPr="005C44F0">
        <w:rPr>
          <w:rFonts w:eastAsia="Batang" w:cstheme="minorHAnsi"/>
          <w:b/>
          <w:bCs/>
          <w:highlight w:val="green"/>
          <w:u w:val="single"/>
        </w:rPr>
        <w:t>Observation 10.4-2</w:t>
      </w:r>
    </w:p>
    <w:p w14:paraId="7EE2BF55" w14:textId="77777777" w:rsidR="00F84981" w:rsidRDefault="00F84981" w:rsidP="00F84981">
      <w:pPr>
        <w:rPr>
          <w:lang w:eastAsia="ja-JP"/>
        </w:rPr>
      </w:pPr>
      <w:r>
        <w:rPr>
          <w:lang w:eastAsia="ja-JP"/>
        </w:rPr>
        <w:t xml:space="preserve">Evaluation shows that AI/ML assisted positioning with </w:t>
      </w:r>
      <w:proofErr w:type="spellStart"/>
      <w:r>
        <w:rPr>
          <w:lang w:eastAsia="ja-JP"/>
        </w:rPr>
        <w:t>ToA</w:t>
      </w:r>
      <w:proofErr w:type="spellEnd"/>
      <w:r>
        <w:rPr>
          <w:lang w:eastAsia="ja-JP"/>
        </w:rPr>
        <w:t xml:space="preserve"> as model output is robust to small label error. The exact range of label error that can be tolerated depends on the positioning accuracy </w:t>
      </w:r>
      <w:proofErr w:type="gramStart"/>
      <w:r>
        <w:rPr>
          <w:lang w:eastAsia="ja-JP"/>
        </w:rPr>
        <w:t>requirement,  where</w:t>
      </w:r>
      <w:proofErr w:type="gramEnd"/>
      <w:r>
        <w:rPr>
          <w:lang w:eastAsia="ja-JP"/>
        </w:rPr>
        <w:t xml:space="preserve"> tighter positioning accuracy requirement demands smaller label error.</w:t>
      </w:r>
    </w:p>
    <w:p w14:paraId="70F9C9DF" w14:textId="77777777" w:rsidR="00F84981" w:rsidRDefault="00F84981">
      <w:pPr>
        <w:rPr>
          <w:lang w:eastAsia="ja-JP"/>
        </w:rPr>
      </w:pPr>
    </w:p>
    <w:p w14:paraId="23C8E67D" w14:textId="5DBF607A" w:rsidR="00877D4E" w:rsidRPr="00877D4E" w:rsidRDefault="00877D4E" w:rsidP="00877D4E">
      <w:pPr>
        <w:rPr>
          <w:b/>
          <w:bCs/>
          <w:u w:val="single"/>
          <w:lang w:eastAsia="ja-JP"/>
        </w:rPr>
      </w:pPr>
      <w:r>
        <w:rPr>
          <w:b/>
          <w:bCs/>
          <w:u w:val="single"/>
          <w:lang w:eastAsia="ja-JP"/>
        </w:rPr>
        <w:t xml:space="preserve">Direct </w:t>
      </w:r>
      <w:r w:rsidRPr="00877D4E">
        <w:rPr>
          <w:b/>
          <w:bCs/>
          <w:u w:val="single"/>
          <w:lang w:eastAsia="ja-JP"/>
        </w:rPr>
        <w:t>AI/ML positioning</w:t>
      </w:r>
    </w:p>
    <w:p w14:paraId="487D818B" w14:textId="11E204FB" w:rsidR="00F84981" w:rsidRDefault="00F84981">
      <w:pPr>
        <w:rPr>
          <w:lang w:eastAsia="ja-JP"/>
        </w:rPr>
      </w:pPr>
    </w:p>
    <w:p w14:paraId="26E5BDEB" w14:textId="77777777" w:rsidR="00F84981" w:rsidRDefault="00F84981">
      <w:pPr>
        <w:rPr>
          <w:lang w:eastAsia="ja-JP"/>
        </w:rPr>
      </w:pPr>
    </w:p>
    <w:p w14:paraId="7B346CBA" w14:textId="77777777" w:rsidR="00F84981" w:rsidRDefault="00F84981" w:rsidP="00F84981">
      <w:pPr>
        <w:rPr>
          <w:rFonts w:eastAsia="Batang" w:cstheme="minorHAnsi"/>
          <w:b/>
          <w:bCs/>
          <w:highlight w:val="yellow"/>
          <w:u w:val="single"/>
        </w:rPr>
      </w:pPr>
      <w:r w:rsidRPr="00460020">
        <w:rPr>
          <w:rFonts w:eastAsia="Batang" w:cstheme="minorHAnsi"/>
          <w:b/>
          <w:bCs/>
          <w:highlight w:val="green"/>
          <w:u w:val="single"/>
        </w:rPr>
        <w:t xml:space="preserve">Observation 6.1.2.1-1 </w:t>
      </w:r>
      <w:r>
        <w:rPr>
          <w:rFonts w:eastAsia="Batang" w:cstheme="minorHAnsi"/>
          <w:b/>
          <w:bCs/>
          <w:highlight w:val="yellow"/>
          <w:u w:val="single"/>
        </w:rPr>
        <w:t xml:space="preserve">(time domain truncation of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253C0B84" w14:textId="77777777" w:rsidR="00F84981" w:rsidRDefault="00F84981" w:rsidP="00F84981">
      <w:pPr>
        <w:rPr>
          <w:lang w:eastAsia="ja-JP"/>
        </w:rPr>
      </w:pPr>
      <w:r>
        <w:t xml:space="preserve">For direct AI/ML positioning, the positioning accuracy at model inference tends to degrade as the time domain window size </w:t>
      </w:r>
      <w:proofErr w:type="spellStart"/>
      <w:r>
        <w:t>N</w:t>
      </w:r>
      <w:r>
        <w:rPr>
          <w:vertAlign w:val="subscript"/>
        </w:rPr>
        <w:t>t</w:t>
      </w:r>
      <w:proofErr w:type="spellEnd"/>
      <w:r>
        <w:t xml:space="preserve"> decreases, where </w:t>
      </w:r>
      <w:proofErr w:type="spellStart"/>
      <w:r>
        <w:t>N</w:t>
      </w:r>
      <w:r>
        <w:rPr>
          <w:vertAlign w:val="subscript"/>
        </w:rPr>
        <w:t>t</w:t>
      </w:r>
      <w:proofErr w:type="spellEnd"/>
      <w:r>
        <w:t xml:space="preserve"> consecutive time domain samples are used as model input. </w:t>
      </w:r>
      <w:r>
        <w:rPr>
          <w:lang w:eastAsia="ja-JP"/>
        </w:rPr>
        <w:t xml:space="preserve">Evaluation results submitted to RAN1#113 show that show that when CIR or PDP are used as model input, using different </w:t>
      </w:r>
      <w:proofErr w:type="spellStart"/>
      <w:r>
        <w:rPr>
          <w:lang w:eastAsia="ja-JP"/>
        </w:rPr>
        <w:t>N</w:t>
      </w:r>
      <w:r>
        <w:rPr>
          <w:vertAlign w:val="subscript"/>
          <w:lang w:eastAsia="ja-JP"/>
        </w:rPr>
        <w:t>t</w:t>
      </w:r>
      <w:proofErr w:type="spellEnd"/>
      <w:r>
        <w:rPr>
          <w:lang w:eastAsia="ja-JP"/>
        </w:rPr>
        <w:t xml:space="preserve"> while holding other parameters constant,  </w:t>
      </w:r>
    </w:p>
    <w:p w14:paraId="0B9288D2" w14:textId="77777777" w:rsidR="00F84981" w:rsidRPr="003226A7" w:rsidRDefault="00F84981" w:rsidP="00F84981">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=128 is 0.81 ~ 1.19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0F9786CE" w14:textId="77777777" w:rsidR="00F84981" w:rsidRPr="003226A7" w:rsidRDefault="00F84981" w:rsidP="00F84981">
      <w:pPr>
        <w:pStyle w:val="ListParagraph"/>
        <w:numPr>
          <w:ilvl w:val="1"/>
          <w:numId w:val="24"/>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128 does not appreciably degrade the positioning accuracy, while the measurement size and signaling overhead shrink to ½ of </w:t>
      </w:r>
      <w:proofErr w:type="spellStart"/>
      <w:r>
        <w:rPr>
          <w:lang w:val="en-US" w:eastAsia="ja-JP"/>
        </w:rPr>
        <w:t>N</w:t>
      </w:r>
      <w:r>
        <w:rPr>
          <w:vertAlign w:val="subscript"/>
          <w:lang w:val="en-US" w:eastAsia="ja-JP"/>
        </w:rPr>
        <w:t>t</w:t>
      </w:r>
      <w:proofErr w:type="spellEnd"/>
      <w:r>
        <w:rPr>
          <w:lang w:val="en-US" w:eastAsia="ja-JP"/>
        </w:rPr>
        <w:t>=256.</w:t>
      </w:r>
    </w:p>
    <w:p w14:paraId="431B4E40" w14:textId="77777777" w:rsidR="00F84981" w:rsidRPr="003226A7" w:rsidRDefault="00F84981" w:rsidP="00F84981">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=64 is 0.88 ~ 1.79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0995B6AF" w14:textId="77777777" w:rsidR="00F84981" w:rsidRPr="003226A7" w:rsidRDefault="00F84981" w:rsidP="00F84981">
      <w:pPr>
        <w:pStyle w:val="ListParagraph"/>
        <w:numPr>
          <w:ilvl w:val="0"/>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=32 is 1.05 ~ 4.29 times the positioning error of </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4F8E0B59" w14:textId="77777777" w:rsidR="00F84981" w:rsidRPr="003226A7" w:rsidRDefault="00F84981" w:rsidP="00F84981">
      <w:pPr>
        <w:pStyle w:val="ListParagraph"/>
        <w:numPr>
          <w:ilvl w:val="1"/>
          <w:numId w:val="24"/>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64~32 may degrade the positioning accuracy, while the measurement size and signaling overhead shrink to 1/4 ~1/8 of </w:t>
      </w:r>
      <w:proofErr w:type="spellStart"/>
      <w:r>
        <w:rPr>
          <w:lang w:val="en-US" w:eastAsia="ja-JP"/>
        </w:rPr>
        <w:t>N</w:t>
      </w:r>
      <w:r>
        <w:rPr>
          <w:vertAlign w:val="subscript"/>
          <w:lang w:val="en-US" w:eastAsia="ja-JP"/>
        </w:rPr>
        <w:t>t</w:t>
      </w:r>
      <w:proofErr w:type="spellEnd"/>
      <w:r>
        <w:rPr>
          <w:lang w:val="en-US" w:eastAsia="ja-JP"/>
        </w:rPr>
        <w:t xml:space="preserve">=256, respectively. </w:t>
      </w:r>
    </w:p>
    <w:p w14:paraId="175642E1" w14:textId="77777777" w:rsidR="00F84981" w:rsidRPr="003226A7" w:rsidRDefault="00F84981" w:rsidP="00F84981">
      <w:pPr>
        <w:pStyle w:val="ListParagraph"/>
        <w:numPr>
          <w:ilvl w:val="1"/>
          <w:numId w:val="24"/>
        </w:numPr>
        <w:rPr>
          <w:lang w:val="en-US" w:eastAsia="ja-JP"/>
        </w:rPr>
      </w:pPr>
      <w:r>
        <w:rPr>
          <w:lang w:val="en-US" w:eastAsia="ja-JP"/>
        </w:rPr>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64~32 while maintaining positioning accuracy around or below 1 meter.</w:t>
      </w:r>
    </w:p>
    <w:p w14:paraId="18C05940" w14:textId="296D5EC2" w:rsidR="00395FEF" w:rsidRDefault="00395FEF">
      <w:pPr>
        <w:rPr>
          <w:lang w:eastAsia="ja-JP"/>
        </w:rPr>
      </w:pPr>
    </w:p>
    <w:p w14:paraId="293BAC3D" w14:textId="77777777" w:rsidR="00F84981" w:rsidRDefault="00F84981" w:rsidP="00F84981">
      <w:pPr>
        <w:rPr>
          <w:rFonts w:eastAsia="Batang" w:cstheme="minorHAnsi"/>
          <w:b/>
          <w:bCs/>
          <w:highlight w:val="yellow"/>
          <w:u w:val="single"/>
        </w:rPr>
      </w:pPr>
      <w:r w:rsidRPr="00460020">
        <w:rPr>
          <w:rFonts w:eastAsia="Batang" w:cstheme="minorHAnsi"/>
          <w:b/>
          <w:bCs/>
          <w:highlight w:val="green"/>
          <w:u w:val="single"/>
        </w:rPr>
        <w:t xml:space="preserve">Observation </w:t>
      </w:r>
      <w:r>
        <w:rPr>
          <w:rFonts w:eastAsia="Batang" w:cstheme="minorHAnsi"/>
          <w:b/>
          <w:bCs/>
          <w:highlight w:val="yellow"/>
          <w:u w:val="single"/>
        </w:rPr>
        <w:t xml:space="preserve">6.1.3.1-1 (size of sub-sampled taps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714B7B7F" w14:textId="77777777" w:rsidR="00F84981" w:rsidRDefault="00F84981" w:rsidP="00F84981">
      <w:pPr>
        <w:rPr>
          <w:lang w:eastAsia="ja-JP"/>
        </w:rPr>
      </w:pPr>
      <w:r>
        <w:t xml:space="preserve">For direct AI/ML positioning, the positioning accuracy at model inference tends to degrade as </w:t>
      </w:r>
      <w:proofErr w:type="spellStart"/>
      <w:r>
        <w:t>N'</w:t>
      </w:r>
      <w:r>
        <w:rPr>
          <w:vertAlign w:val="subscript"/>
        </w:rPr>
        <w:t>t</w:t>
      </w:r>
      <w:proofErr w:type="spellEnd"/>
      <w:r>
        <w:t xml:space="preserve"> decreases, where </w:t>
      </w:r>
      <w:proofErr w:type="spellStart"/>
      <w:r>
        <w:t>N'</w:t>
      </w:r>
      <w:r>
        <w:rPr>
          <w:vertAlign w:val="subscript"/>
        </w:rPr>
        <w:t>t</w:t>
      </w:r>
      <w:proofErr w:type="spellEnd"/>
      <w:r>
        <w:t xml:space="preserve"> time domain samples (i.e., paths) with the strongest power are selected as model input. </w:t>
      </w:r>
      <w:r>
        <w:rPr>
          <w:lang w:eastAsia="ja-JP"/>
        </w:rPr>
        <w:t xml:space="preserve">Evaluation results submitted to RAN1#113 show that for model input of CIR or PDP and </w:t>
      </w:r>
      <w:proofErr w:type="spellStart"/>
      <w:r>
        <w:rPr>
          <w:lang w:eastAsia="ja-JP"/>
        </w:rPr>
        <w:t>N</w:t>
      </w:r>
      <w:r>
        <w:rPr>
          <w:vertAlign w:val="subscript"/>
          <w:lang w:eastAsia="ja-JP"/>
        </w:rPr>
        <w:t>t</w:t>
      </w:r>
      <w:proofErr w:type="spellEnd"/>
      <w:r>
        <w:rPr>
          <w:lang w:eastAsia="ja-JP"/>
        </w:rPr>
        <w:t xml:space="preserve">=256, using different </w:t>
      </w:r>
      <w:proofErr w:type="spellStart"/>
      <w:r>
        <w:rPr>
          <w:lang w:eastAsia="ja-JP"/>
        </w:rPr>
        <w:t>N'</w:t>
      </w:r>
      <w:r>
        <w:rPr>
          <w:vertAlign w:val="subscript"/>
          <w:lang w:eastAsia="ja-JP"/>
        </w:rPr>
        <w:t>t</w:t>
      </w:r>
      <w:proofErr w:type="spellEnd"/>
      <w:r>
        <w:rPr>
          <w:lang w:eastAsia="ja-JP"/>
        </w:rPr>
        <w:t xml:space="preserve"> while holding other parameters constant,</w:t>
      </w:r>
    </w:p>
    <w:p w14:paraId="77CDA115" w14:textId="77777777" w:rsidR="00F84981" w:rsidRPr="003226A7" w:rsidRDefault="00F84981" w:rsidP="00F84981">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=64 is 1.02 ~ 1.21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26A99CD7" w14:textId="77777777" w:rsidR="00F84981" w:rsidRPr="003226A7" w:rsidRDefault="00F84981" w:rsidP="00F84981">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64 does not appreciably degrade the positioning accuracy, while the measurement size and signaling overhead shrink to (approximately) ¼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=256.</w:t>
      </w:r>
    </w:p>
    <w:p w14:paraId="53F2A179" w14:textId="77777777" w:rsidR="00F84981" w:rsidRPr="003226A7" w:rsidRDefault="00F84981" w:rsidP="00F84981">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=32 is 1.14 ~ 2.03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1E296FBB" w14:textId="77777777" w:rsidR="00F84981" w:rsidRPr="003226A7" w:rsidRDefault="00F84981" w:rsidP="00F84981">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=16 is 1.35 ~ 2.54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36B02B6E" w14:textId="77777777" w:rsidR="00F84981" w:rsidRPr="003226A7" w:rsidRDefault="00F84981" w:rsidP="00F84981">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32~16 may degrade the positioning accuracy, while the measurement size and signaling overhead shrink to (approximately) 1/8 ~ 1/16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=256. </w:t>
      </w:r>
    </w:p>
    <w:p w14:paraId="1F7EF447" w14:textId="77777777" w:rsidR="00F84981" w:rsidRPr="003226A7" w:rsidRDefault="00F84981" w:rsidP="00F84981">
      <w:pPr>
        <w:pStyle w:val="ListParagraph"/>
        <w:numPr>
          <w:ilvl w:val="1"/>
          <w:numId w:val="23"/>
        </w:numPr>
        <w:rPr>
          <w:lang w:val="en-US" w:eastAsia="ja-JP"/>
        </w:rPr>
      </w:pPr>
      <w:r>
        <w:rPr>
          <w:lang w:val="en-US" w:eastAsia="ja-JP"/>
        </w:rPr>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32~16 while maintaining positioning accuracy around or below 1 meter.</w:t>
      </w:r>
    </w:p>
    <w:p w14:paraId="646E0F0C" w14:textId="77777777" w:rsidR="00F84981" w:rsidRPr="003226A7" w:rsidRDefault="00F84981" w:rsidP="00F84981">
      <w:pPr>
        <w:pStyle w:val="ListParagraph"/>
        <w:numPr>
          <w:ilvl w:val="0"/>
          <w:numId w:val="23"/>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=9~8 is 1.62 ~ 3.29 times the positioning error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w:t>
      </w:r>
      <w:proofErr w:type="gramStart"/>
      <w:r>
        <w:rPr>
          <w:lang w:val="en-US" w:eastAsia="ja-JP"/>
        </w:rPr>
        <w:t>256;</w:t>
      </w:r>
      <w:proofErr w:type="gramEnd"/>
    </w:p>
    <w:p w14:paraId="6D443598" w14:textId="77777777" w:rsidR="00F84981" w:rsidRPr="003226A7" w:rsidRDefault="00F84981" w:rsidP="00F84981">
      <w:pPr>
        <w:pStyle w:val="ListParagraph"/>
        <w:numPr>
          <w:ilvl w:val="1"/>
          <w:numId w:val="23"/>
        </w:numPr>
        <w:rPr>
          <w:lang w:val="en-US" w:eastAsia="ja-JP"/>
        </w:rPr>
      </w:pPr>
      <w:r>
        <w:rPr>
          <w:lang w:val="en-US" w:eastAsia="ja-JP"/>
        </w:rPr>
        <w:t xml:space="preserve">Thus: Reducing </w:t>
      </w:r>
      <w:proofErr w:type="spellStart"/>
      <w:r>
        <w:rPr>
          <w:lang w:val="en-US" w:eastAsia="ja-JP"/>
        </w:rPr>
        <w:t>N'</w:t>
      </w:r>
      <w:r>
        <w:rPr>
          <w:vertAlign w:val="subscript"/>
          <w:lang w:val="en-US" w:eastAsia="ja-JP"/>
        </w:rPr>
        <w:t>t</w:t>
      </w:r>
      <w:proofErr w:type="spellEnd"/>
      <w:r>
        <w:rPr>
          <w:lang w:val="en-US" w:eastAsia="ja-JP"/>
        </w:rPr>
        <w:t xml:space="preserve"> from 256 to 9~8 degrade the positioning accuracy, while the measurement size and signaling overhead shrink to (approximately) 1/32 of </w:t>
      </w:r>
      <w:proofErr w:type="spellStart"/>
      <w:r w:rsidRPr="003226A7">
        <w:rPr>
          <w:lang w:val="en-US" w:eastAsia="ja-JP"/>
        </w:rPr>
        <w:t>N</w:t>
      </w:r>
      <w:r w:rsidRPr="003226A7">
        <w:rPr>
          <w:vertAlign w:val="subscript"/>
          <w:lang w:val="en-US" w:eastAsia="ja-JP"/>
        </w:rPr>
        <w:t>t</w:t>
      </w:r>
      <w:proofErr w:type="spellEnd"/>
      <w:r w:rsidRPr="003226A7">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=256. </w:t>
      </w:r>
    </w:p>
    <w:p w14:paraId="6CC8FA2F" w14:textId="77777777" w:rsidR="00F84981" w:rsidRPr="003226A7" w:rsidRDefault="00F84981" w:rsidP="00F84981">
      <w:pPr>
        <w:pStyle w:val="ListParagraph"/>
        <w:numPr>
          <w:ilvl w:val="1"/>
          <w:numId w:val="23"/>
        </w:numPr>
        <w:rPr>
          <w:lang w:val="en-US" w:eastAsia="ja-JP"/>
        </w:rPr>
      </w:pPr>
      <w:r>
        <w:rPr>
          <w:lang w:val="en-US" w:eastAsia="ja-JP"/>
        </w:rPr>
        <w:lastRenderedPageBreak/>
        <w:t xml:space="preserve">In terms of achievable positioning accuracy, </w:t>
      </w:r>
      <w:proofErr w:type="spellStart"/>
      <w:r>
        <w:rPr>
          <w:lang w:val="en-US" w:eastAsia="ja-JP"/>
        </w:rPr>
        <w:t>N'</w:t>
      </w:r>
      <w:r>
        <w:rPr>
          <w:vertAlign w:val="subscript"/>
          <w:lang w:val="en-US" w:eastAsia="ja-JP"/>
        </w:rPr>
        <w:t>t</w:t>
      </w:r>
      <w:proofErr w:type="spellEnd"/>
      <w:r w:rsidRPr="003226A7">
        <w:rPr>
          <w:lang w:val="en-US" w:eastAsia="ja-JP"/>
        </w:rPr>
        <w:t xml:space="preserve"> can be reduced to </w:t>
      </w:r>
      <w:r>
        <w:rPr>
          <w:lang w:val="en-US" w:eastAsia="ja-JP"/>
        </w:rPr>
        <w:t>9~8 while maintaining positioning accuracy in the range of 1 to 2 meters.</w:t>
      </w:r>
    </w:p>
    <w:p w14:paraId="1A671796" w14:textId="481380ED" w:rsidR="00395FEF" w:rsidRDefault="00395FEF">
      <w:pPr>
        <w:rPr>
          <w:lang w:eastAsia="ja-JP"/>
        </w:rPr>
      </w:pPr>
    </w:p>
    <w:p w14:paraId="7DCE09B3" w14:textId="77777777" w:rsidR="00395FEF" w:rsidRDefault="00395FEF" w:rsidP="00395FEF">
      <w:pPr>
        <w:rPr>
          <w:b/>
          <w:bCs/>
          <w:u w:val="single"/>
          <w:lang w:eastAsia="ja-JP"/>
        </w:rPr>
      </w:pPr>
      <w:r w:rsidRPr="00460020">
        <w:rPr>
          <w:b/>
          <w:bCs/>
          <w:highlight w:val="green"/>
          <w:u w:val="single"/>
          <w:lang w:eastAsia="ja-JP"/>
        </w:rPr>
        <w:t xml:space="preserve">Observation </w:t>
      </w:r>
      <w:r>
        <w:rPr>
          <w:b/>
          <w:bCs/>
          <w:highlight w:val="yellow"/>
          <w:u w:val="single"/>
          <w:lang w:eastAsia="ja-JP"/>
        </w:rPr>
        <w:t>3.1.1-1</w:t>
      </w:r>
    </w:p>
    <w:p w14:paraId="645712E8" w14:textId="77777777" w:rsidR="00395FEF" w:rsidRDefault="00395FEF" w:rsidP="00395FEF">
      <w:r>
        <w:t xml:space="preserve">For AI/ML based positioning with multipath measurement for model input, </w:t>
      </w:r>
    </w:p>
    <w:p w14:paraId="7B7D4A49" w14:textId="77777777" w:rsidR="00395FEF" w:rsidRPr="003226A7" w:rsidRDefault="00395FEF" w:rsidP="00395FEF">
      <w:pPr>
        <w:pStyle w:val="ListParagraph"/>
        <w:numPr>
          <w:ilvl w:val="0"/>
          <w:numId w:val="23"/>
        </w:numPr>
        <w:rPr>
          <w:lang w:val="en-US"/>
        </w:rPr>
      </w:pPr>
      <w:r>
        <w:rPr>
          <w:lang w:val="en-US"/>
        </w:rPr>
        <w:t>F</w:t>
      </w:r>
      <w:r w:rsidRPr="003226A7">
        <w:rPr>
          <w:lang w:val="en-US"/>
        </w:rPr>
        <w:t>or a given set of parameters (</w:t>
      </w:r>
      <w:r w:rsidRPr="003226A7">
        <w:rPr>
          <w:rFonts w:cs="Times New Roman"/>
          <w:color w:val="000000"/>
          <w:szCs w:val="20"/>
          <w:lang w:val="en-US"/>
        </w:rPr>
        <w:t>N'</w:t>
      </w:r>
      <w:r w:rsidRPr="003226A7">
        <w:rPr>
          <w:rFonts w:cs="Times New Roman"/>
          <w:color w:val="000000"/>
          <w:szCs w:val="20"/>
          <w:vertAlign w:val="subscript"/>
          <w:lang w:val="en-US"/>
        </w:rPr>
        <w:t>TRP</w:t>
      </w:r>
      <w:r w:rsidRPr="003226A7">
        <w:rPr>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t</w:t>
      </w:r>
      <w:proofErr w:type="spellEnd"/>
      <w:r w:rsidRPr="003226A7">
        <w:rPr>
          <w:lang w:val="en-US"/>
        </w:rPr>
        <w:t>,</w:t>
      </w:r>
      <w:r w:rsidRPr="003226A7">
        <w:rPr>
          <w:rFonts w:cs="Times New Roman"/>
          <w:color w:val="000000"/>
          <w:szCs w:val="20"/>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t</w:t>
      </w:r>
      <w:proofErr w:type="spellEnd"/>
      <w:r w:rsidRPr="003226A7">
        <w:rPr>
          <w:lang w:val="en-US"/>
        </w:rPr>
        <w:t xml:space="preserve">,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sidRPr="003226A7">
        <w:rPr>
          <w:lang w:val="en-US"/>
        </w:rPr>
        <w:t>)</w:t>
      </w:r>
    </w:p>
    <w:p w14:paraId="1097C3F7" w14:textId="77777777" w:rsidR="00395FEF" w:rsidRPr="003226A7" w:rsidRDefault="00395FEF" w:rsidP="00395FEF">
      <w:pPr>
        <w:pStyle w:val="ListParagraph"/>
        <w:numPr>
          <w:ilvl w:val="1"/>
          <w:numId w:val="23"/>
        </w:numPr>
        <w:rPr>
          <w:lang w:val="en-US"/>
        </w:rPr>
      </w:pPr>
      <w:r>
        <w:rPr>
          <w:lang w:val="en-US"/>
        </w:rPr>
        <w:t>CIR has the largest measurement size, where CIR is composed of a list of per-path measurements of (a) path delay, (b) path power and (c) path phase.</w:t>
      </w:r>
    </w:p>
    <w:p w14:paraId="29458E82" w14:textId="77777777" w:rsidR="00395FEF" w:rsidRPr="003226A7" w:rsidRDefault="00395FEF" w:rsidP="00395FEF">
      <w:pPr>
        <w:pStyle w:val="ListParagraph"/>
        <w:numPr>
          <w:ilvl w:val="1"/>
          <w:numId w:val="23"/>
        </w:numPr>
        <w:rPr>
          <w:lang w:val="en-US"/>
        </w:rPr>
      </w:pPr>
      <w:r>
        <w:rPr>
          <w:lang w:val="en-US"/>
        </w:rPr>
        <w:t xml:space="preserve">PDP </w:t>
      </w:r>
      <w:r w:rsidRPr="003226A7">
        <w:rPr>
          <w:lang w:val="en-US"/>
        </w:rPr>
        <w:t xml:space="preserve">has </w:t>
      </w:r>
      <w:r>
        <w:rPr>
          <w:lang w:val="en-US"/>
        </w:rPr>
        <w:t>smaller</w:t>
      </w:r>
      <w:r w:rsidRPr="003226A7">
        <w:rPr>
          <w:lang w:val="en-US"/>
        </w:rPr>
        <w:t xml:space="preserve"> measurement size</w:t>
      </w:r>
      <w:r>
        <w:rPr>
          <w:lang w:val="en-US"/>
        </w:rPr>
        <w:t xml:space="preserve"> than CIR</w:t>
      </w:r>
      <w:r w:rsidRPr="003226A7">
        <w:rPr>
          <w:lang w:val="en-US"/>
        </w:rPr>
        <w:t xml:space="preserve">, where </w:t>
      </w:r>
      <w:r>
        <w:rPr>
          <w:lang w:val="en-US"/>
        </w:rPr>
        <w:t>PDP</w:t>
      </w:r>
      <w:r w:rsidRPr="003226A7">
        <w:rPr>
          <w:lang w:val="en-US"/>
        </w:rPr>
        <w:t xml:space="preserve"> </w:t>
      </w:r>
      <w:r>
        <w:rPr>
          <w:lang w:val="en-US"/>
        </w:rPr>
        <w:t xml:space="preserve">is composed of a list of per-path </w:t>
      </w:r>
      <w:r w:rsidRPr="003226A7">
        <w:rPr>
          <w:lang w:val="en-US"/>
        </w:rPr>
        <w:t xml:space="preserve">measurements of </w:t>
      </w:r>
      <w:r>
        <w:rPr>
          <w:lang w:val="en-US"/>
        </w:rPr>
        <w:t xml:space="preserve">(a) </w:t>
      </w:r>
      <w:r w:rsidRPr="003226A7">
        <w:rPr>
          <w:lang w:val="en-US"/>
        </w:rPr>
        <w:t>path delay</w:t>
      </w:r>
      <w:r>
        <w:rPr>
          <w:lang w:val="en-US"/>
        </w:rPr>
        <w:t xml:space="preserve"> and</w:t>
      </w:r>
      <w:r w:rsidRPr="003226A7">
        <w:rPr>
          <w:lang w:val="en-US"/>
        </w:rPr>
        <w:t xml:space="preserve"> </w:t>
      </w:r>
      <w:r>
        <w:rPr>
          <w:lang w:val="en-US"/>
        </w:rPr>
        <w:t xml:space="preserve">(b) </w:t>
      </w:r>
      <w:r w:rsidRPr="003226A7">
        <w:rPr>
          <w:lang w:val="en-US"/>
        </w:rPr>
        <w:t>path power.</w:t>
      </w:r>
    </w:p>
    <w:p w14:paraId="6C78D868" w14:textId="77777777" w:rsidR="00395FEF" w:rsidRPr="003226A7" w:rsidRDefault="00395FEF" w:rsidP="00395FEF">
      <w:pPr>
        <w:pStyle w:val="ListParagraph"/>
        <w:numPr>
          <w:ilvl w:val="1"/>
          <w:numId w:val="23"/>
        </w:numPr>
        <w:rPr>
          <w:lang w:val="en-US"/>
        </w:rPr>
      </w:pPr>
      <w:r>
        <w:rPr>
          <w:lang w:val="en-US"/>
        </w:rPr>
        <w:t>DP has the smallest measurement size, where DP is composed of a list of selected path delays.</w:t>
      </w:r>
    </w:p>
    <w:p w14:paraId="7312FD0C" w14:textId="77777777" w:rsidR="00395FEF" w:rsidRPr="00460020" w:rsidRDefault="00395FEF" w:rsidP="00395FEF">
      <w:pPr>
        <w:pStyle w:val="ListParagraph"/>
        <w:numPr>
          <w:ilvl w:val="2"/>
          <w:numId w:val="23"/>
        </w:numPr>
        <w:rPr>
          <w:strike/>
          <w:color w:val="FF0000"/>
        </w:rPr>
      </w:pPr>
      <w:r w:rsidRPr="00460020">
        <w:rPr>
          <w:strike/>
          <w:color w:val="FF0000"/>
          <w:lang w:val="en-US"/>
        </w:rPr>
        <w:t xml:space="preserve">Note: for DP, </w:t>
      </w:r>
      <w:r w:rsidRPr="00460020">
        <w:rPr>
          <w:rFonts w:cs="Times New Roman"/>
          <w:strike/>
          <w:color w:val="FF0000"/>
          <w:szCs w:val="20"/>
        </w:rPr>
        <w:t>N</w:t>
      </w:r>
      <w:r w:rsidRPr="00460020">
        <w:rPr>
          <w:rFonts w:cs="Times New Roman"/>
          <w:strike/>
          <w:color w:val="FF0000"/>
          <w:szCs w:val="20"/>
          <w:vertAlign w:val="subscript"/>
        </w:rPr>
        <w:t>port</w:t>
      </w:r>
      <w:r w:rsidRPr="00460020">
        <w:rPr>
          <w:strike/>
          <w:color w:val="FF0000"/>
          <w:lang w:val="en-US"/>
        </w:rPr>
        <w:t xml:space="preserve"> =1</w:t>
      </w:r>
    </w:p>
    <w:p w14:paraId="2F45EF06" w14:textId="3F63C745" w:rsidR="00395FEF" w:rsidRDefault="00395FEF">
      <w:pPr>
        <w:rPr>
          <w:lang w:eastAsia="ja-JP"/>
        </w:rPr>
      </w:pPr>
    </w:p>
    <w:p w14:paraId="5C4E965C" w14:textId="77777777" w:rsidR="00395FEF" w:rsidRDefault="00395FEF" w:rsidP="00395FEF">
      <w:pPr>
        <w:rPr>
          <w:b/>
          <w:bCs/>
          <w:u w:val="single"/>
          <w:lang w:eastAsia="ja-JP"/>
        </w:rPr>
      </w:pPr>
      <w:r w:rsidRPr="00460020">
        <w:rPr>
          <w:b/>
          <w:bCs/>
          <w:highlight w:val="green"/>
          <w:u w:val="single"/>
          <w:lang w:eastAsia="ja-JP"/>
        </w:rPr>
        <w:t>Observation</w:t>
      </w:r>
      <w:r>
        <w:rPr>
          <w:b/>
          <w:bCs/>
          <w:highlight w:val="yellow"/>
          <w:u w:val="single"/>
          <w:lang w:eastAsia="ja-JP"/>
        </w:rPr>
        <w:t xml:space="preserve"> 3.1.1-2</w:t>
      </w:r>
    </w:p>
    <w:p w14:paraId="4DEB2B00" w14:textId="77777777" w:rsidR="00395FEF" w:rsidRDefault="00395FEF" w:rsidP="00395FEF">
      <w:r>
        <w:t xml:space="preserve">For AI/ML based positioning with multipath measurement for model input, </w:t>
      </w:r>
    </w:p>
    <w:p w14:paraId="51DD8833" w14:textId="77777777" w:rsidR="00395FEF" w:rsidRPr="003226A7" w:rsidRDefault="00395FEF" w:rsidP="00395FEF">
      <w:pPr>
        <w:pStyle w:val="ListParagraph"/>
        <w:numPr>
          <w:ilvl w:val="0"/>
          <w:numId w:val="23"/>
        </w:numPr>
        <w:rPr>
          <w:lang w:val="en-US"/>
        </w:rPr>
      </w:pPr>
      <w:r>
        <w:rPr>
          <w:lang w:val="en-US"/>
        </w:rPr>
        <w:t>For each model input type (CIR, PDP, DP)</w:t>
      </w:r>
    </w:p>
    <w:p w14:paraId="3ABEE744" w14:textId="18AA12F9" w:rsidR="00395FEF" w:rsidRPr="003226A7" w:rsidRDefault="00395FEF" w:rsidP="00395FEF">
      <w:pPr>
        <w:pStyle w:val="ListParagraph"/>
        <w:numPr>
          <w:ilvl w:val="1"/>
          <w:numId w:val="23"/>
        </w:numPr>
        <w:rPr>
          <w:lang w:val="en-US"/>
        </w:rPr>
      </w:pPr>
      <w:r>
        <w:rPr>
          <w:lang w:val="en-US"/>
        </w:rPr>
        <w:t>The measurement size increases</w:t>
      </w:r>
      <w:r w:rsidR="004050D3">
        <w:rPr>
          <w:lang w:val="en-US"/>
        </w:rPr>
        <w:t xml:space="preserve"> (approximately)</w:t>
      </w:r>
      <w:r>
        <w:rPr>
          <w:lang w:val="en-US"/>
        </w:rPr>
        <w:t xml:space="preserve"> linearly as </w:t>
      </w:r>
      <w:r w:rsidRPr="003226A7">
        <w:rPr>
          <w:rFonts w:cs="Times New Roman"/>
          <w:color w:val="000000"/>
          <w:szCs w:val="20"/>
          <w:lang w:val="en-US"/>
        </w:rPr>
        <w:t>N'</w:t>
      </w:r>
      <w:r w:rsidRPr="003226A7">
        <w:rPr>
          <w:rFonts w:cs="Times New Roman"/>
          <w:color w:val="000000"/>
          <w:szCs w:val="20"/>
          <w:vertAlign w:val="subscript"/>
          <w:lang w:val="en-US"/>
        </w:rPr>
        <w:t>TRP</w:t>
      </w:r>
      <w:r>
        <w:rPr>
          <w:lang w:val="en-US"/>
        </w:rPr>
        <w:t xml:space="preserve"> increases, where </w:t>
      </w:r>
      <w:r w:rsidRPr="003226A7">
        <w:rPr>
          <w:rFonts w:cs="Times New Roman"/>
          <w:color w:val="000000"/>
          <w:szCs w:val="20"/>
          <w:lang w:val="en-US"/>
        </w:rPr>
        <w:t>N'</w:t>
      </w:r>
      <w:r w:rsidRPr="003226A7">
        <w:rPr>
          <w:rFonts w:cs="Times New Roman"/>
          <w:color w:val="000000"/>
          <w:szCs w:val="20"/>
          <w:vertAlign w:val="subscript"/>
          <w:lang w:val="en-US"/>
        </w:rPr>
        <w:t>TRP</w:t>
      </w:r>
      <w:r>
        <w:rPr>
          <w:lang w:val="en-US"/>
        </w:rPr>
        <w:t xml:space="preserve"> is the number of TRPs that provide measurements for the positioning.</w:t>
      </w:r>
    </w:p>
    <w:p w14:paraId="48BAF445" w14:textId="77777777" w:rsidR="00395FEF" w:rsidRPr="003226A7" w:rsidRDefault="00395FEF" w:rsidP="00395FEF">
      <w:pPr>
        <w:pStyle w:val="ListParagraph"/>
        <w:numPr>
          <w:ilvl w:val="0"/>
          <w:numId w:val="23"/>
        </w:numPr>
        <w:rPr>
          <w:lang w:val="en-US"/>
        </w:rPr>
      </w:pPr>
      <w:r>
        <w:rPr>
          <w:lang w:val="en-US"/>
        </w:rPr>
        <w:t>For model input type CIR and PDP,</w:t>
      </w:r>
    </w:p>
    <w:p w14:paraId="4739C95E" w14:textId="1148FD38" w:rsidR="00395FEF" w:rsidRPr="003226A7" w:rsidRDefault="00395FEF" w:rsidP="00395FEF">
      <w:pPr>
        <w:pStyle w:val="ListParagraph"/>
        <w:numPr>
          <w:ilvl w:val="1"/>
          <w:numId w:val="23"/>
        </w:numPr>
        <w:rPr>
          <w:lang w:val="en-US"/>
        </w:rPr>
      </w:pPr>
      <w:r>
        <w:rPr>
          <w:lang w:val="en-US"/>
        </w:rPr>
        <w:t xml:space="preserve">The measurement size increases </w:t>
      </w:r>
      <w:r w:rsidR="004050D3">
        <w:rPr>
          <w:lang w:val="en-US"/>
        </w:rPr>
        <w:t xml:space="preserve">(approximately) </w:t>
      </w:r>
      <w:r>
        <w:rPr>
          <w:lang w:val="en-US"/>
        </w:rPr>
        <w:t xml:space="preserve">linearly as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Pr>
          <w:lang w:val="en-US"/>
        </w:rPr>
        <w:t xml:space="preserve"> increases, where </w:t>
      </w:r>
      <w:proofErr w:type="spellStart"/>
      <w:r w:rsidRPr="003226A7">
        <w:rPr>
          <w:rFonts w:cs="Times New Roman"/>
          <w:color w:val="000000"/>
          <w:szCs w:val="20"/>
          <w:lang w:val="en-US"/>
        </w:rPr>
        <w:t>N</w:t>
      </w:r>
      <w:r w:rsidRPr="003226A7">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54C24DA1" w14:textId="77777777" w:rsidR="004050D3" w:rsidRDefault="00395FEF" w:rsidP="00395FEF">
      <w:pPr>
        <w:pStyle w:val="ListParagraph"/>
        <w:numPr>
          <w:ilvl w:val="1"/>
          <w:numId w:val="23"/>
        </w:numPr>
        <w:rPr>
          <w:rFonts w:asciiTheme="minorHAnsi" w:hAnsiTheme="minorHAnsi" w:cstheme="minorHAnsi"/>
          <w:lang w:val="en-US"/>
        </w:rPr>
      </w:pPr>
      <w:r w:rsidRPr="003226A7">
        <w:rPr>
          <w:rFonts w:asciiTheme="minorHAnsi" w:eastAsia="Batang" w:hAnsiTheme="minorHAnsi" w:cstheme="minorHAnsi"/>
          <w:lang w:val="en-US" w:eastAsia="ja-JP"/>
        </w:rPr>
        <w:t xml:space="preserve">If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&lt; </w:t>
      </w:r>
      <w:proofErr w:type="spell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sidRPr="003226A7">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proofErr w:type="spellStart"/>
      <w:proofErr w:type="gramStart"/>
      <w:r w:rsidRPr="003226A7">
        <w:rPr>
          <w:rFonts w:asciiTheme="minorHAnsi" w:eastAsia="Batang" w:hAnsiTheme="minorHAnsi" w:cstheme="minorHAnsi"/>
          <w:lang w:val="en-US" w:eastAsia="ja-JP"/>
        </w:rPr>
        <w:t>N’</w:t>
      </w:r>
      <w:r w:rsidRPr="003226A7">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w:t>
      </w:r>
      <w:proofErr w:type="gramEnd"/>
      <w:r>
        <w:rPr>
          <w:rFonts w:asciiTheme="minorHAnsi" w:hAnsiTheme="minorHAnsi" w:cstheme="minorHAnsi"/>
          <w:lang w:val="en-US"/>
        </w:rPr>
        <w:t xml:space="preserve"> </w:t>
      </w:r>
    </w:p>
    <w:p w14:paraId="0EEEEDDF" w14:textId="39A6F2ED" w:rsidR="00395FEF" w:rsidRPr="003226A7" w:rsidRDefault="004050D3" w:rsidP="00395FEF">
      <w:pPr>
        <w:pStyle w:val="ListParagraph"/>
        <w:numPr>
          <w:ilvl w:val="1"/>
          <w:numId w:val="23"/>
        </w:numPr>
        <w:rPr>
          <w:rFonts w:asciiTheme="minorHAnsi" w:hAnsiTheme="minorHAnsi" w:cstheme="minorHAnsi"/>
          <w:lang w:val="en-US"/>
        </w:rPr>
      </w:pPr>
      <w:r>
        <w:rPr>
          <w:rFonts w:asciiTheme="minorHAnsi" w:hAnsiTheme="minorHAnsi" w:cstheme="minorHAnsi"/>
          <w:lang w:val="en-US"/>
        </w:rPr>
        <w:t>If</w:t>
      </w:r>
      <w:r w:rsidR="00395FEF">
        <w:rPr>
          <w:rFonts w:asciiTheme="minorHAnsi" w:hAnsiTheme="minorHAnsi" w:cstheme="minorHAnsi"/>
          <w:lang w:val="en-US"/>
        </w:rPr>
        <w:t xml:space="preserve"> full set of </w:t>
      </w:r>
      <w:proofErr w:type="spellStart"/>
      <w:r w:rsidR="00395FEF" w:rsidRPr="003226A7">
        <w:rPr>
          <w:rFonts w:asciiTheme="minorHAnsi" w:eastAsia="Batang" w:hAnsiTheme="minorHAnsi" w:cstheme="minorHAnsi"/>
          <w:lang w:val="en-US" w:eastAsia="ja-JP"/>
        </w:rPr>
        <w:t>N</w:t>
      </w:r>
      <w:r w:rsidR="00395FEF" w:rsidRPr="003226A7">
        <w:rPr>
          <w:rFonts w:asciiTheme="minorHAnsi" w:eastAsia="Batang" w:hAnsiTheme="minorHAnsi" w:cstheme="minorHAnsi"/>
          <w:vertAlign w:val="subscript"/>
          <w:lang w:val="en-US" w:eastAsia="ja-JP"/>
        </w:rPr>
        <w:t>t</w:t>
      </w:r>
      <w:proofErr w:type="spellEnd"/>
      <w:r w:rsidR="00395FEF" w:rsidRPr="003226A7">
        <w:rPr>
          <w:rFonts w:asciiTheme="minorHAnsi" w:eastAsia="Batang" w:hAnsiTheme="minorHAnsi" w:cstheme="minorHAnsi"/>
          <w:lang w:val="en-US" w:eastAsia="ja-JP"/>
        </w:rPr>
        <w:t xml:space="preserve"> samples</w:t>
      </w:r>
      <w:r w:rsidR="00395FEF">
        <w:rPr>
          <w:rFonts w:asciiTheme="minorHAnsi" w:eastAsia="Batang" w:hAnsiTheme="minorHAnsi" w:cstheme="minorHAnsi"/>
          <w:lang w:val="en-US" w:eastAsia="ja-JP"/>
        </w:rPr>
        <w:t xml:space="preserve"> in time domain is used as model input</w:t>
      </w:r>
      <w:r w:rsidR="00395FEF">
        <w:rPr>
          <w:rFonts w:asciiTheme="minorHAnsi" w:hAnsiTheme="minorHAnsi" w:cstheme="minorHAnsi"/>
          <w:lang w:val="en-US"/>
        </w:rPr>
        <w:t xml:space="preserve">, measurement size for model input </w:t>
      </w:r>
      <w:r>
        <w:rPr>
          <w:lang w:val="en-US"/>
        </w:rPr>
        <w:t xml:space="preserve">(approximately) </w:t>
      </w:r>
      <w:r w:rsidR="00395FEF">
        <w:rPr>
          <w:rFonts w:asciiTheme="minorHAnsi" w:hAnsiTheme="minorHAnsi" w:cstheme="minorHAnsi"/>
          <w:lang w:val="en-US"/>
        </w:rPr>
        <w:t xml:space="preserve">increases linearly with </w:t>
      </w:r>
      <w:proofErr w:type="spellStart"/>
      <w:proofErr w:type="gramStart"/>
      <w:r w:rsidR="00395FEF" w:rsidRPr="003226A7">
        <w:rPr>
          <w:rFonts w:asciiTheme="minorHAnsi" w:eastAsia="Batang" w:hAnsiTheme="minorHAnsi" w:cstheme="minorHAnsi"/>
          <w:lang w:val="en-US" w:eastAsia="ja-JP"/>
        </w:rPr>
        <w:t>N</w:t>
      </w:r>
      <w:r w:rsidR="00395FEF" w:rsidRPr="003226A7">
        <w:rPr>
          <w:rFonts w:asciiTheme="minorHAnsi" w:eastAsia="Batang" w:hAnsiTheme="minorHAnsi" w:cstheme="minorHAnsi"/>
          <w:vertAlign w:val="subscript"/>
          <w:lang w:val="en-US" w:eastAsia="ja-JP"/>
        </w:rPr>
        <w:t>t</w:t>
      </w:r>
      <w:proofErr w:type="spellEnd"/>
      <w:r w:rsidR="00395FEF">
        <w:rPr>
          <w:rFonts w:asciiTheme="minorHAnsi" w:hAnsiTheme="minorHAnsi" w:cstheme="minorHAnsi"/>
          <w:lang w:val="en-US"/>
        </w:rPr>
        <w:t>;</w:t>
      </w:r>
      <w:proofErr w:type="gramEnd"/>
    </w:p>
    <w:p w14:paraId="7F284BDD" w14:textId="77777777" w:rsidR="00395FEF" w:rsidRPr="003226A7" w:rsidRDefault="00395FEF" w:rsidP="00395FEF">
      <w:pPr>
        <w:pStyle w:val="ListParagraph"/>
        <w:numPr>
          <w:ilvl w:val="0"/>
          <w:numId w:val="23"/>
        </w:numPr>
        <w:rPr>
          <w:lang w:val="en-US"/>
        </w:rPr>
      </w:pPr>
      <w:r>
        <w:rPr>
          <w:lang w:val="en-US"/>
        </w:rPr>
        <w:t>Note: for Case 2b and 3b, measurement size of model input has impact to signaling overhead for model inference.</w:t>
      </w:r>
    </w:p>
    <w:p w14:paraId="71E06A4B" w14:textId="17EF249D" w:rsidR="00395FEF" w:rsidRDefault="00395FEF">
      <w:pPr>
        <w:rPr>
          <w:lang w:eastAsia="ja-JP"/>
        </w:rPr>
      </w:pPr>
    </w:p>
    <w:p w14:paraId="171F0549" w14:textId="77777777" w:rsidR="00F84981" w:rsidRDefault="00F84981" w:rsidP="00F84981">
      <w:pPr>
        <w:rPr>
          <w:rFonts w:eastAsia="Batang" w:cstheme="minorHAnsi"/>
          <w:b/>
          <w:bCs/>
          <w:u w:val="single"/>
        </w:rPr>
      </w:pPr>
      <w:r w:rsidRPr="006E527B">
        <w:rPr>
          <w:rFonts w:eastAsia="Batang" w:cstheme="minorHAnsi"/>
          <w:b/>
          <w:bCs/>
          <w:highlight w:val="green"/>
          <w:u w:val="single"/>
        </w:rPr>
        <w:t>Observation 7.3-1</w:t>
      </w:r>
    </w:p>
    <w:p w14:paraId="1C1A888E" w14:textId="77777777" w:rsidR="00F84981" w:rsidRDefault="00F84981" w:rsidP="00F84981">
      <w:pPr>
        <w:rPr>
          <w:lang w:eastAsia="ja-JP"/>
        </w:rPr>
      </w:pPr>
      <w:r>
        <w:rPr>
          <w:lang w:eastAsia="ja-JP"/>
        </w:rPr>
        <w:t xml:space="preserve">Evaluation shows that direct AI/ML positioning is robust to small label error. The exact range of label error that can be tolerated depends on the positioning accuracy </w:t>
      </w:r>
      <w:proofErr w:type="gramStart"/>
      <w:r>
        <w:rPr>
          <w:lang w:eastAsia="ja-JP"/>
        </w:rPr>
        <w:t>requirement,  where</w:t>
      </w:r>
      <w:proofErr w:type="gramEnd"/>
      <w:r>
        <w:rPr>
          <w:lang w:eastAsia="ja-JP"/>
        </w:rPr>
        <w:t xml:space="preserve"> tighter positioning accuracy requirement demands smaller label error.</w:t>
      </w:r>
    </w:p>
    <w:p w14:paraId="19254833" w14:textId="77777777" w:rsidR="003D082E" w:rsidRDefault="003D082E">
      <w:pPr>
        <w:rPr>
          <w:lang w:eastAsia="ja-JP"/>
        </w:rPr>
      </w:pPr>
    </w:p>
    <w:p w14:paraId="2446C2E7" w14:textId="77777777" w:rsidR="00C82259" w:rsidRDefault="00FF2015" w:rsidP="003D082E">
      <w:pPr>
        <w:pStyle w:val="Heading1"/>
        <w:ind w:left="540" w:hanging="540"/>
      </w:pPr>
      <w:r>
        <w:lastRenderedPageBreak/>
        <w:t>Conclusion</w:t>
      </w:r>
    </w:p>
    <w:p w14:paraId="2446C2E8" w14:textId="77777777" w:rsidR="00C82259" w:rsidRDefault="00FF2015">
      <w:r>
        <w:t>TBD</w:t>
      </w:r>
    </w:p>
    <w:p w14:paraId="2446C2E9" w14:textId="77777777" w:rsidR="00C82259" w:rsidRDefault="00C82259">
      <w:pPr>
        <w:pStyle w:val="Reference"/>
        <w:numPr>
          <w:ilvl w:val="0"/>
          <w:numId w:val="0"/>
        </w:numPr>
        <w:ind w:left="617"/>
        <w:rPr>
          <w:rFonts w:asciiTheme="minorHAnsi" w:hAnsiTheme="minorHAnsi" w:cstheme="minorHAnsi"/>
        </w:rPr>
      </w:pPr>
    </w:p>
    <w:p w14:paraId="2446C2EA" w14:textId="77777777" w:rsidR="00C82259" w:rsidRDefault="00C82259"/>
    <w:p w14:paraId="2446C2EB" w14:textId="77777777" w:rsidR="00C82259" w:rsidRDefault="00FF2015">
      <w:pPr>
        <w:pStyle w:val="Heading1"/>
      </w:pPr>
      <w:r>
        <w:t>References</w:t>
      </w:r>
    </w:p>
    <w:p w14:paraId="2446C2EC" w14:textId="77777777" w:rsidR="00C82259" w:rsidRDefault="00FF2015">
      <w:pPr>
        <w:pStyle w:val="Reference"/>
      </w:pPr>
      <w:r>
        <w:t>RP-221348, “Revised SID: Study on Artificial Intelligence (AI)/Machine Learning (ML) for NR Air Interface,” 3GPP RAN#96, June 2022.</w:t>
      </w:r>
    </w:p>
    <w:p w14:paraId="2446C2ED" w14:textId="77777777" w:rsidR="00C82259" w:rsidRDefault="00FF2015">
      <w:pPr>
        <w:pStyle w:val="Reference"/>
      </w:pPr>
      <w:r>
        <w:t>R1-2304339</w:t>
      </w:r>
      <w:r>
        <w:tab/>
        <w:t>Evaluation of AI/ML for Positioning Accuracy Enhancement</w:t>
      </w:r>
      <w:r>
        <w:tab/>
        <w:t>Ericsson</w:t>
      </w:r>
    </w:p>
    <w:p w14:paraId="2446C2EE" w14:textId="77777777" w:rsidR="00C82259" w:rsidRDefault="00FF2015">
      <w:pPr>
        <w:pStyle w:val="Reference"/>
      </w:pPr>
      <w:r>
        <w:t>R1-2304475</w:t>
      </w:r>
      <w:r>
        <w:tab/>
        <w:t>Evaluation on AI/ML for positioning accuracy enhancement</w:t>
      </w:r>
      <w:r>
        <w:tab/>
        <w:t>vivo</w:t>
      </w:r>
    </w:p>
    <w:p w14:paraId="2446C2EF" w14:textId="77777777" w:rsidR="00C82259" w:rsidRDefault="00FF2015">
      <w:pPr>
        <w:pStyle w:val="Reference"/>
      </w:pPr>
      <w:r>
        <w:t>R1-2304538</w:t>
      </w:r>
      <w:r>
        <w:tab/>
        <w:t>Evaluation on AI positioning enhancement</w:t>
      </w:r>
      <w:r>
        <w:tab/>
        <w:t>ZTE</w:t>
      </w:r>
    </w:p>
    <w:p w14:paraId="2446C2F0" w14:textId="77777777" w:rsidR="00C82259" w:rsidRDefault="00FF2015">
      <w:pPr>
        <w:pStyle w:val="Reference"/>
      </w:pPr>
      <w:r>
        <w:t>R1-2304657</w:t>
      </w:r>
      <w:r>
        <w:tab/>
        <w:t>Evaluation on AI/ML for positioning accuracy enhancement</w:t>
      </w:r>
      <w:r>
        <w:tab/>
        <w:t xml:space="preserve">Huawei, </w:t>
      </w:r>
      <w:proofErr w:type="spellStart"/>
      <w:r>
        <w:t>HiSilicon</w:t>
      </w:r>
      <w:proofErr w:type="spellEnd"/>
    </w:p>
    <w:p w14:paraId="2446C2F1" w14:textId="77777777" w:rsidR="00C82259" w:rsidRDefault="00FF2015">
      <w:pPr>
        <w:pStyle w:val="Reference"/>
      </w:pPr>
      <w:r>
        <w:t>R1-2304685</w:t>
      </w:r>
      <w:r>
        <w:tab/>
        <w:t>Evaluation of ML for positioning accuracy enhancement</w:t>
      </w:r>
      <w:r>
        <w:tab/>
        <w:t>Nokia, Nokia Shanghai Bell</w:t>
      </w:r>
    </w:p>
    <w:p w14:paraId="2446C2F2" w14:textId="77777777" w:rsidR="00C82259" w:rsidRDefault="00FF2015">
      <w:pPr>
        <w:pStyle w:val="Reference"/>
      </w:pPr>
      <w:r>
        <w:t>R1-2304726</w:t>
      </w:r>
      <w:r>
        <w:tab/>
        <w:t>Evaluation on AI/ML for positioning enhancement</w:t>
      </w:r>
      <w:r>
        <w:tab/>
        <w:t>CATT</w:t>
      </w:r>
    </w:p>
    <w:p w14:paraId="2446C2F3" w14:textId="77777777" w:rsidR="00C82259" w:rsidRDefault="00FF2015">
      <w:pPr>
        <w:pStyle w:val="Reference"/>
      </w:pPr>
      <w:r>
        <w:t>R1-2304768</w:t>
      </w:r>
      <w:r>
        <w:tab/>
        <w:t>Discussions on evaluation results of AIML positioning accuracy enhancement</w:t>
      </w:r>
      <w:r>
        <w:tab/>
        <w:t>Fujitsu</w:t>
      </w:r>
    </w:p>
    <w:p w14:paraId="2446C2F4" w14:textId="77777777" w:rsidR="00C82259" w:rsidRDefault="00FF2015">
      <w:pPr>
        <w:pStyle w:val="Reference"/>
      </w:pPr>
      <w:r>
        <w:t>R1-2304846</w:t>
      </w:r>
      <w:r>
        <w:tab/>
        <w:t>On Evaluation of AI/ML based Positioning</w:t>
      </w:r>
      <w:r>
        <w:tab/>
        <w:t>Google</w:t>
      </w:r>
    </w:p>
    <w:p w14:paraId="2446C2F5" w14:textId="77777777" w:rsidR="00C82259" w:rsidRDefault="00FF2015">
      <w:pPr>
        <w:pStyle w:val="Reference"/>
      </w:pPr>
      <w:r>
        <w:t>R1-2304857</w:t>
      </w:r>
      <w:r>
        <w:tab/>
        <w:t>Evaluation on AI/ML for positioning accuracy enhancement</w:t>
      </w:r>
      <w:r>
        <w:tab/>
        <w:t>China Telecom</w:t>
      </w:r>
    </w:p>
    <w:p w14:paraId="2446C2F6" w14:textId="77777777" w:rsidR="00C82259" w:rsidRDefault="00FF2015">
      <w:pPr>
        <w:pStyle w:val="Reference"/>
      </w:pPr>
      <w:r>
        <w:t>R1-2304897</w:t>
      </w:r>
      <w:r>
        <w:tab/>
        <w:t>Evaluation on AI/ML for positioning accuracy enhancement</w:t>
      </w:r>
      <w:r>
        <w:tab/>
      </w:r>
      <w:proofErr w:type="spellStart"/>
      <w:r>
        <w:t>xiaomi</w:t>
      </w:r>
      <w:proofErr w:type="spellEnd"/>
    </w:p>
    <w:p w14:paraId="2446C2F7" w14:textId="77777777" w:rsidR="00C82259" w:rsidRDefault="00FF2015">
      <w:pPr>
        <w:pStyle w:val="Reference"/>
      </w:pPr>
      <w:r>
        <w:t>R1-2305019</w:t>
      </w:r>
      <w:r>
        <w:tab/>
        <w:t>Some discussions on evaluation on AI-ML for positioning accuracy enhancement</w:t>
      </w:r>
      <w:r>
        <w:tab/>
        <w:t>CAICT</w:t>
      </w:r>
    </w:p>
    <w:p w14:paraId="2446C2F8" w14:textId="77777777" w:rsidR="00C82259" w:rsidRDefault="00FF2015">
      <w:pPr>
        <w:pStyle w:val="Reference"/>
      </w:pPr>
      <w:r>
        <w:t>R1-2305089</w:t>
      </w:r>
      <w:r>
        <w:tab/>
        <w:t>Discussion on evaluation on AI/ML for positioning accuracy enhancement</w:t>
      </w:r>
      <w:r>
        <w:tab/>
        <w:t>CMCC</w:t>
      </w:r>
    </w:p>
    <w:p w14:paraId="2446C2F9" w14:textId="77777777" w:rsidR="00C82259" w:rsidRDefault="00FF2015">
      <w:pPr>
        <w:pStyle w:val="Reference"/>
      </w:pPr>
      <w:r>
        <w:t>R1-2305123</w:t>
      </w:r>
      <w:r>
        <w:tab/>
        <w:t>Evaluation on AI/ML for positioning accuracy enhancement</w:t>
      </w:r>
      <w:r>
        <w:tab/>
      </w:r>
      <w:proofErr w:type="spellStart"/>
      <w:r>
        <w:t>InterDigital</w:t>
      </w:r>
      <w:proofErr w:type="spellEnd"/>
      <w:r>
        <w:t>, Inc.</w:t>
      </w:r>
    </w:p>
    <w:p w14:paraId="2446C2FA" w14:textId="77777777" w:rsidR="00C82259" w:rsidRDefault="00FF2015">
      <w:pPr>
        <w:pStyle w:val="Reference"/>
      </w:pPr>
      <w:r>
        <w:t>R1-2305164</w:t>
      </w:r>
      <w:r>
        <w:tab/>
        <w:t>Evaluation of AI and ML for positioning enhancement</w:t>
      </w:r>
      <w:r>
        <w:tab/>
        <w:t>NVIDIA</w:t>
      </w:r>
    </w:p>
    <w:p w14:paraId="2446C2FB" w14:textId="77777777" w:rsidR="00C82259" w:rsidRDefault="00FF2015">
      <w:pPr>
        <w:pStyle w:val="Reference"/>
      </w:pPr>
      <w:r>
        <w:t>R1-2305206</w:t>
      </w:r>
      <w:r>
        <w:tab/>
        <w:t>Discussion on AI/ML Positioning Evaluations</w:t>
      </w:r>
      <w:r>
        <w:tab/>
        <w:t>Lenovo</w:t>
      </w:r>
    </w:p>
    <w:p w14:paraId="2446C2FC" w14:textId="77777777" w:rsidR="00C82259" w:rsidRDefault="00FF2015">
      <w:pPr>
        <w:pStyle w:val="Reference"/>
      </w:pPr>
      <w:r>
        <w:t>R1-2305238 (updated to R1-2305973)</w:t>
      </w:r>
      <w:r>
        <w:tab/>
        <w:t>Evaluation on AI/ML for positioning accuracy enhancement</w:t>
      </w:r>
      <w:r>
        <w:tab/>
        <w:t>Apple</w:t>
      </w:r>
    </w:p>
    <w:p w14:paraId="2446C2FD" w14:textId="77777777" w:rsidR="00C82259" w:rsidRDefault="00FF2015">
      <w:pPr>
        <w:pStyle w:val="Reference"/>
      </w:pPr>
      <w:r>
        <w:t>R1-2305300</w:t>
      </w:r>
      <w:r>
        <w:tab/>
        <w:t>Evaluation on AI/ML for positioning accuracy enhancement</w:t>
      </w:r>
      <w:r>
        <w:tab/>
        <w:t>LG Electronics</w:t>
      </w:r>
    </w:p>
    <w:p w14:paraId="2446C2FE" w14:textId="77777777" w:rsidR="00C82259" w:rsidRDefault="00FF2015">
      <w:pPr>
        <w:pStyle w:val="Reference"/>
      </w:pPr>
      <w:r>
        <w:lastRenderedPageBreak/>
        <w:t>R1-2305332</w:t>
      </w:r>
      <w:r>
        <w:tab/>
        <w:t>Evaluation on AI/ML for positioning accuracy enhancement</w:t>
      </w:r>
      <w:r>
        <w:tab/>
        <w:t>Qualcomm Incorporated</w:t>
      </w:r>
    </w:p>
    <w:p w14:paraId="2446C2FF" w14:textId="77777777" w:rsidR="00C82259" w:rsidRDefault="00FF2015">
      <w:pPr>
        <w:pStyle w:val="Reference"/>
      </w:pPr>
      <w:r>
        <w:t>R1-2305463</w:t>
      </w:r>
      <w:r>
        <w:tab/>
        <w:t>Evaluation methodology and results on AI/ML for positioning accuracy enhancement</w:t>
      </w:r>
      <w:r>
        <w:tab/>
        <w:t>OPPO</w:t>
      </w:r>
    </w:p>
    <w:p w14:paraId="2446C300" w14:textId="77777777" w:rsidR="00C82259" w:rsidRDefault="00FF2015">
      <w:pPr>
        <w:pStyle w:val="Reference"/>
      </w:pPr>
      <w:r>
        <w:t>R1-2305509</w:t>
      </w:r>
      <w:r>
        <w:tab/>
        <w:t>Evaluation on AI/ML for Positioning</w:t>
      </w:r>
      <w:r>
        <w:tab/>
        <w:t>Samsung</w:t>
      </w:r>
    </w:p>
    <w:p w14:paraId="2446C301" w14:textId="77777777" w:rsidR="00C82259" w:rsidRDefault="00FF2015">
      <w:pPr>
        <w:pStyle w:val="Reference"/>
      </w:pPr>
      <w:r>
        <w:t>R1-2305659</w:t>
      </w:r>
      <w:r>
        <w:tab/>
        <w:t>Evaluation of AIML for Positioning Accuracy Enhancement</w:t>
      </w:r>
      <w:r>
        <w:tab/>
        <w:t>MediaTek Inc.</w:t>
      </w:r>
    </w:p>
    <w:p w14:paraId="2446C302" w14:textId="77777777" w:rsidR="00C82259" w:rsidRDefault="00FF2015">
      <w:pPr>
        <w:pStyle w:val="Reference"/>
      </w:pPr>
      <w:r>
        <w:t>R1-2305689</w:t>
      </w:r>
      <w:r>
        <w:tab/>
        <w:t>Evaluation of AI/ML for Positioning Accuracy Enhancement</w:t>
      </w:r>
      <w:r>
        <w:tab/>
        <w:t>Indian Institute of Tech (M), IIT Kanpur</w:t>
      </w:r>
    </w:p>
    <w:p w14:paraId="2446C303" w14:textId="77777777" w:rsidR="00C82259" w:rsidRDefault="00FF2015">
      <w:pPr>
        <w:pStyle w:val="Reference"/>
      </w:pPr>
      <w:r>
        <w:t>R1-2305896</w:t>
      </w:r>
      <w:r>
        <w:tab/>
        <w:t>Evaluation on AI/ML for Positioning Accuracy Enhancement</w:t>
      </w:r>
      <w:r>
        <w:tab/>
      </w:r>
      <w:proofErr w:type="spellStart"/>
      <w:r>
        <w:t>CEWiT</w:t>
      </w:r>
      <w:proofErr w:type="spellEnd"/>
    </w:p>
    <w:p w14:paraId="2446C304" w14:textId="77777777" w:rsidR="00C82259" w:rsidRDefault="00C82259">
      <w:pPr>
        <w:pStyle w:val="Reference"/>
        <w:numPr>
          <w:ilvl w:val="0"/>
          <w:numId w:val="0"/>
        </w:numPr>
        <w:ind w:left="567"/>
      </w:pPr>
    </w:p>
    <w:sectPr w:rsidR="00C82259">
      <w:footerReference w:type="default" r:id="rId7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6C36F" w14:textId="77777777" w:rsidR="00234A72" w:rsidRDefault="00234A72">
      <w:r>
        <w:separator/>
      </w:r>
    </w:p>
  </w:endnote>
  <w:endnote w:type="continuationSeparator" w:id="0">
    <w:p w14:paraId="2446C370" w14:textId="77777777" w:rsidR="00234A72" w:rsidRDefault="00234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2446C371" w14:textId="77777777" w:rsidR="00FF2015" w:rsidRDefault="00FF2015">
        <w:pPr>
          <w:pStyle w:val="Footer"/>
        </w:pPr>
        <w:r>
          <w:fldChar w:fldCharType="begin"/>
        </w:r>
        <w:r>
          <w:instrText xml:space="preserve"> PAGE   \* MERGEFORMAT </w:instrText>
        </w:r>
        <w:r>
          <w:fldChar w:fldCharType="separate"/>
        </w:r>
        <w:r w:rsidR="0042703E">
          <w:rPr>
            <w:noProof/>
          </w:rPr>
          <w:t>90</w:t>
        </w:r>
        <w:r>
          <w:fldChar w:fldCharType="end"/>
        </w:r>
      </w:p>
    </w:sdtContent>
  </w:sdt>
  <w:p w14:paraId="2446C372" w14:textId="77777777" w:rsidR="00FF2015" w:rsidRDefault="00FF20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6C36D" w14:textId="77777777" w:rsidR="00234A72" w:rsidRDefault="00234A72">
      <w:r>
        <w:separator/>
      </w:r>
    </w:p>
  </w:footnote>
  <w:footnote w:type="continuationSeparator" w:id="0">
    <w:p w14:paraId="2446C36E" w14:textId="77777777" w:rsidR="00234A72" w:rsidRDefault="00234A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C5467"/>
    <w:multiLevelType w:val="multilevel"/>
    <w:tmpl w:val="01FC5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0FF27826"/>
    <w:multiLevelType w:val="multilevel"/>
    <w:tmpl w:val="0FF27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0"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B08E7AD"/>
    <w:multiLevelType w:val="singleLevel"/>
    <w:tmpl w:val="2B08E7AD"/>
    <w:lvl w:ilvl="0">
      <w:start w:val="1"/>
      <w:numFmt w:val="decimal"/>
      <w:suff w:val="space"/>
      <w:lvlText w:val="%1)"/>
      <w:lvlJc w:val="left"/>
    </w:lvl>
  </w:abstractNum>
  <w:abstractNum w:abstractNumId="12"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577ED9"/>
    <w:multiLevelType w:val="multilevel"/>
    <w:tmpl w:val="32577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7"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2"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3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9" w15:restartNumberingAfterBreak="0">
    <w:nsid w:val="6ED76CFA"/>
    <w:multiLevelType w:val="multilevel"/>
    <w:tmpl w:val="6ED76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41"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42"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num w:numId="1" w16cid:durableId="304244027">
    <w:abstractNumId w:val="20"/>
  </w:num>
  <w:num w:numId="2" w16cid:durableId="326637677">
    <w:abstractNumId w:val="38"/>
  </w:num>
  <w:num w:numId="3" w16cid:durableId="1790470873">
    <w:abstractNumId w:val="14"/>
  </w:num>
  <w:num w:numId="4" w16cid:durableId="128860351">
    <w:abstractNumId w:val="4"/>
  </w:num>
  <w:num w:numId="5" w16cid:durableId="105583478">
    <w:abstractNumId w:val="9"/>
  </w:num>
  <w:num w:numId="6" w16cid:durableId="78478670">
    <w:abstractNumId w:val="8"/>
  </w:num>
  <w:num w:numId="7" w16cid:durableId="1079600966">
    <w:abstractNumId w:val="33"/>
  </w:num>
  <w:num w:numId="8" w16cid:durableId="205680044">
    <w:abstractNumId w:val="0"/>
  </w:num>
  <w:num w:numId="9" w16cid:durableId="756438652">
    <w:abstractNumId w:val="43"/>
  </w:num>
  <w:num w:numId="10" w16cid:durableId="1723560005">
    <w:abstractNumId w:val="27"/>
  </w:num>
  <w:num w:numId="11" w16cid:durableId="896014818">
    <w:abstractNumId w:val="19"/>
  </w:num>
  <w:num w:numId="12" w16cid:durableId="1829712256">
    <w:abstractNumId w:val="29"/>
  </w:num>
  <w:num w:numId="13" w16cid:durableId="2026782381">
    <w:abstractNumId w:val="30"/>
  </w:num>
  <w:num w:numId="14" w16cid:durableId="1208877836">
    <w:abstractNumId w:val="7"/>
  </w:num>
  <w:num w:numId="15" w16cid:durableId="1473667880">
    <w:abstractNumId w:val="15"/>
  </w:num>
  <w:num w:numId="16" w16cid:durableId="1205678745">
    <w:abstractNumId w:val="36"/>
  </w:num>
  <w:num w:numId="17" w16cid:durableId="594242642">
    <w:abstractNumId w:val="2"/>
  </w:num>
  <w:num w:numId="18" w16cid:durableId="1138305396">
    <w:abstractNumId w:val="34"/>
  </w:num>
  <w:num w:numId="19" w16cid:durableId="955521466">
    <w:abstractNumId w:val="40"/>
  </w:num>
  <w:num w:numId="20" w16cid:durableId="664011234">
    <w:abstractNumId w:val="31"/>
  </w:num>
  <w:num w:numId="21" w16cid:durableId="26762125">
    <w:abstractNumId w:val="32"/>
  </w:num>
  <w:num w:numId="22" w16cid:durableId="18781586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96032657">
    <w:abstractNumId w:val="10"/>
  </w:num>
  <w:num w:numId="24" w16cid:durableId="916283485">
    <w:abstractNumId w:val="18"/>
  </w:num>
  <w:num w:numId="25" w16cid:durableId="1249997182">
    <w:abstractNumId w:val="41"/>
  </w:num>
  <w:num w:numId="26" w16cid:durableId="1113550108">
    <w:abstractNumId w:val="16"/>
  </w:num>
  <w:num w:numId="27" w16cid:durableId="1627613278">
    <w:abstractNumId w:val="13"/>
  </w:num>
  <w:num w:numId="28" w16cid:durableId="1706565314">
    <w:abstractNumId w:val="5"/>
  </w:num>
  <w:num w:numId="29" w16cid:durableId="1237982911">
    <w:abstractNumId w:val="24"/>
  </w:num>
  <w:num w:numId="30" w16cid:durableId="2052807265">
    <w:abstractNumId w:val="25"/>
  </w:num>
  <w:num w:numId="31" w16cid:durableId="1522938115">
    <w:abstractNumId w:val="42"/>
  </w:num>
  <w:num w:numId="32" w16cid:durableId="19552597">
    <w:abstractNumId w:val="12"/>
  </w:num>
  <w:num w:numId="33" w16cid:durableId="1432626607">
    <w:abstractNumId w:val="39"/>
  </w:num>
  <w:num w:numId="34" w16cid:durableId="1625848995">
    <w:abstractNumId w:val="23"/>
  </w:num>
  <w:num w:numId="35" w16cid:durableId="2140606707">
    <w:abstractNumId w:val="37"/>
  </w:num>
  <w:num w:numId="36" w16cid:durableId="1623992988">
    <w:abstractNumId w:val="6"/>
  </w:num>
  <w:num w:numId="37" w16cid:durableId="38744884">
    <w:abstractNumId w:val="11"/>
  </w:num>
  <w:num w:numId="38" w16cid:durableId="941228500">
    <w:abstractNumId w:val="3"/>
  </w:num>
  <w:num w:numId="39" w16cid:durableId="1561164173">
    <w:abstractNumId w:val="21"/>
  </w:num>
  <w:num w:numId="40" w16cid:durableId="648367394">
    <w:abstractNumId w:val="1"/>
  </w:num>
  <w:num w:numId="41" w16cid:durableId="560869053">
    <w:abstractNumId w:val="28"/>
  </w:num>
  <w:num w:numId="42" w16cid:durableId="598371046">
    <w:abstractNumId w:val="26"/>
  </w:num>
  <w:num w:numId="43" w16cid:durableId="1712029587">
    <w:abstractNumId w:val="17"/>
  </w:num>
  <w:num w:numId="44" w16cid:durableId="1508709505">
    <w:abstractNumId w:val="22"/>
  </w:num>
  <w:num w:numId="45" w16cid:durableId="122244708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1BB6"/>
    <w:rsid w:val="000006E1"/>
    <w:rsid w:val="00001268"/>
    <w:rsid w:val="000021CD"/>
    <w:rsid w:val="00002A37"/>
    <w:rsid w:val="00003EEB"/>
    <w:rsid w:val="00004340"/>
    <w:rsid w:val="0000442B"/>
    <w:rsid w:val="0000564C"/>
    <w:rsid w:val="00006446"/>
    <w:rsid w:val="00006896"/>
    <w:rsid w:val="00007264"/>
    <w:rsid w:val="00007CDC"/>
    <w:rsid w:val="00010D5A"/>
    <w:rsid w:val="00011316"/>
    <w:rsid w:val="00011AC5"/>
    <w:rsid w:val="00011B28"/>
    <w:rsid w:val="00011F30"/>
    <w:rsid w:val="000143AB"/>
    <w:rsid w:val="00015D15"/>
    <w:rsid w:val="0002056D"/>
    <w:rsid w:val="00020825"/>
    <w:rsid w:val="0002142B"/>
    <w:rsid w:val="0002207C"/>
    <w:rsid w:val="0002564D"/>
    <w:rsid w:val="00025ECA"/>
    <w:rsid w:val="000325B8"/>
    <w:rsid w:val="000344C2"/>
    <w:rsid w:val="00034C15"/>
    <w:rsid w:val="00035D85"/>
    <w:rsid w:val="0003655D"/>
    <w:rsid w:val="0003672B"/>
    <w:rsid w:val="00036BA1"/>
    <w:rsid w:val="00037032"/>
    <w:rsid w:val="000377F9"/>
    <w:rsid w:val="00037BE2"/>
    <w:rsid w:val="00041E68"/>
    <w:rsid w:val="000422E2"/>
    <w:rsid w:val="00042F22"/>
    <w:rsid w:val="000444EF"/>
    <w:rsid w:val="00046E32"/>
    <w:rsid w:val="00047F1B"/>
    <w:rsid w:val="000502AF"/>
    <w:rsid w:val="000506BA"/>
    <w:rsid w:val="000510F6"/>
    <w:rsid w:val="000514F7"/>
    <w:rsid w:val="00052A07"/>
    <w:rsid w:val="000534E3"/>
    <w:rsid w:val="000534FC"/>
    <w:rsid w:val="0005588F"/>
    <w:rsid w:val="0005606A"/>
    <w:rsid w:val="0005652E"/>
    <w:rsid w:val="00057117"/>
    <w:rsid w:val="000601DE"/>
    <w:rsid w:val="00061278"/>
    <w:rsid w:val="000616E7"/>
    <w:rsid w:val="000623E2"/>
    <w:rsid w:val="0006487E"/>
    <w:rsid w:val="00064A22"/>
    <w:rsid w:val="00064DBC"/>
    <w:rsid w:val="00065E1A"/>
    <w:rsid w:val="00067CED"/>
    <w:rsid w:val="00071F1D"/>
    <w:rsid w:val="000722E1"/>
    <w:rsid w:val="00073380"/>
    <w:rsid w:val="00075C99"/>
    <w:rsid w:val="00077E5F"/>
    <w:rsid w:val="0008036A"/>
    <w:rsid w:val="00080BE3"/>
    <w:rsid w:val="000818B2"/>
    <w:rsid w:val="000819BE"/>
    <w:rsid w:val="00081AE6"/>
    <w:rsid w:val="00083E6C"/>
    <w:rsid w:val="0008462C"/>
    <w:rsid w:val="00085211"/>
    <w:rsid w:val="000855EB"/>
    <w:rsid w:val="00085B52"/>
    <w:rsid w:val="000866F2"/>
    <w:rsid w:val="00087866"/>
    <w:rsid w:val="00087A47"/>
    <w:rsid w:val="00087C20"/>
    <w:rsid w:val="0009009F"/>
    <w:rsid w:val="00091557"/>
    <w:rsid w:val="000917DC"/>
    <w:rsid w:val="00091DEF"/>
    <w:rsid w:val="000924C1"/>
    <w:rsid w:val="000924F0"/>
    <w:rsid w:val="00092905"/>
    <w:rsid w:val="00093474"/>
    <w:rsid w:val="000936FA"/>
    <w:rsid w:val="00093FB8"/>
    <w:rsid w:val="0009510F"/>
    <w:rsid w:val="00096EEF"/>
    <w:rsid w:val="00097634"/>
    <w:rsid w:val="000A0181"/>
    <w:rsid w:val="000A0AE4"/>
    <w:rsid w:val="000A1B7B"/>
    <w:rsid w:val="000A4EFA"/>
    <w:rsid w:val="000A56F2"/>
    <w:rsid w:val="000A577E"/>
    <w:rsid w:val="000A6CF5"/>
    <w:rsid w:val="000B2719"/>
    <w:rsid w:val="000B3545"/>
    <w:rsid w:val="000B3A8F"/>
    <w:rsid w:val="000B4AB9"/>
    <w:rsid w:val="000B58C3"/>
    <w:rsid w:val="000B61E9"/>
    <w:rsid w:val="000B6ECF"/>
    <w:rsid w:val="000C165A"/>
    <w:rsid w:val="000C2E19"/>
    <w:rsid w:val="000C34AC"/>
    <w:rsid w:val="000C3810"/>
    <w:rsid w:val="000C4720"/>
    <w:rsid w:val="000C5284"/>
    <w:rsid w:val="000C7859"/>
    <w:rsid w:val="000D0D07"/>
    <w:rsid w:val="000D12B4"/>
    <w:rsid w:val="000D1C42"/>
    <w:rsid w:val="000D4797"/>
    <w:rsid w:val="000E0527"/>
    <w:rsid w:val="000E1E92"/>
    <w:rsid w:val="000E377C"/>
    <w:rsid w:val="000E5015"/>
    <w:rsid w:val="000E5562"/>
    <w:rsid w:val="000E56F1"/>
    <w:rsid w:val="000E58E5"/>
    <w:rsid w:val="000E6390"/>
    <w:rsid w:val="000F06D6"/>
    <w:rsid w:val="000F0EB1"/>
    <w:rsid w:val="000F1106"/>
    <w:rsid w:val="000F2B1D"/>
    <w:rsid w:val="000F30C0"/>
    <w:rsid w:val="000F3BE9"/>
    <w:rsid w:val="000F3F6C"/>
    <w:rsid w:val="000F6DF3"/>
    <w:rsid w:val="000F73B2"/>
    <w:rsid w:val="000F77AF"/>
    <w:rsid w:val="00100309"/>
    <w:rsid w:val="001005FF"/>
    <w:rsid w:val="00100ACC"/>
    <w:rsid w:val="001018DC"/>
    <w:rsid w:val="00102A80"/>
    <w:rsid w:val="0010369D"/>
    <w:rsid w:val="00103A9D"/>
    <w:rsid w:val="00103FF5"/>
    <w:rsid w:val="00104BF8"/>
    <w:rsid w:val="00105E37"/>
    <w:rsid w:val="001062FB"/>
    <w:rsid w:val="001063E6"/>
    <w:rsid w:val="0011187F"/>
    <w:rsid w:val="001120B2"/>
    <w:rsid w:val="00113CF4"/>
    <w:rsid w:val="001153EA"/>
    <w:rsid w:val="0011541B"/>
    <w:rsid w:val="00115643"/>
    <w:rsid w:val="0011650A"/>
    <w:rsid w:val="00116765"/>
    <w:rsid w:val="00116D78"/>
    <w:rsid w:val="0011738F"/>
    <w:rsid w:val="001175A8"/>
    <w:rsid w:val="00117758"/>
    <w:rsid w:val="00117CB8"/>
    <w:rsid w:val="0012053B"/>
    <w:rsid w:val="001219F5"/>
    <w:rsid w:val="00121A20"/>
    <w:rsid w:val="00121FA2"/>
    <w:rsid w:val="001227F5"/>
    <w:rsid w:val="0012377F"/>
    <w:rsid w:val="00124314"/>
    <w:rsid w:val="00126B4A"/>
    <w:rsid w:val="00126BFD"/>
    <w:rsid w:val="00127A71"/>
    <w:rsid w:val="00127A9A"/>
    <w:rsid w:val="00130F7E"/>
    <w:rsid w:val="00132456"/>
    <w:rsid w:val="00132FD0"/>
    <w:rsid w:val="001344C0"/>
    <w:rsid w:val="001346FA"/>
    <w:rsid w:val="001347B2"/>
    <w:rsid w:val="00135252"/>
    <w:rsid w:val="00136013"/>
    <w:rsid w:val="00136696"/>
    <w:rsid w:val="00137A15"/>
    <w:rsid w:val="00137AB5"/>
    <w:rsid w:val="00137AC9"/>
    <w:rsid w:val="00137F0B"/>
    <w:rsid w:val="001414F2"/>
    <w:rsid w:val="0014173E"/>
    <w:rsid w:val="00141888"/>
    <w:rsid w:val="00142705"/>
    <w:rsid w:val="0014299F"/>
    <w:rsid w:val="00142E7B"/>
    <w:rsid w:val="0014302A"/>
    <w:rsid w:val="00145A7F"/>
    <w:rsid w:val="001471A8"/>
    <w:rsid w:val="00147897"/>
    <w:rsid w:val="001500F8"/>
    <w:rsid w:val="00151E23"/>
    <w:rsid w:val="00152572"/>
    <w:rsid w:val="001526E0"/>
    <w:rsid w:val="00152C2B"/>
    <w:rsid w:val="00154338"/>
    <w:rsid w:val="001551B5"/>
    <w:rsid w:val="00155999"/>
    <w:rsid w:val="00156339"/>
    <w:rsid w:val="0015753D"/>
    <w:rsid w:val="00160315"/>
    <w:rsid w:val="00161036"/>
    <w:rsid w:val="0016524B"/>
    <w:rsid w:val="0016528F"/>
    <w:rsid w:val="001659C1"/>
    <w:rsid w:val="00166134"/>
    <w:rsid w:val="00171923"/>
    <w:rsid w:val="00171F6C"/>
    <w:rsid w:val="0017352B"/>
    <w:rsid w:val="00173A8E"/>
    <w:rsid w:val="00174F3F"/>
    <w:rsid w:val="0017502C"/>
    <w:rsid w:val="00180D7F"/>
    <w:rsid w:val="0018103C"/>
    <w:rsid w:val="0018143F"/>
    <w:rsid w:val="00181491"/>
    <w:rsid w:val="00181FF8"/>
    <w:rsid w:val="00185974"/>
    <w:rsid w:val="00190AC1"/>
    <w:rsid w:val="00191833"/>
    <w:rsid w:val="0019196F"/>
    <w:rsid w:val="0019311C"/>
    <w:rsid w:val="0019341A"/>
    <w:rsid w:val="001944A9"/>
    <w:rsid w:val="00195AA0"/>
    <w:rsid w:val="00196301"/>
    <w:rsid w:val="0019665E"/>
    <w:rsid w:val="00197DF9"/>
    <w:rsid w:val="001A1987"/>
    <w:rsid w:val="001A2564"/>
    <w:rsid w:val="001A2870"/>
    <w:rsid w:val="001A6173"/>
    <w:rsid w:val="001A6982"/>
    <w:rsid w:val="001A6CBA"/>
    <w:rsid w:val="001A7E3D"/>
    <w:rsid w:val="001B0D97"/>
    <w:rsid w:val="001B1063"/>
    <w:rsid w:val="001B4EB9"/>
    <w:rsid w:val="001B5A5D"/>
    <w:rsid w:val="001B617B"/>
    <w:rsid w:val="001B70C7"/>
    <w:rsid w:val="001B752B"/>
    <w:rsid w:val="001B7DF1"/>
    <w:rsid w:val="001C1CE5"/>
    <w:rsid w:val="001C3D2A"/>
    <w:rsid w:val="001C411C"/>
    <w:rsid w:val="001C7186"/>
    <w:rsid w:val="001C72C8"/>
    <w:rsid w:val="001D3540"/>
    <w:rsid w:val="001D51BA"/>
    <w:rsid w:val="001D53E7"/>
    <w:rsid w:val="001D5D15"/>
    <w:rsid w:val="001D6342"/>
    <w:rsid w:val="001D6D53"/>
    <w:rsid w:val="001D708C"/>
    <w:rsid w:val="001D7A0C"/>
    <w:rsid w:val="001E0F98"/>
    <w:rsid w:val="001E17FA"/>
    <w:rsid w:val="001E46EB"/>
    <w:rsid w:val="001E48EE"/>
    <w:rsid w:val="001E58E2"/>
    <w:rsid w:val="001E78D8"/>
    <w:rsid w:val="001E7AED"/>
    <w:rsid w:val="001F04AE"/>
    <w:rsid w:val="001F3916"/>
    <w:rsid w:val="001F3FFD"/>
    <w:rsid w:val="001F429F"/>
    <w:rsid w:val="001F444E"/>
    <w:rsid w:val="001F54C5"/>
    <w:rsid w:val="001F662C"/>
    <w:rsid w:val="001F7074"/>
    <w:rsid w:val="001F7EBA"/>
    <w:rsid w:val="00200490"/>
    <w:rsid w:val="0020072E"/>
    <w:rsid w:val="00201F3A"/>
    <w:rsid w:val="0020396A"/>
    <w:rsid w:val="00203F96"/>
    <w:rsid w:val="0020519F"/>
    <w:rsid w:val="002069B2"/>
    <w:rsid w:val="0020790F"/>
    <w:rsid w:val="00207FA3"/>
    <w:rsid w:val="00213064"/>
    <w:rsid w:val="002130ED"/>
    <w:rsid w:val="00213429"/>
    <w:rsid w:val="002136D6"/>
    <w:rsid w:val="002137DE"/>
    <w:rsid w:val="00214DA8"/>
    <w:rsid w:val="002153F5"/>
    <w:rsid w:val="00215423"/>
    <w:rsid w:val="002158FA"/>
    <w:rsid w:val="002164DB"/>
    <w:rsid w:val="002167C8"/>
    <w:rsid w:val="00217487"/>
    <w:rsid w:val="0021790A"/>
    <w:rsid w:val="00217D2E"/>
    <w:rsid w:val="00220600"/>
    <w:rsid w:val="002224DB"/>
    <w:rsid w:val="002234FA"/>
    <w:rsid w:val="00223FCB"/>
    <w:rsid w:val="002252C3"/>
    <w:rsid w:val="00225C54"/>
    <w:rsid w:val="002265B8"/>
    <w:rsid w:val="00226951"/>
    <w:rsid w:val="00230765"/>
    <w:rsid w:val="00230D18"/>
    <w:rsid w:val="00231127"/>
    <w:rsid w:val="002319E4"/>
    <w:rsid w:val="00233376"/>
    <w:rsid w:val="002339D2"/>
    <w:rsid w:val="00234A72"/>
    <w:rsid w:val="00235632"/>
    <w:rsid w:val="00235872"/>
    <w:rsid w:val="00237C3A"/>
    <w:rsid w:val="002400FA"/>
    <w:rsid w:val="00240D7B"/>
    <w:rsid w:val="00241028"/>
    <w:rsid w:val="00241559"/>
    <w:rsid w:val="00243171"/>
    <w:rsid w:val="002435B3"/>
    <w:rsid w:val="00245005"/>
    <w:rsid w:val="002458EB"/>
    <w:rsid w:val="00245C17"/>
    <w:rsid w:val="002466DB"/>
    <w:rsid w:val="002478CC"/>
    <w:rsid w:val="002500C8"/>
    <w:rsid w:val="002513EA"/>
    <w:rsid w:val="002550D1"/>
    <w:rsid w:val="00256269"/>
    <w:rsid w:val="00256FBC"/>
    <w:rsid w:val="00257543"/>
    <w:rsid w:val="0026135C"/>
    <w:rsid w:val="0026137F"/>
    <w:rsid w:val="002617E7"/>
    <w:rsid w:val="00263EE8"/>
    <w:rsid w:val="00264228"/>
    <w:rsid w:val="00264334"/>
    <w:rsid w:val="0026473E"/>
    <w:rsid w:val="00264B23"/>
    <w:rsid w:val="00266030"/>
    <w:rsid w:val="00266202"/>
    <w:rsid w:val="00266214"/>
    <w:rsid w:val="00266EBD"/>
    <w:rsid w:val="002670FF"/>
    <w:rsid w:val="00267BFC"/>
    <w:rsid w:val="00267C83"/>
    <w:rsid w:val="00270FAB"/>
    <w:rsid w:val="0027144F"/>
    <w:rsid w:val="00271813"/>
    <w:rsid w:val="00271F3A"/>
    <w:rsid w:val="00271FF5"/>
    <w:rsid w:val="002725D6"/>
    <w:rsid w:val="0027267F"/>
    <w:rsid w:val="00272EBC"/>
    <w:rsid w:val="00273278"/>
    <w:rsid w:val="002733AC"/>
    <w:rsid w:val="002737F4"/>
    <w:rsid w:val="00274A75"/>
    <w:rsid w:val="00276166"/>
    <w:rsid w:val="00276B22"/>
    <w:rsid w:val="002805F5"/>
    <w:rsid w:val="00280751"/>
    <w:rsid w:val="00280DC2"/>
    <w:rsid w:val="00281CC5"/>
    <w:rsid w:val="0028280A"/>
    <w:rsid w:val="00283A21"/>
    <w:rsid w:val="0028419C"/>
    <w:rsid w:val="002849D9"/>
    <w:rsid w:val="00284A97"/>
    <w:rsid w:val="00285E1F"/>
    <w:rsid w:val="00286ACD"/>
    <w:rsid w:val="00287634"/>
    <w:rsid w:val="00287838"/>
    <w:rsid w:val="00287928"/>
    <w:rsid w:val="00290196"/>
    <w:rsid w:val="002907B5"/>
    <w:rsid w:val="00292EB7"/>
    <w:rsid w:val="0029456F"/>
    <w:rsid w:val="00294DF8"/>
    <w:rsid w:val="00296227"/>
    <w:rsid w:val="00296F44"/>
    <w:rsid w:val="00296FC7"/>
    <w:rsid w:val="002976FA"/>
    <w:rsid w:val="0029777D"/>
    <w:rsid w:val="002A0117"/>
    <w:rsid w:val="002A0177"/>
    <w:rsid w:val="002A055E"/>
    <w:rsid w:val="002A1D4E"/>
    <w:rsid w:val="002A2869"/>
    <w:rsid w:val="002A294E"/>
    <w:rsid w:val="002A4057"/>
    <w:rsid w:val="002A5D99"/>
    <w:rsid w:val="002A640A"/>
    <w:rsid w:val="002A6B08"/>
    <w:rsid w:val="002B2041"/>
    <w:rsid w:val="002B231F"/>
    <w:rsid w:val="002B24D6"/>
    <w:rsid w:val="002B49F4"/>
    <w:rsid w:val="002B4E06"/>
    <w:rsid w:val="002B602E"/>
    <w:rsid w:val="002C1ABD"/>
    <w:rsid w:val="002C1E63"/>
    <w:rsid w:val="002C2365"/>
    <w:rsid w:val="002C2C3A"/>
    <w:rsid w:val="002C41E6"/>
    <w:rsid w:val="002C43DA"/>
    <w:rsid w:val="002C448C"/>
    <w:rsid w:val="002C4992"/>
    <w:rsid w:val="002C53C5"/>
    <w:rsid w:val="002C5CC0"/>
    <w:rsid w:val="002C6A49"/>
    <w:rsid w:val="002D01BE"/>
    <w:rsid w:val="002D071A"/>
    <w:rsid w:val="002D08F7"/>
    <w:rsid w:val="002D17A4"/>
    <w:rsid w:val="002D2688"/>
    <w:rsid w:val="002D2C39"/>
    <w:rsid w:val="002D3446"/>
    <w:rsid w:val="002D34B2"/>
    <w:rsid w:val="002D48B0"/>
    <w:rsid w:val="002D49AE"/>
    <w:rsid w:val="002D58AB"/>
    <w:rsid w:val="002D5B37"/>
    <w:rsid w:val="002D7637"/>
    <w:rsid w:val="002E17F2"/>
    <w:rsid w:val="002E1AD5"/>
    <w:rsid w:val="002E3BD9"/>
    <w:rsid w:val="002E61CF"/>
    <w:rsid w:val="002E6B28"/>
    <w:rsid w:val="002E717E"/>
    <w:rsid w:val="002E7CAE"/>
    <w:rsid w:val="002F18FE"/>
    <w:rsid w:val="002F2771"/>
    <w:rsid w:val="002F2AFD"/>
    <w:rsid w:val="002F37A9"/>
    <w:rsid w:val="00300B33"/>
    <w:rsid w:val="00301304"/>
    <w:rsid w:val="003018B5"/>
    <w:rsid w:val="00301CE6"/>
    <w:rsid w:val="0030256B"/>
    <w:rsid w:val="00303F34"/>
    <w:rsid w:val="00304635"/>
    <w:rsid w:val="00304729"/>
    <w:rsid w:val="00304974"/>
    <w:rsid w:val="0030501F"/>
    <w:rsid w:val="00305AA2"/>
    <w:rsid w:val="003065BC"/>
    <w:rsid w:val="00307802"/>
    <w:rsid w:val="00307BA1"/>
    <w:rsid w:val="00311141"/>
    <w:rsid w:val="0031151D"/>
    <w:rsid w:val="00311702"/>
    <w:rsid w:val="00311746"/>
    <w:rsid w:val="00311E82"/>
    <w:rsid w:val="003128A3"/>
    <w:rsid w:val="003131C9"/>
    <w:rsid w:val="00313EC6"/>
    <w:rsid w:val="00313FD6"/>
    <w:rsid w:val="003143BD"/>
    <w:rsid w:val="00315363"/>
    <w:rsid w:val="00317829"/>
    <w:rsid w:val="003203ED"/>
    <w:rsid w:val="003209A6"/>
    <w:rsid w:val="00320FB0"/>
    <w:rsid w:val="003210E5"/>
    <w:rsid w:val="00322598"/>
    <w:rsid w:val="003226A7"/>
    <w:rsid w:val="00322C9F"/>
    <w:rsid w:val="00324D23"/>
    <w:rsid w:val="00326F91"/>
    <w:rsid w:val="00330097"/>
    <w:rsid w:val="00331751"/>
    <w:rsid w:val="00333362"/>
    <w:rsid w:val="003336CD"/>
    <w:rsid w:val="00334579"/>
    <w:rsid w:val="00334800"/>
    <w:rsid w:val="00335858"/>
    <w:rsid w:val="00336BDA"/>
    <w:rsid w:val="00336E6C"/>
    <w:rsid w:val="00336E76"/>
    <w:rsid w:val="00337A66"/>
    <w:rsid w:val="00337B50"/>
    <w:rsid w:val="00341E7B"/>
    <w:rsid w:val="00342968"/>
    <w:rsid w:val="00342B31"/>
    <w:rsid w:val="00342BD7"/>
    <w:rsid w:val="0034440A"/>
    <w:rsid w:val="003448C8"/>
    <w:rsid w:val="003453CE"/>
    <w:rsid w:val="003461F3"/>
    <w:rsid w:val="003465EE"/>
    <w:rsid w:val="00346DB5"/>
    <w:rsid w:val="003477B1"/>
    <w:rsid w:val="0035033A"/>
    <w:rsid w:val="00351BD5"/>
    <w:rsid w:val="00351FC6"/>
    <w:rsid w:val="003550AB"/>
    <w:rsid w:val="00355DBD"/>
    <w:rsid w:val="00356BCF"/>
    <w:rsid w:val="00357380"/>
    <w:rsid w:val="003602D9"/>
    <w:rsid w:val="003604C5"/>
    <w:rsid w:val="003604CE"/>
    <w:rsid w:val="003605EC"/>
    <w:rsid w:val="00363D2B"/>
    <w:rsid w:val="00365532"/>
    <w:rsid w:val="00365EFA"/>
    <w:rsid w:val="003705B4"/>
    <w:rsid w:val="00370E47"/>
    <w:rsid w:val="00371B3E"/>
    <w:rsid w:val="00371CBF"/>
    <w:rsid w:val="003732C6"/>
    <w:rsid w:val="003742AC"/>
    <w:rsid w:val="00377018"/>
    <w:rsid w:val="00377CE1"/>
    <w:rsid w:val="00377E6C"/>
    <w:rsid w:val="003807D5"/>
    <w:rsid w:val="003813A0"/>
    <w:rsid w:val="00381D56"/>
    <w:rsid w:val="00383BCE"/>
    <w:rsid w:val="003856EF"/>
    <w:rsid w:val="00385BF0"/>
    <w:rsid w:val="00386A61"/>
    <w:rsid w:val="003900F2"/>
    <w:rsid w:val="003939FF"/>
    <w:rsid w:val="003948BE"/>
    <w:rsid w:val="0039541B"/>
    <w:rsid w:val="00395514"/>
    <w:rsid w:val="0039596C"/>
    <w:rsid w:val="00395E72"/>
    <w:rsid w:val="00395FEF"/>
    <w:rsid w:val="003963FA"/>
    <w:rsid w:val="0039691F"/>
    <w:rsid w:val="003A0942"/>
    <w:rsid w:val="003A2223"/>
    <w:rsid w:val="003A2A0F"/>
    <w:rsid w:val="003A45A1"/>
    <w:rsid w:val="003A4FB6"/>
    <w:rsid w:val="003A5B0A"/>
    <w:rsid w:val="003A694E"/>
    <w:rsid w:val="003A6BAC"/>
    <w:rsid w:val="003A70A4"/>
    <w:rsid w:val="003A7EF3"/>
    <w:rsid w:val="003B0F8F"/>
    <w:rsid w:val="003B159C"/>
    <w:rsid w:val="003B1AFF"/>
    <w:rsid w:val="003B30AC"/>
    <w:rsid w:val="003B369F"/>
    <w:rsid w:val="003B36A3"/>
    <w:rsid w:val="003B3EBA"/>
    <w:rsid w:val="003B4710"/>
    <w:rsid w:val="003B64BB"/>
    <w:rsid w:val="003B6E44"/>
    <w:rsid w:val="003B78AE"/>
    <w:rsid w:val="003B7FE5"/>
    <w:rsid w:val="003C11C8"/>
    <w:rsid w:val="003C2702"/>
    <w:rsid w:val="003C480B"/>
    <w:rsid w:val="003C7806"/>
    <w:rsid w:val="003D082E"/>
    <w:rsid w:val="003D109F"/>
    <w:rsid w:val="003D1496"/>
    <w:rsid w:val="003D2343"/>
    <w:rsid w:val="003D241F"/>
    <w:rsid w:val="003D2478"/>
    <w:rsid w:val="003D2EA0"/>
    <w:rsid w:val="003D3C45"/>
    <w:rsid w:val="003D4319"/>
    <w:rsid w:val="003D5B1F"/>
    <w:rsid w:val="003D6879"/>
    <w:rsid w:val="003D72A2"/>
    <w:rsid w:val="003E15FA"/>
    <w:rsid w:val="003E211E"/>
    <w:rsid w:val="003E24AB"/>
    <w:rsid w:val="003E3210"/>
    <w:rsid w:val="003E55E4"/>
    <w:rsid w:val="003E5DA5"/>
    <w:rsid w:val="003E5DC7"/>
    <w:rsid w:val="003E74E3"/>
    <w:rsid w:val="003F05C7"/>
    <w:rsid w:val="003F2362"/>
    <w:rsid w:val="003F270F"/>
    <w:rsid w:val="003F2CD4"/>
    <w:rsid w:val="003F42D3"/>
    <w:rsid w:val="003F5F6C"/>
    <w:rsid w:val="003F60E1"/>
    <w:rsid w:val="003F6BBE"/>
    <w:rsid w:val="003F6C5E"/>
    <w:rsid w:val="003F7721"/>
    <w:rsid w:val="004000E8"/>
    <w:rsid w:val="00401AD1"/>
    <w:rsid w:val="00401DC6"/>
    <w:rsid w:val="0040232F"/>
    <w:rsid w:val="00402E2B"/>
    <w:rsid w:val="00403352"/>
    <w:rsid w:val="00404730"/>
    <w:rsid w:val="004050D3"/>
    <w:rsid w:val="0040512B"/>
    <w:rsid w:val="00405CA5"/>
    <w:rsid w:val="0040656C"/>
    <w:rsid w:val="00406AF9"/>
    <w:rsid w:val="00407231"/>
    <w:rsid w:val="0040762B"/>
    <w:rsid w:val="00407A55"/>
    <w:rsid w:val="00407CD3"/>
    <w:rsid w:val="00407DF9"/>
    <w:rsid w:val="00410134"/>
    <w:rsid w:val="00410B72"/>
    <w:rsid w:val="00410F18"/>
    <w:rsid w:val="00411BBA"/>
    <w:rsid w:val="00412252"/>
    <w:rsid w:val="0041263E"/>
    <w:rsid w:val="00413AAC"/>
    <w:rsid w:val="00413E92"/>
    <w:rsid w:val="0041410B"/>
    <w:rsid w:val="00415E55"/>
    <w:rsid w:val="004203F0"/>
    <w:rsid w:val="004206B7"/>
    <w:rsid w:val="0042075C"/>
    <w:rsid w:val="00421105"/>
    <w:rsid w:val="004219BB"/>
    <w:rsid w:val="00422897"/>
    <w:rsid w:val="00422AA4"/>
    <w:rsid w:val="004237B8"/>
    <w:rsid w:val="004242F4"/>
    <w:rsid w:val="0042544E"/>
    <w:rsid w:val="004269B7"/>
    <w:rsid w:val="0042703E"/>
    <w:rsid w:val="00427248"/>
    <w:rsid w:val="00427820"/>
    <w:rsid w:val="0043055E"/>
    <w:rsid w:val="004305E9"/>
    <w:rsid w:val="00432C74"/>
    <w:rsid w:val="0043315A"/>
    <w:rsid w:val="004339D4"/>
    <w:rsid w:val="00434403"/>
    <w:rsid w:val="0043496B"/>
    <w:rsid w:val="004359E4"/>
    <w:rsid w:val="00435E2D"/>
    <w:rsid w:val="004371C4"/>
    <w:rsid w:val="00437447"/>
    <w:rsid w:val="004402D5"/>
    <w:rsid w:val="00440637"/>
    <w:rsid w:val="0044089B"/>
    <w:rsid w:val="00440BEA"/>
    <w:rsid w:val="00440CA1"/>
    <w:rsid w:val="00441A92"/>
    <w:rsid w:val="00441B51"/>
    <w:rsid w:val="00442A49"/>
    <w:rsid w:val="004431DC"/>
    <w:rsid w:val="0044339D"/>
    <w:rsid w:val="0044440B"/>
    <w:rsid w:val="00444F56"/>
    <w:rsid w:val="00445908"/>
    <w:rsid w:val="00445A32"/>
    <w:rsid w:val="00445C1A"/>
    <w:rsid w:val="00445EE1"/>
    <w:rsid w:val="00446488"/>
    <w:rsid w:val="00447933"/>
    <w:rsid w:val="004508A7"/>
    <w:rsid w:val="004517AA"/>
    <w:rsid w:val="004520E4"/>
    <w:rsid w:val="00452CAC"/>
    <w:rsid w:val="00453437"/>
    <w:rsid w:val="004555B4"/>
    <w:rsid w:val="00457565"/>
    <w:rsid w:val="004575B1"/>
    <w:rsid w:val="00457B71"/>
    <w:rsid w:val="00460020"/>
    <w:rsid w:val="00461771"/>
    <w:rsid w:val="004618FB"/>
    <w:rsid w:val="00462756"/>
    <w:rsid w:val="00466347"/>
    <w:rsid w:val="00466584"/>
    <w:rsid w:val="004669E2"/>
    <w:rsid w:val="00466B9A"/>
    <w:rsid w:val="00470C31"/>
    <w:rsid w:val="00471DE0"/>
    <w:rsid w:val="00473172"/>
    <w:rsid w:val="004732F2"/>
    <w:rsid w:val="004734D0"/>
    <w:rsid w:val="00474FB3"/>
    <w:rsid w:val="00475163"/>
    <w:rsid w:val="0047556B"/>
    <w:rsid w:val="004762C4"/>
    <w:rsid w:val="00476F67"/>
    <w:rsid w:val="004773B3"/>
    <w:rsid w:val="00477768"/>
    <w:rsid w:val="0048452C"/>
    <w:rsid w:val="00485BEF"/>
    <w:rsid w:val="00487B14"/>
    <w:rsid w:val="00490ADD"/>
    <w:rsid w:val="00492BC5"/>
    <w:rsid w:val="00494F01"/>
    <w:rsid w:val="0049511B"/>
    <w:rsid w:val="0049537A"/>
    <w:rsid w:val="004964F1"/>
    <w:rsid w:val="004A160C"/>
    <w:rsid w:val="004A16BC"/>
    <w:rsid w:val="004A2B94"/>
    <w:rsid w:val="004A3580"/>
    <w:rsid w:val="004A5340"/>
    <w:rsid w:val="004B0778"/>
    <w:rsid w:val="004B265B"/>
    <w:rsid w:val="004B487A"/>
    <w:rsid w:val="004B6D3C"/>
    <w:rsid w:val="004B6F6A"/>
    <w:rsid w:val="004B7C0C"/>
    <w:rsid w:val="004C1056"/>
    <w:rsid w:val="004C3898"/>
    <w:rsid w:val="004C41CE"/>
    <w:rsid w:val="004C66E3"/>
    <w:rsid w:val="004C7309"/>
    <w:rsid w:val="004D05D7"/>
    <w:rsid w:val="004D1CD9"/>
    <w:rsid w:val="004D2E4A"/>
    <w:rsid w:val="004D36B1"/>
    <w:rsid w:val="004D384C"/>
    <w:rsid w:val="004D5235"/>
    <w:rsid w:val="004D5744"/>
    <w:rsid w:val="004D6194"/>
    <w:rsid w:val="004D7EBD"/>
    <w:rsid w:val="004E08C6"/>
    <w:rsid w:val="004E0C4B"/>
    <w:rsid w:val="004E1729"/>
    <w:rsid w:val="004E2680"/>
    <w:rsid w:val="004E28F9"/>
    <w:rsid w:val="004E462E"/>
    <w:rsid w:val="004E56DC"/>
    <w:rsid w:val="004E76F4"/>
    <w:rsid w:val="004F0B4E"/>
    <w:rsid w:val="004F0B6C"/>
    <w:rsid w:val="004F161B"/>
    <w:rsid w:val="004F2078"/>
    <w:rsid w:val="004F4DA3"/>
    <w:rsid w:val="004F593B"/>
    <w:rsid w:val="004F6B02"/>
    <w:rsid w:val="004F712C"/>
    <w:rsid w:val="004F7AF0"/>
    <w:rsid w:val="00500B6A"/>
    <w:rsid w:val="00500D0B"/>
    <w:rsid w:val="00504CFE"/>
    <w:rsid w:val="00506557"/>
    <w:rsid w:val="0050677A"/>
    <w:rsid w:val="005108D8"/>
    <w:rsid w:val="005116F9"/>
    <w:rsid w:val="00513908"/>
    <w:rsid w:val="005153A7"/>
    <w:rsid w:val="00515834"/>
    <w:rsid w:val="005219CF"/>
    <w:rsid w:val="00522E17"/>
    <w:rsid w:val="005238BC"/>
    <w:rsid w:val="00524523"/>
    <w:rsid w:val="00524D53"/>
    <w:rsid w:val="005260A7"/>
    <w:rsid w:val="00526844"/>
    <w:rsid w:val="0053262F"/>
    <w:rsid w:val="005343DA"/>
    <w:rsid w:val="00534B59"/>
    <w:rsid w:val="00535CA7"/>
    <w:rsid w:val="00536663"/>
    <w:rsid w:val="00536759"/>
    <w:rsid w:val="00537C62"/>
    <w:rsid w:val="0054060F"/>
    <w:rsid w:val="00540CC3"/>
    <w:rsid w:val="0054324D"/>
    <w:rsid w:val="00543717"/>
    <w:rsid w:val="0054507E"/>
    <w:rsid w:val="00545317"/>
    <w:rsid w:val="00545887"/>
    <w:rsid w:val="00546023"/>
    <w:rsid w:val="005467C5"/>
    <w:rsid w:val="00546970"/>
    <w:rsid w:val="0055178D"/>
    <w:rsid w:val="00551AB2"/>
    <w:rsid w:val="00553934"/>
    <w:rsid w:val="005540C2"/>
    <w:rsid w:val="00554E19"/>
    <w:rsid w:val="0055713F"/>
    <w:rsid w:val="00557F18"/>
    <w:rsid w:val="005605AE"/>
    <w:rsid w:val="0056121F"/>
    <w:rsid w:val="005631C6"/>
    <w:rsid w:val="00564A62"/>
    <w:rsid w:val="0056502A"/>
    <w:rsid w:val="00566A5A"/>
    <w:rsid w:val="00572505"/>
    <w:rsid w:val="00572CF6"/>
    <w:rsid w:val="00575304"/>
    <w:rsid w:val="00576044"/>
    <w:rsid w:val="00577F73"/>
    <w:rsid w:val="00581967"/>
    <w:rsid w:val="00581C82"/>
    <w:rsid w:val="00582647"/>
    <w:rsid w:val="00582801"/>
    <w:rsid w:val="00582809"/>
    <w:rsid w:val="00585604"/>
    <w:rsid w:val="005875A6"/>
    <w:rsid w:val="0058798C"/>
    <w:rsid w:val="005900FA"/>
    <w:rsid w:val="00590A80"/>
    <w:rsid w:val="00590E87"/>
    <w:rsid w:val="005912D3"/>
    <w:rsid w:val="00592C3F"/>
    <w:rsid w:val="005935A4"/>
    <w:rsid w:val="005948C2"/>
    <w:rsid w:val="005953A3"/>
    <w:rsid w:val="00595DCA"/>
    <w:rsid w:val="0059646F"/>
    <w:rsid w:val="0059779B"/>
    <w:rsid w:val="00597BE0"/>
    <w:rsid w:val="00597FA2"/>
    <w:rsid w:val="005A07A4"/>
    <w:rsid w:val="005A209A"/>
    <w:rsid w:val="005A2420"/>
    <w:rsid w:val="005A3A11"/>
    <w:rsid w:val="005A531E"/>
    <w:rsid w:val="005A5655"/>
    <w:rsid w:val="005A5663"/>
    <w:rsid w:val="005A5683"/>
    <w:rsid w:val="005A63A2"/>
    <w:rsid w:val="005A662D"/>
    <w:rsid w:val="005B02CC"/>
    <w:rsid w:val="005B0938"/>
    <w:rsid w:val="005B0A51"/>
    <w:rsid w:val="005B1409"/>
    <w:rsid w:val="005B3034"/>
    <w:rsid w:val="005B3231"/>
    <w:rsid w:val="005B35D7"/>
    <w:rsid w:val="005B369D"/>
    <w:rsid w:val="005B392A"/>
    <w:rsid w:val="005B3AA3"/>
    <w:rsid w:val="005B6AF5"/>
    <w:rsid w:val="005B6F83"/>
    <w:rsid w:val="005B7404"/>
    <w:rsid w:val="005B7576"/>
    <w:rsid w:val="005B789D"/>
    <w:rsid w:val="005B7F01"/>
    <w:rsid w:val="005C0B53"/>
    <w:rsid w:val="005C111C"/>
    <w:rsid w:val="005C15FF"/>
    <w:rsid w:val="005C1F2A"/>
    <w:rsid w:val="005C44F0"/>
    <w:rsid w:val="005C670D"/>
    <w:rsid w:val="005C72C3"/>
    <w:rsid w:val="005C74FB"/>
    <w:rsid w:val="005C76B1"/>
    <w:rsid w:val="005D1602"/>
    <w:rsid w:val="005D313E"/>
    <w:rsid w:val="005D4900"/>
    <w:rsid w:val="005E0CCD"/>
    <w:rsid w:val="005E1627"/>
    <w:rsid w:val="005E224B"/>
    <w:rsid w:val="005E2CA2"/>
    <w:rsid w:val="005E37B3"/>
    <w:rsid w:val="005E385F"/>
    <w:rsid w:val="005E5B81"/>
    <w:rsid w:val="005E5D0B"/>
    <w:rsid w:val="005E6423"/>
    <w:rsid w:val="005E6E44"/>
    <w:rsid w:val="005F2CB1"/>
    <w:rsid w:val="005F3025"/>
    <w:rsid w:val="005F50B5"/>
    <w:rsid w:val="005F6033"/>
    <w:rsid w:val="005F618C"/>
    <w:rsid w:val="005F70BD"/>
    <w:rsid w:val="0060283C"/>
    <w:rsid w:val="00603DF8"/>
    <w:rsid w:val="0060440C"/>
    <w:rsid w:val="00604F14"/>
    <w:rsid w:val="00605C73"/>
    <w:rsid w:val="00606D44"/>
    <w:rsid w:val="00607DF7"/>
    <w:rsid w:val="00610200"/>
    <w:rsid w:val="00610981"/>
    <w:rsid w:val="00611B16"/>
    <w:rsid w:val="00611B83"/>
    <w:rsid w:val="00612231"/>
    <w:rsid w:val="00613257"/>
    <w:rsid w:val="0061335D"/>
    <w:rsid w:val="00614ADE"/>
    <w:rsid w:val="00614C83"/>
    <w:rsid w:val="00620A71"/>
    <w:rsid w:val="00620D80"/>
    <w:rsid w:val="00620E95"/>
    <w:rsid w:val="00620FFC"/>
    <w:rsid w:val="00622029"/>
    <w:rsid w:val="006225FE"/>
    <w:rsid w:val="006234A6"/>
    <w:rsid w:val="006251B9"/>
    <w:rsid w:val="00626778"/>
    <w:rsid w:val="00627001"/>
    <w:rsid w:val="0062782A"/>
    <w:rsid w:val="00630001"/>
    <w:rsid w:val="00630B1C"/>
    <w:rsid w:val="006311B3"/>
    <w:rsid w:val="00631F58"/>
    <w:rsid w:val="0063284C"/>
    <w:rsid w:val="00633B4A"/>
    <w:rsid w:val="00634CE2"/>
    <w:rsid w:val="00635EFB"/>
    <w:rsid w:val="00635F8C"/>
    <w:rsid w:val="00636398"/>
    <w:rsid w:val="006368D3"/>
    <w:rsid w:val="006377EC"/>
    <w:rsid w:val="00640665"/>
    <w:rsid w:val="0064151F"/>
    <w:rsid w:val="00641533"/>
    <w:rsid w:val="0064208D"/>
    <w:rsid w:val="00642B81"/>
    <w:rsid w:val="00643475"/>
    <w:rsid w:val="0064396A"/>
    <w:rsid w:val="0064624E"/>
    <w:rsid w:val="00647AA1"/>
    <w:rsid w:val="006500FF"/>
    <w:rsid w:val="00650AB9"/>
    <w:rsid w:val="00650AC2"/>
    <w:rsid w:val="00650C8C"/>
    <w:rsid w:val="0065100A"/>
    <w:rsid w:val="00651BC7"/>
    <w:rsid w:val="006534FD"/>
    <w:rsid w:val="00654B24"/>
    <w:rsid w:val="00654F78"/>
    <w:rsid w:val="00655733"/>
    <w:rsid w:val="00655ACD"/>
    <w:rsid w:val="00656029"/>
    <w:rsid w:val="00656A92"/>
    <w:rsid w:val="00656DDE"/>
    <w:rsid w:val="00657DCF"/>
    <w:rsid w:val="0066011D"/>
    <w:rsid w:val="006607C0"/>
    <w:rsid w:val="006613A6"/>
    <w:rsid w:val="0066179C"/>
    <w:rsid w:val="006627A2"/>
    <w:rsid w:val="006634E6"/>
    <w:rsid w:val="00664E56"/>
    <w:rsid w:val="006655EE"/>
    <w:rsid w:val="006655F7"/>
    <w:rsid w:val="00665893"/>
    <w:rsid w:val="00667EE7"/>
    <w:rsid w:val="0067036A"/>
    <w:rsid w:val="00670922"/>
    <w:rsid w:val="00670BE1"/>
    <w:rsid w:val="0067218F"/>
    <w:rsid w:val="00672F21"/>
    <w:rsid w:val="00673E47"/>
    <w:rsid w:val="006741F2"/>
    <w:rsid w:val="00674902"/>
    <w:rsid w:val="00674CC3"/>
    <w:rsid w:val="00675C72"/>
    <w:rsid w:val="006760B2"/>
    <w:rsid w:val="006762A0"/>
    <w:rsid w:val="006771F9"/>
    <w:rsid w:val="006776D7"/>
    <w:rsid w:val="00677AF3"/>
    <w:rsid w:val="00680A06"/>
    <w:rsid w:val="00681003"/>
    <w:rsid w:val="006817C9"/>
    <w:rsid w:val="00683ECE"/>
    <w:rsid w:val="00684D0F"/>
    <w:rsid w:val="0068753C"/>
    <w:rsid w:val="0069113A"/>
    <w:rsid w:val="006918D1"/>
    <w:rsid w:val="0069355E"/>
    <w:rsid w:val="00693F28"/>
    <w:rsid w:val="00693F96"/>
    <w:rsid w:val="00694D21"/>
    <w:rsid w:val="00695FC2"/>
    <w:rsid w:val="00696949"/>
    <w:rsid w:val="00696D46"/>
    <w:rsid w:val="00697052"/>
    <w:rsid w:val="006A027A"/>
    <w:rsid w:val="006A1256"/>
    <w:rsid w:val="006A165C"/>
    <w:rsid w:val="006A1CBD"/>
    <w:rsid w:val="006A247D"/>
    <w:rsid w:val="006A34E1"/>
    <w:rsid w:val="006A3B25"/>
    <w:rsid w:val="006A4378"/>
    <w:rsid w:val="006A46FB"/>
    <w:rsid w:val="006A48A4"/>
    <w:rsid w:val="006A4F85"/>
    <w:rsid w:val="006A5E28"/>
    <w:rsid w:val="006A697B"/>
    <w:rsid w:val="006A6EF9"/>
    <w:rsid w:val="006A6FAB"/>
    <w:rsid w:val="006A7AFF"/>
    <w:rsid w:val="006B032E"/>
    <w:rsid w:val="006B132A"/>
    <w:rsid w:val="006B1816"/>
    <w:rsid w:val="006B1D60"/>
    <w:rsid w:val="006B1E62"/>
    <w:rsid w:val="006B2099"/>
    <w:rsid w:val="006B2254"/>
    <w:rsid w:val="006B28D7"/>
    <w:rsid w:val="006B2A9A"/>
    <w:rsid w:val="006B393A"/>
    <w:rsid w:val="006B50CF"/>
    <w:rsid w:val="006C03B8"/>
    <w:rsid w:val="006C2E7A"/>
    <w:rsid w:val="006C3037"/>
    <w:rsid w:val="006C3BEB"/>
    <w:rsid w:val="006C5EC9"/>
    <w:rsid w:val="006C6059"/>
    <w:rsid w:val="006C7522"/>
    <w:rsid w:val="006C78FD"/>
    <w:rsid w:val="006C7C19"/>
    <w:rsid w:val="006D0123"/>
    <w:rsid w:val="006D0AC2"/>
    <w:rsid w:val="006D1532"/>
    <w:rsid w:val="006D19F3"/>
    <w:rsid w:val="006D6A9B"/>
    <w:rsid w:val="006D6F08"/>
    <w:rsid w:val="006D711A"/>
    <w:rsid w:val="006E062C"/>
    <w:rsid w:val="006E1C82"/>
    <w:rsid w:val="006E28B7"/>
    <w:rsid w:val="006E2A9B"/>
    <w:rsid w:val="006E3222"/>
    <w:rsid w:val="006E3310"/>
    <w:rsid w:val="006E3BCE"/>
    <w:rsid w:val="006E4E39"/>
    <w:rsid w:val="006E527B"/>
    <w:rsid w:val="006E565E"/>
    <w:rsid w:val="006E5FFB"/>
    <w:rsid w:val="006E673D"/>
    <w:rsid w:val="006E7772"/>
    <w:rsid w:val="006E7D3B"/>
    <w:rsid w:val="006F0DFE"/>
    <w:rsid w:val="006F1B70"/>
    <w:rsid w:val="006F341D"/>
    <w:rsid w:val="006F3CDE"/>
    <w:rsid w:val="006F4ACE"/>
    <w:rsid w:val="006F58D4"/>
    <w:rsid w:val="006F6582"/>
    <w:rsid w:val="00700DF3"/>
    <w:rsid w:val="0070238B"/>
    <w:rsid w:val="00702B67"/>
    <w:rsid w:val="0070346E"/>
    <w:rsid w:val="00704EDB"/>
    <w:rsid w:val="00706101"/>
    <w:rsid w:val="00707072"/>
    <w:rsid w:val="00707920"/>
    <w:rsid w:val="00707D61"/>
    <w:rsid w:val="00710C81"/>
    <w:rsid w:val="00711549"/>
    <w:rsid w:val="00711676"/>
    <w:rsid w:val="00712287"/>
    <w:rsid w:val="00712772"/>
    <w:rsid w:val="007148D3"/>
    <w:rsid w:val="00715B9A"/>
    <w:rsid w:val="00720636"/>
    <w:rsid w:val="00720CE3"/>
    <w:rsid w:val="00722AC8"/>
    <w:rsid w:val="00723430"/>
    <w:rsid w:val="0072512A"/>
    <w:rsid w:val="007257D0"/>
    <w:rsid w:val="00726BEE"/>
    <w:rsid w:val="00726D41"/>
    <w:rsid w:val="00726EA6"/>
    <w:rsid w:val="00726F40"/>
    <w:rsid w:val="00727208"/>
    <w:rsid w:val="0072765B"/>
    <w:rsid w:val="00727680"/>
    <w:rsid w:val="00727F71"/>
    <w:rsid w:val="00730CC3"/>
    <w:rsid w:val="00731ED1"/>
    <w:rsid w:val="00732517"/>
    <w:rsid w:val="00732702"/>
    <w:rsid w:val="00732CD8"/>
    <w:rsid w:val="00733888"/>
    <w:rsid w:val="007340FE"/>
    <w:rsid w:val="0073442C"/>
    <w:rsid w:val="007348B1"/>
    <w:rsid w:val="0073527D"/>
    <w:rsid w:val="00735C83"/>
    <w:rsid w:val="007362A6"/>
    <w:rsid w:val="00736D7D"/>
    <w:rsid w:val="007375F7"/>
    <w:rsid w:val="00740129"/>
    <w:rsid w:val="00740E58"/>
    <w:rsid w:val="007432AE"/>
    <w:rsid w:val="00743A5F"/>
    <w:rsid w:val="00744200"/>
    <w:rsid w:val="007445A0"/>
    <w:rsid w:val="0074524B"/>
    <w:rsid w:val="00745F5B"/>
    <w:rsid w:val="007474D6"/>
    <w:rsid w:val="00747B03"/>
    <w:rsid w:val="00747C77"/>
    <w:rsid w:val="00747D8B"/>
    <w:rsid w:val="0075032D"/>
    <w:rsid w:val="00751228"/>
    <w:rsid w:val="00752F0A"/>
    <w:rsid w:val="00756C52"/>
    <w:rsid w:val="007571E1"/>
    <w:rsid w:val="007604B2"/>
    <w:rsid w:val="0076082C"/>
    <w:rsid w:val="00762E34"/>
    <w:rsid w:val="00763BBE"/>
    <w:rsid w:val="00765281"/>
    <w:rsid w:val="00766BAD"/>
    <w:rsid w:val="007721B3"/>
    <w:rsid w:val="007729A2"/>
    <w:rsid w:val="00772BD2"/>
    <w:rsid w:val="007755F2"/>
    <w:rsid w:val="00775E79"/>
    <w:rsid w:val="0077674F"/>
    <w:rsid w:val="00776971"/>
    <w:rsid w:val="00780A80"/>
    <w:rsid w:val="0078177E"/>
    <w:rsid w:val="00781BBE"/>
    <w:rsid w:val="00781BFF"/>
    <w:rsid w:val="00782B84"/>
    <w:rsid w:val="0078304C"/>
    <w:rsid w:val="00783673"/>
    <w:rsid w:val="00784055"/>
    <w:rsid w:val="00785490"/>
    <w:rsid w:val="00785A9D"/>
    <w:rsid w:val="00786986"/>
    <w:rsid w:val="007871E8"/>
    <w:rsid w:val="00787372"/>
    <w:rsid w:val="0079026D"/>
    <w:rsid w:val="007925EA"/>
    <w:rsid w:val="00793687"/>
    <w:rsid w:val="00793CD8"/>
    <w:rsid w:val="007948B1"/>
    <w:rsid w:val="00794C1F"/>
    <w:rsid w:val="00795C92"/>
    <w:rsid w:val="00796231"/>
    <w:rsid w:val="007A0DA7"/>
    <w:rsid w:val="007A0E52"/>
    <w:rsid w:val="007A16D4"/>
    <w:rsid w:val="007A1CB3"/>
    <w:rsid w:val="007A1FA3"/>
    <w:rsid w:val="007A306F"/>
    <w:rsid w:val="007A32F3"/>
    <w:rsid w:val="007A353E"/>
    <w:rsid w:val="007A42AC"/>
    <w:rsid w:val="007A43A6"/>
    <w:rsid w:val="007A4D39"/>
    <w:rsid w:val="007A58A6"/>
    <w:rsid w:val="007B0460"/>
    <w:rsid w:val="007B0EFF"/>
    <w:rsid w:val="007B3D2D"/>
    <w:rsid w:val="007B50AE"/>
    <w:rsid w:val="007B51DF"/>
    <w:rsid w:val="007B53FD"/>
    <w:rsid w:val="007B5445"/>
    <w:rsid w:val="007B5574"/>
    <w:rsid w:val="007B5AEA"/>
    <w:rsid w:val="007C005F"/>
    <w:rsid w:val="007C05DD"/>
    <w:rsid w:val="007C3D18"/>
    <w:rsid w:val="007C501C"/>
    <w:rsid w:val="007C51C0"/>
    <w:rsid w:val="007C60BF"/>
    <w:rsid w:val="007C6A07"/>
    <w:rsid w:val="007C6A48"/>
    <w:rsid w:val="007C6DDE"/>
    <w:rsid w:val="007C75A1"/>
    <w:rsid w:val="007C77A5"/>
    <w:rsid w:val="007D0359"/>
    <w:rsid w:val="007D04E5"/>
    <w:rsid w:val="007D08A4"/>
    <w:rsid w:val="007D0FD0"/>
    <w:rsid w:val="007D110F"/>
    <w:rsid w:val="007D1D8C"/>
    <w:rsid w:val="007D361B"/>
    <w:rsid w:val="007D392F"/>
    <w:rsid w:val="007D4FE5"/>
    <w:rsid w:val="007D5901"/>
    <w:rsid w:val="007D5939"/>
    <w:rsid w:val="007D59FD"/>
    <w:rsid w:val="007D5F3B"/>
    <w:rsid w:val="007D6019"/>
    <w:rsid w:val="007D7526"/>
    <w:rsid w:val="007D7C8C"/>
    <w:rsid w:val="007E0F98"/>
    <w:rsid w:val="007E2D10"/>
    <w:rsid w:val="007E3DE1"/>
    <w:rsid w:val="007E4610"/>
    <w:rsid w:val="007E4715"/>
    <w:rsid w:val="007E5033"/>
    <w:rsid w:val="007E505B"/>
    <w:rsid w:val="007E610F"/>
    <w:rsid w:val="007E7091"/>
    <w:rsid w:val="007F4741"/>
    <w:rsid w:val="007F5078"/>
    <w:rsid w:val="007F674D"/>
    <w:rsid w:val="007F6820"/>
    <w:rsid w:val="007F738C"/>
    <w:rsid w:val="008018EB"/>
    <w:rsid w:val="00803299"/>
    <w:rsid w:val="00803A3D"/>
    <w:rsid w:val="00803FAE"/>
    <w:rsid w:val="0080576F"/>
    <w:rsid w:val="0080605F"/>
    <w:rsid w:val="00807786"/>
    <w:rsid w:val="008102CD"/>
    <w:rsid w:val="008104D6"/>
    <w:rsid w:val="00811FCB"/>
    <w:rsid w:val="00811FE7"/>
    <w:rsid w:val="0081238F"/>
    <w:rsid w:val="00812487"/>
    <w:rsid w:val="0081317B"/>
    <w:rsid w:val="00814F52"/>
    <w:rsid w:val="008158D6"/>
    <w:rsid w:val="008163DB"/>
    <w:rsid w:val="00816CA9"/>
    <w:rsid w:val="00817196"/>
    <w:rsid w:val="00821B5F"/>
    <w:rsid w:val="008235DB"/>
    <w:rsid w:val="00824AB4"/>
    <w:rsid w:val="008255D4"/>
    <w:rsid w:val="00825C42"/>
    <w:rsid w:val="00825D25"/>
    <w:rsid w:val="00826417"/>
    <w:rsid w:val="00827018"/>
    <w:rsid w:val="00827D6F"/>
    <w:rsid w:val="00827F17"/>
    <w:rsid w:val="00831ED1"/>
    <w:rsid w:val="00832CA4"/>
    <w:rsid w:val="008350C8"/>
    <w:rsid w:val="00835C22"/>
    <w:rsid w:val="008376AC"/>
    <w:rsid w:val="00841173"/>
    <w:rsid w:val="008443EB"/>
    <w:rsid w:val="008444E8"/>
    <w:rsid w:val="00844657"/>
    <w:rsid w:val="00844D6E"/>
    <w:rsid w:val="00844E80"/>
    <w:rsid w:val="0084664E"/>
    <w:rsid w:val="00846FE7"/>
    <w:rsid w:val="00847F05"/>
    <w:rsid w:val="00852AD9"/>
    <w:rsid w:val="00853457"/>
    <w:rsid w:val="00856911"/>
    <w:rsid w:val="00856C57"/>
    <w:rsid w:val="008574D5"/>
    <w:rsid w:val="008603A9"/>
    <w:rsid w:val="00860A71"/>
    <w:rsid w:val="00863554"/>
    <w:rsid w:val="00866075"/>
    <w:rsid w:val="0086630D"/>
    <w:rsid w:val="00866648"/>
    <w:rsid w:val="008677FD"/>
    <w:rsid w:val="008679DC"/>
    <w:rsid w:val="008706D4"/>
    <w:rsid w:val="00870F8A"/>
    <w:rsid w:val="008719A4"/>
    <w:rsid w:val="00871D19"/>
    <w:rsid w:val="00871D23"/>
    <w:rsid w:val="008720F2"/>
    <w:rsid w:val="00872D7E"/>
    <w:rsid w:val="00874312"/>
    <w:rsid w:val="0087436F"/>
    <w:rsid w:val="0087437C"/>
    <w:rsid w:val="00875CD7"/>
    <w:rsid w:val="00876B4D"/>
    <w:rsid w:val="00877D4E"/>
    <w:rsid w:val="00877F18"/>
    <w:rsid w:val="00880533"/>
    <w:rsid w:val="008810AB"/>
    <w:rsid w:val="008814CB"/>
    <w:rsid w:val="008815BB"/>
    <w:rsid w:val="008815F2"/>
    <w:rsid w:val="00884372"/>
    <w:rsid w:val="00885913"/>
    <w:rsid w:val="00885935"/>
    <w:rsid w:val="00886197"/>
    <w:rsid w:val="00886FCB"/>
    <w:rsid w:val="00890564"/>
    <w:rsid w:val="00890EA2"/>
    <w:rsid w:val="008941E3"/>
    <w:rsid w:val="00894A88"/>
    <w:rsid w:val="00895386"/>
    <w:rsid w:val="00895DCB"/>
    <w:rsid w:val="00895E50"/>
    <w:rsid w:val="008A1132"/>
    <w:rsid w:val="008A11EA"/>
    <w:rsid w:val="008A21FF"/>
    <w:rsid w:val="008A2CE2"/>
    <w:rsid w:val="008A30AC"/>
    <w:rsid w:val="008A3940"/>
    <w:rsid w:val="008A3F7E"/>
    <w:rsid w:val="008A44B8"/>
    <w:rsid w:val="008A51A8"/>
    <w:rsid w:val="008A54C7"/>
    <w:rsid w:val="008A57E9"/>
    <w:rsid w:val="008A77D8"/>
    <w:rsid w:val="008B0026"/>
    <w:rsid w:val="008B017D"/>
    <w:rsid w:val="008B0483"/>
    <w:rsid w:val="008B120C"/>
    <w:rsid w:val="008B1BEA"/>
    <w:rsid w:val="008B2ABA"/>
    <w:rsid w:val="008B2F53"/>
    <w:rsid w:val="008B4266"/>
    <w:rsid w:val="008B42C2"/>
    <w:rsid w:val="008B49BB"/>
    <w:rsid w:val="008B51A0"/>
    <w:rsid w:val="008B592A"/>
    <w:rsid w:val="008B5F59"/>
    <w:rsid w:val="008B7B5C"/>
    <w:rsid w:val="008C0173"/>
    <w:rsid w:val="008C0C99"/>
    <w:rsid w:val="008C2017"/>
    <w:rsid w:val="008C32A7"/>
    <w:rsid w:val="008C33B3"/>
    <w:rsid w:val="008C355A"/>
    <w:rsid w:val="008C45BC"/>
    <w:rsid w:val="008C4958"/>
    <w:rsid w:val="008C4BAA"/>
    <w:rsid w:val="008C4F3D"/>
    <w:rsid w:val="008C6635"/>
    <w:rsid w:val="008C6AE8"/>
    <w:rsid w:val="008C6C62"/>
    <w:rsid w:val="008C7573"/>
    <w:rsid w:val="008D00A5"/>
    <w:rsid w:val="008D0A74"/>
    <w:rsid w:val="008D0EAE"/>
    <w:rsid w:val="008D2C26"/>
    <w:rsid w:val="008D34F1"/>
    <w:rsid w:val="008D39D8"/>
    <w:rsid w:val="008D3A52"/>
    <w:rsid w:val="008D44D1"/>
    <w:rsid w:val="008D4DCE"/>
    <w:rsid w:val="008D52D9"/>
    <w:rsid w:val="008D6D1A"/>
    <w:rsid w:val="008E065E"/>
    <w:rsid w:val="008E0927"/>
    <w:rsid w:val="008E1909"/>
    <w:rsid w:val="008E2897"/>
    <w:rsid w:val="008E446B"/>
    <w:rsid w:val="008E5800"/>
    <w:rsid w:val="008F06C8"/>
    <w:rsid w:val="008F093A"/>
    <w:rsid w:val="008F165E"/>
    <w:rsid w:val="008F1C4E"/>
    <w:rsid w:val="008F1EAB"/>
    <w:rsid w:val="008F1FE0"/>
    <w:rsid w:val="008F2654"/>
    <w:rsid w:val="008F33DC"/>
    <w:rsid w:val="008F3C9E"/>
    <w:rsid w:val="008F4265"/>
    <w:rsid w:val="008F450E"/>
    <w:rsid w:val="008F477F"/>
    <w:rsid w:val="008F51C3"/>
    <w:rsid w:val="008F6827"/>
    <w:rsid w:val="008F7A48"/>
    <w:rsid w:val="00902350"/>
    <w:rsid w:val="00902620"/>
    <w:rsid w:val="0090303B"/>
    <w:rsid w:val="0090336B"/>
    <w:rsid w:val="009033ED"/>
    <w:rsid w:val="00904A99"/>
    <w:rsid w:val="009053AA"/>
    <w:rsid w:val="00905B32"/>
    <w:rsid w:val="00906939"/>
    <w:rsid w:val="00907C99"/>
    <w:rsid w:val="00910B7D"/>
    <w:rsid w:val="009115E1"/>
    <w:rsid w:val="00911DFB"/>
    <w:rsid w:val="00912343"/>
    <w:rsid w:val="009139D9"/>
    <w:rsid w:val="00913EF0"/>
    <w:rsid w:val="00914A5C"/>
    <w:rsid w:val="00914AD8"/>
    <w:rsid w:val="00916079"/>
    <w:rsid w:val="00917CE9"/>
    <w:rsid w:val="00920BF2"/>
    <w:rsid w:val="00922010"/>
    <w:rsid w:val="00923331"/>
    <w:rsid w:val="009234DD"/>
    <w:rsid w:val="009254F7"/>
    <w:rsid w:val="009255E0"/>
    <w:rsid w:val="009261F8"/>
    <w:rsid w:val="00926AF3"/>
    <w:rsid w:val="009279F3"/>
    <w:rsid w:val="0093192E"/>
    <w:rsid w:val="00931BD9"/>
    <w:rsid w:val="00932B6B"/>
    <w:rsid w:val="00933CA3"/>
    <w:rsid w:val="00933E67"/>
    <w:rsid w:val="00935468"/>
    <w:rsid w:val="009368F3"/>
    <w:rsid w:val="00936C7A"/>
    <w:rsid w:val="00941636"/>
    <w:rsid w:val="00943742"/>
    <w:rsid w:val="00945C05"/>
    <w:rsid w:val="00945EB9"/>
    <w:rsid w:val="00946945"/>
    <w:rsid w:val="009474D8"/>
    <w:rsid w:val="00947713"/>
    <w:rsid w:val="0095012E"/>
    <w:rsid w:val="00950B3B"/>
    <w:rsid w:val="00950DE7"/>
    <w:rsid w:val="00951CE6"/>
    <w:rsid w:val="009522BF"/>
    <w:rsid w:val="00953920"/>
    <w:rsid w:val="00953D47"/>
    <w:rsid w:val="00954F56"/>
    <w:rsid w:val="00955607"/>
    <w:rsid w:val="0095681E"/>
    <w:rsid w:val="009572D4"/>
    <w:rsid w:val="00957CE5"/>
    <w:rsid w:val="00957E2A"/>
    <w:rsid w:val="00961410"/>
    <w:rsid w:val="00961921"/>
    <w:rsid w:val="00961965"/>
    <w:rsid w:val="0096430A"/>
    <w:rsid w:val="0096554B"/>
    <w:rsid w:val="0096584A"/>
    <w:rsid w:val="00966A75"/>
    <w:rsid w:val="00967ED1"/>
    <w:rsid w:val="00970088"/>
    <w:rsid w:val="00971F08"/>
    <w:rsid w:val="00972C07"/>
    <w:rsid w:val="00974E33"/>
    <w:rsid w:val="0097603D"/>
    <w:rsid w:val="0097606B"/>
    <w:rsid w:val="00976949"/>
    <w:rsid w:val="00977444"/>
    <w:rsid w:val="009779D0"/>
    <w:rsid w:val="00977B9C"/>
    <w:rsid w:val="00980477"/>
    <w:rsid w:val="009804A7"/>
    <w:rsid w:val="00981F89"/>
    <w:rsid w:val="009846E7"/>
    <w:rsid w:val="00985253"/>
    <w:rsid w:val="009853B3"/>
    <w:rsid w:val="009855D3"/>
    <w:rsid w:val="00985EBB"/>
    <w:rsid w:val="009905E9"/>
    <w:rsid w:val="00990630"/>
    <w:rsid w:val="00991761"/>
    <w:rsid w:val="00994DC0"/>
    <w:rsid w:val="00994DCA"/>
    <w:rsid w:val="009960EC"/>
    <w:rsid w:val="009969F5"/>
    <w:rsid w:val="009970DD"/>
    <w:rsid w:val="009A0FBA"/>
    <w:rsid w:val="009A1601"/>
    <w:rsid w:val="009A3BB6"/>
    <w:rsid w:val="009A3C05"/>
    <w:rsid w:val="009A462D"/>
    <w:rsid w:val="009A5CBA"/>
    <w:rsid w:val="009A6C83"/>
    <w:rsid w:val="009A72C6"/>
    <w:rsid w:val="009B0A64"/>
    <w:rsid w:val="009B1F30"/>
    <w:rsid w:val="009B3AC2"/>
    <w:rsid w:val="009B4662"/>
    <w:rsid w:val="009B46C1"/>
    <w:rsid w:val="009B4DF4"/>
    <w:rsid w:val="009B564E"/>
    <w:rsid w:val="009B5F73"/>
    <w:rsid w:val="009B5F8F"/>
    <w:rsid w:val="009B721F"/>
    <w:rsid w:val="009B7E87"/>
    <w:rsid w:val="009C0169"/>
    <w:rsid w:val="009C0DDF"/>
    <w:rsid w:val="009C0EC1"/>
    <w:rsid w:val="009C1B82"/>
    <w:rsid w:val="009C1BFA"/>
    <w:rsid w:val="009C256A"/>
    <w:rsid w:val="009C27E2"/>
    <w:rsid w:val="009C403E"/>
    <w:rsid w:val="009C4B65"/>
    <w:rsid w:val="009D044D"/>
    <w:rsid w:val="009D1582"/>
    <w:rsid w:val="009D19B7"/>
    <w:rsid w:val="009D1D5B"/>
    <w:rsid w:val="009D3051"/>
    <w:rsid w:val="009D4FF0"/>
    <w:rsid w:val="009D4FF7"/>
    <w:rsid w:val="009D5020"/>
    <w:rsid w:val="009D6DC5"/>
    <w:rsid w:val="009D703C"/>
    <w:rsid w:val="009D718F"/>
    <w:rsid w:val="009D7749"/>
    <w:rsid w:val="009E02DE"/>
    <w:rsid w:val="009E068F"/>
    <w:rsid w:val="009E14E0"/>
    <w:rsid w:val="009E1BB6"/>
    <w:rsid w:val="009E293E"/>
    <w:rsid w:val="009E35DB"/>
    <w:rsid w:val="009E47A3"/>
    <w:rsid w:val="009E61B3"/>
    <w:rsid w:val="009E779E"/>
    <w:rsid w:val="009F0253"/>
    <w:rsid w:val="009F08F3"/>
    <w:rsid w:val="009F179A"/>
    <w:rsid w:val="009F2DE4"/>
    <w:rsid w:val="009F344F"/>
    <w:rsid w:val="009F369B"/>
    <w:rsid w:val="009F3C9E"/>
    <w:rsid w:val="009F4E18"/>
    <w:rsid w:val="00A0097D"/>
    <w:rsid w:val="00A00ADA"/>
    <w:rsid w:val="00A03043"/>
    <w:rsid w:val="00A031D8"/>
    <w:rsid w:val="00A044F5"/>
    <w:rsid w:val="00A048A8"/>
    <w:rsid w:val="00A04F49"/>
    <w:rsid w:val="00A052E7"/>
    <w:rsid w:val="00A060E8"/>
    <w:rsid w:val="00A0658C"/>
    <w:rsid w:val="00A11E8D"/>
    <w:rsid w:val="00A12458"/>
    <w:rsid w:val="00A135D5"/>
    <w:rsid w:val="00A13E54"/>
    <w:rsid w:val="00A14719"/>
    <w:rsid w:val="00A1491F"/>
    <w:rsid w:val="00A15D13"/>
    <w:rsid w:val="00A1689B"/>
    <w:rsid w:val="00A17654"/>
    <w:rsid w:val="00A17BF4"/>
    <w:rsid w:val="00A17F63"/>
    <w:rsid w:val="00A201D4"/>
    <w:rsid w:val="00A205B3"/>
    <w:rsid w:val="00A2193B"/>
    <w:rsid w:val="00A2296B"/>
    <w:rsid w:val="00A2351A"/>
    <w:rsid w:val="00A25D26"/>
    <w:rsid w:val="00A264A9"/>
    <w:rsid w:val="00A26C43"/>
    <w:rsid w:val="00A26DCF"/>
    <w:rsid w:val="00A275A5"/>
    <w:rsid w:val="00A27785"/>
    <w:rsid w:val="00A30187"/>
    <w:rsid w:val="00A30A4E"/>
    <w:rsid w:val="00A31C05"/>
    <w:rsid w:val="00A32C61"/>
    <w:rsid w:val="00A32D0A"/>
    <w:rsid w:val="00A3448A"/>
    <w:rsid w:val="00A35DCE"/>
    <w:rsid w:val="00A36297"/>
    <w:rsid w:val="00A36344"/>
    <w:rsid w:val="00A37CE1"/>
    <w:rsid w:val="00A37DE0"/>
    <w:rsid w:val="00A4044F"/>
    <w:rsid w:val="00A41E2B"/>
    <w:rsid w:val="00A439E2"/>
    <w:rsid w:val="00A45B1E"/>
    <w:rsid w:val="00A45B74"/>
    <w:rsid w:val="00A45F39"/>
    <w:rsid w:val="00A46C43"/>
    <w:rsid w:val="00A47C1B"/>
    <w:rsid w:val="00A509C8"/>
    <w:rsid w:val="00A50B1A"/>
    <w:rsid w:val="00A51D5A"/>
    <w:rsid w:val="00A52E1D"/>
    <w:rsid w:val="00A56309"/>
    <w:rsid w:val="00A61499"/>
    <w:rsid w:val="00A62A77"/>
    <w:rsid w:val="00A63483"/>
    <w:rsid w:val="00A63D0E"/>
    <w:rsid w:val="00A649E9"/>
    <w:rsid w:val="00A657D7"/>
    <w:rsid w:val="00A660AC"/>
    <w:rsid w:val="00A66855"/>
    <w:rsid w:val="00A67E6C"/>
    <w:rsid w:val="00A707BF"/>
    <w:rsid w:val="00A71B99"/>
    <w:rsid w:val="00A721B0"/>
    <w:rsid w:val="00A739D0"/>
    <w:rsid w:val="00A75351"/>
    <w:rsid w:val="00A761D4"/>
    <w:rsid w:val="00A77EC4"/>
    <w:rsid w:val="00A80279"/>
    <w:rsid w:val="00A81480"/>
    <w:rsid w:val="00A81AF1"/>
    <w:rsid w:val="00A8219C"/>
    <w:rsid w:val="00A850AE"/>
    <w:rsid w:val="00A8510D"/>
    <w:rsid w:val="00A92879"/>
    <w:rsid w:val="00A93DE3"/>
    <w:rsid w:val="00A9442A"/>
    <w:rsid w:val="00A9471D"/>
    <w:rsid w:val="00A9646F"/>
    <w:rsid w:val="00A97793"/>
    <w:rsid w:val="00AA016F"/>
    <w:rsid w:val="00AA1ED6"/>
    <w:rsid w:val="00AA3337"/>
    <w:rsid w:val="00AA51D6"/>
    <w:rsid w:val="00AB0BC8"/>
    <w:rsid w:val="00AB11CA"/>
    <w:rsid w:val="00AB14D9"/>
    <w:rsid w:val="00AB4273"/>
    <w:rsid w:val="00AB4AB8"/>
    <w:rsid w:val="00AB4C73"/>
    <w:rsid w:val="00AB54A5"/>
    <w:rsid w:val="00AB655E"/>
    <w:rsid w:val="00AC007F"/>
    <w:rsid w:val="00AC1FEF"/>
    <w:rsid w:val="00AC2ECD"/>
    <w:rsid w:val="00AC3119"/>
    <w:rsid w:val="00AC49FB"/>
    <w:rsid w:val="00AC4B01"/>
    <w:rsid w:val="00AC4C84"/>
    <w:rsid w:val="00AC4D66"/>
    <w:rsid w:val="00AC5A10"/>
    <w:rsid w:val="00AC6365"/>
    <w:rsid w:val="00AC7B81"/>
    <w:rsid w:val="00AD0AA3"/>
    <w:rsid w:val="00AD0CE8"/>
    <w:rsid w:val="00AD2ED0"/>
    <w:rsid w:val="00AD3B6E"/>
    <w:rsid w:val="00AD3E7A"/>
    <w:rsid w:val="00AD3F94"/>
    <w:rsid w:val="00AD3FC5"/>
    <w:rsid w:val="00AD4A5A"/>
    <w:rsid w:val="00AD548E"/>
    <w:rsid w:val="00AD5FF1"/>
    <w:rsid w:val="00AD6D11"/>
    <w:rsid w:val="00AD7FCE"/>
    <w:rsid w:val="00AE0282"/>
    <w:rsid w:val="00AE0C36"/>
    <w:rsid w:val="00AE27AC"/>
    <w:rsid w:val="00AE2E30"/>
    <w:rsid w:val="00AE3D10"/>
    <w:rsid w:val="00AE3EC7"/>
    <w:rsid w:val="00AE40E0"/>
    <w:rsid w:val="00AE4DBA"/>
    <w:rsid w:val="00AE4F07"/>
    <w:rsid w:val="00AE63E6"/>
    <w:rsid w:val="00AE70CD"/>
    <w:rsid w:val="00AE7A6C"/>
    <w:rsid w:val="00AF0BD4"/>
    <w:rsid w:val="00AF0D92"/>
    <w:rsid w:val="00AF1C5D"/>
    <w:rsid w:val="00AF3634"/>
    <w:rsid w:val="00AF42D7"/>
    <w:rsid w:val="00AF5750"/>
    <w:rsid w:val="00AF660A"/>
    <w:rsid w:val="00AF6E90"/>
    <w:rsid w:val="00B006FE"/>
    <w:rsid w:val="00B007CB"/>
    <w:rsid w:val="00B00843"/>
    <w:rsid w:val="00B00CBC"/>
    <w:rsid w:val="00B02AA9"/>
    <w:rsid w:val="00B02FA3"/>
    <w:rsid w:val="00B035FD"/>
    <w:rsid w:val="00B05084"/>
    <w:rsid w:val="00B053B2"/>
    <w:rsid w:val="00B115C3"/>
    <w:rsid w:val="00B1268E"/>
    <w:rsid w:val="00B1454F"/>
    <w:rsid w:val="00B1573C"/>
    <w:rsid w:val="00B157F9"/>
    <w:rsid w:val="00B164DA"/>
    <w:rsid w:val="00B16C18"/>
    <w:rsid w:val="00B16D2C"/>
    <w:rsid w:val="00B20256"/>
    <w:rsid w:val="00B20BDB"/>
    <w:rsid w:val="00B20D09"/>
    <w:rsid w:val="00B21438"/>
    <w:rsid w:val="00B215CE"/>
    <w:rsid w:val="00B22F6F"/>
    <w:rsid w:val="00B233C9"/>
    <w:rsid w:val="00B23422"/>
    <w:rsid w:val="00B257F8"/>
    <w:rsid w:val="00B25D44"/>
    <w:rsid w:val="00B26298"/>
    <w:rsid w:val="00B266C8"/>
    <w:rsid w:val="00B2763F"/>
    <w:rsid w:val="00B27AAC"/>
    <w:rsid w:val="00B27D90"/>
    <w:rsid w:val="00B308E4"/>
    <w:rsid w:val="00B30929"/>
    <w:rsid w:val="00B31BD6"/>
    <w:rsid w:val="00B32372"/>
    <w:rsid w:val="00B33CDD"/>
    <w:rsid w:val="00B35A8A"/>
    <w:rsid w:val="00B35DB6"/>
    <w:rsid w:val="00B35E3B"/>
    <w:rsid w:val="00B372AA"/>
    <w:rsid w:val="00B40410"/>
    <w:rsid w:val="00B40445"/>
    <w:rsid w:val="00B409E0"/>
    <w:rsid w:val="00B40ED5"/>
    <w:rsid w:val="00B40F99"/>
    <w:rsid w:val="00B41888"/>
    <w:rsid w:val="00B41BAD"/>
    <w:rsid w:val="00B41D25"/>
    <w:rsid w:val="00B4295F"/>
    <w:rsid w:val="00B43750"/>
    <w:rsid w:val="00B45A22"/>
    <w:rsid w:val="00B45A52"/>
    <w:rsid w:val="00B46175"/>
    <w:rsid w:val="00B531D9"/>
    <w:rsid w:val="00B53D54"/>
    <w:rsid w:val="00B548B7"/>
    <w:rsid w:val="00B57761"/>
    <w:rsid w:val="00B608A0"/>
    <w:rsid w:val="00B65AC9"/>
    <w:rsid w:val="00B65DC0"/>
    <w:rsid w:val="00B664C7"/>
    <w:rsid w:val="00B7176F"/>
    <w:rsid w:val="00B72C81"/>
    <w:rsid w:val="00B739F6"/>
    <w:rsid w:val="00B73E1A"/>
    <w:rsid w:val="00B760CD"/>
    <w:rsid w:val="00B77068"/>
    <w:rsid w:val="00B77A0A"/>
    <w:rsid w:val="00B77CC3"/>
    <w:rsid w:val="00B80523"/>
    <w:rsid w:val="00B8141F"/>
    <w:rsid w:val="00B81A6C"/>
    <w:rsid w:val="00B82535"/>
    <w:rsid w:val="00B83A8D"/>
    <w:rsid w:val="00B8430C"/>
    <w:rsid w:val="00B8557F"/>
    <w:rsid w:val="00B85DE5"/>
    <w:rsid w:val="00B90D87"/>
    <w:rsid w:val="00B90F73"/>
    <w:rsid w:val="00B91907"/>
    <w:rsid w:val="00B91FF2"/>
    <w:rsid w:val="00B927D7"/>
    <w:rsid w:val="00B931AB"/>
    <w:rsid w:val="00B93A04"/>
    <w:rsid w:val="00B93B59"/>
    <w:rsid w:val="00B9406A"/>
    <w:rsid w:val="00B94297"/>
    <w:rsid w:val="00BA1B3E"/>
    <w:rsid w:val="00BA2280"/>
    <w:rsid w:val="00BA2508"/>
    <w:rsid w:val="00BA2A08"/>
    <w:rsid w:val="00BA359A"/>
    <w:rsid w:val="00BA385E"/>
    <w:rsid w:val="00BA56D2"/>
    <w:rsid w:val="00BA76E0"/>
    <w:rsid w:val="00BA7FCA"/>
    <w:rsid w:val="00BB0B8D"/>
    <w:rsid w:val="00BB0DB4"/>
    <w:rsid w:val="00BB11A5"/>
    <w:rsid w:val="00BB14DD"/>
    <w:rsid w:val="00BB2516"/>
    <w:rsid w:val="00BB2A25"/>
    <w:rsid w:val="00BB3B22"/>
    <w:rsid w:val="00BB3C50"/>
    <w:rsid w:val="00BB3D81"/>
    <w:rsid w:val="00BB4611"/>
    <w:rsid w:val="00BB51E9"/>
    <w:rsid w:val="00BB53DB"/>
    <w:rsid w:val="00BB5C0F"/>
    <w:rsid w:val="00BB6127"/>
    <w:rsid w:val="00BC0C10"/>
    <w:rsid w:val="00BC0FDC"/>
    <w:rsid w:val="00BC1089"/>
    <w:rsid w:val="00BC3053"/>
    <w:rsid w:val="00BC4A73"/>
    <w:rsid w:val="00BC4D2E"/>
    <w:rsid w:val="00BC7647"/>
    <w:rsid w:val="00BC7A0C"/>
    <w:rsid w:val="00BD1E9D"/>
    <w:rsid w:val="00BD4234"/>
    <w:rsid w:val="00BD48AC"/>
    <w:rsid w:val="00BD5D3E"/>
    <w:rsid w:val="00BD5F1A"/>
    <w:rsid w:val="00BD6811"/>
    <w:rsid w:val="00BE1234"/>
    <w:rsid w:val="00BE1B76"/>
    <w:rsid w:val="00BE2FA6"/>
    <w:rsid w:val="00BE333F"/>
    <w:rsid w:val="00BE444D"/>
    <w:rsid w:val="00BE4BD1"/>
    <w:rsid w:val="00BE5B23"/>
    <w:rsid w:val="00BE5B8F"/>
    <w:rsid w:val="00BE7406"/>
    <w:rsid w:val="00BE74BC"/>
    <w:rsid w:val="00BE7603"/>
    <w:rsid w:val="00BF1F05"/>
    <w:rsid w:val="00BF3279"/>
    <w:rsid w:val="00BF4E8A"/>
    <w:rsid w:val="00BF5772"/>
    <w:rsid w:val="00BF5EF9"/>
    <w:rsid w:val="00BF7295"/>
    <w:rsid w:val="00BF74C7"/>
    <w:rsid w:val="00C000C6"/>
    <w:rsid w:val="00C015F1"/>
    <w:rsid w:val="00C0184C"/>
    <w:rsid w:val="00C01F33"/>
    <w:rsid w:val="00C02273"/>
    <w:rsid w:val="00C02CC6"/>
    <w:rsid w:val="00C0378B"/>
    <w:rsid w:val="00C040F7"/>
    <w:rsid w:val="00C044AB"/>
    <w:rsid w:val="00C04F64"/>
    <w:rsid w:val="00C05706"/>
    <w:rsid w:val="00C060AB"/>
    <w:rsid w:val="00C066B9"/>
    <w:rsid w:val="00C067A2"/>
    <w:rsid w:val="00C07377"/>
    <w:rsid w:val="00C07827"/>
    <w:rsid w:val="00C10478"/>
    <w:rsid w:val="00C11FBE"/>
    <w:rsid w:val="00C12107"/>
    <w:rsid w:val="00C12A39"/>
    <w:rsid w:val="00C13D03"/>
    <w:rsid w:val="00C14D4B"/>
    <w:rsid w:val="00C154BB"/>
    <w:rsid w:val="00C1637A"/>
    <w:rsid w:val="00C1643C"/>
    <w:rsid w:val="00C17A82"/>
    <w:rsid w:val="00C201C3"/>
    <w:rsid w:val="00C213D3"/>
    <w:rsid w:val="00C21B6A"/>
    <w:rsid w:val="00C22B89"/>
    <w:rsid w:val="00C23352"/>
    <w:rsid w:val="00C24027"/>
    <w:rsid w:val="00C24B6A"/>
    <w:rsid w:val="00C25387"/>
    <w:rsid w:val="00C26BD9"/>
    <w:rsid w:val="00C279B5"/>
    <w:rsid w:val="00C27C45"/>
    <w:rsid w:val="00C30DAE"/>
    <w:rsid w:val="00C31417"/>
    <w:rsid w:val="00C3475F"/>
    <w:rsid w:val="00C3540C"/>
    <w:rsid w:val="00C355E5"/>
    <w:rsid w:val="00C35CB2"/>
    <w:rsid w:val="00C36511"/>
    <w:rsid w:val="00C3692B"/>
    <w:rsid w:val="00C3717F"/>
    <w:rsid w:val="00C3719D"/>
    <w:rsid w:val="00C37CB2"/>
    <w:rsid w:val="00C40193"/>
    <w:rsid w:val="00C41286"/>
    <w:rsid w:val="00C430D7"/>
    <w:rsid w:val="00C44855"/>
    <w:rsid w:val="00C46C57"/>
    <w:rsid w:val="00C473A5"/>
    <w:rsid w:val="00C474EC"/>
    <w:rsid w:val="00C4765E"/>
    <w:rsid w:val="00C47AE8"/>
    <w:rsid w:val="00C47D2C"/>
    <w:rsid w:val="00C51E8A"/>
    <w:rsid w:val="00C52436"/>
    <w:rsid w:val="00C54995"/>
    <w:rsid w:val="00C54D41"/>
    <w:rsid w:val="00C569EC"/>
    <w:rsid w:val="00C60783"/>
    <w:rsid w:val="00C61981"/>
    <w:rsid w:val="00C61B60"/>
    <w:rsid w:val="00C6206A"/>
    <w:rsid w:val="00C62FD6"/>
    <w:rsid w:val="00C630CE"/>
    <w:rsid w:val="00C6372C"/>
    <w:rsid w:val="00C64672"/>
    <w:rsid w:val="00C66209"/>
    <w:rsid w:val="00C66944"/>
    <w:rsid w:val="00C66FE8"/>
    <w:rsid w:val="00C67DFB"/>
    <w:rsid w:val="00C70125"/>
    <w:rsid w:val="00C70697"/>
    <w:rsid w:val="00C70747"/>
    <w:rsid w:val="00C70C88"/>
    <w:rsid w:val="00C71BF8"/>
    <w:rsid w:val="00C71CD8"/>
    <w:rsid w:val="00C72093"/>
    <w:rsid w:val="00C72EF4"/>
    <w:rsid w:val="00C744FE"/>
    <w:rsid w:val="00C752B0"/>
    <w:rsid w:val="00C75D2F"/>
    <w:rsid w:val="00C75E4E"/>
    <w:rsid w:val="00C767BE"/>
    <w:rsid w:val="00C76E3C"/>
    <w:rsid w:val="00C76F9C"/>
    <w:rsid w:val="00C772A3"/>
    <w:rsid w:val="00C778D0"/>
    <w:rsid w:val="00C81568"/>
    <w:rsid w:val="00C82259"/>
    <w:rsid w:val="00C839DC"/>
    <w:rsid w:val="00C86872"/>
    <w:rsid w:val="00C86C83"/>
    <w:rsid w:val="00C87AAA"/>
    <w:rsid w:val="00C9027A"/>
    <w:rsid w:val="00C9068E"/>
    <w:rsid w:val="00C9195A"/>
    <w:rsid w:val="00C924E7"/>
    <w:rsid w:val="00C92AC3"/>
    <w:rsid w:val="00C936F2"/>
    <w:rsid w:val="00C93814"/>
    <w:rsid w:val="00C93A69"/>
    <w:rsid w:val="00C93C4B"/>
    <w:rsid w:val="00C944AB"/>
    <w:rsid w:val="00C944DA"/>
    <w:rsid w:val="00C944DD"/>
    <w:rsid w:val="00C95B40"/>
    <w:rsid w:val="00C96022"/>
    <w:rsid w:val="00C9682C"/>
    <w:rsid w:val="00C97CA3"/>
    <w:rsid w:val="00CA1B62"/>
    <w:rsid w:val="00CA1ED8"/>
    <w:rsid w:val="00CA2FF0"/>
    <w:rsid w:val="00CA5D8D"/>
    <w:rsid w:val="00CA73A5"/>
    <w:rsid w:val="00CA7C38"/>
    <w:rsid w:val="00CB1AB5"/>
    <w:rsid w:val="00CB1F63"/>
    <w:rsid w:val="00CB2F77"/>
    <w:rsid w:val="00CB3BED"/>
    <w:rsid w:val="00CB55C9"/>
    <w:rsid w:val="00CB55F0"/>
    <w:rsid w:val="00CB70E3"/>
    <w:rsid w:val="00CB7170"/>
    <w:rsid w:val="00CB7A2E"/>
    <w:rsid w:val="00CC040E"/>
    <w:rsid w:val="00CC111F"/>
    <w:rsid w:val="00CC2011"/>
    <w:rsid w:val="00CC2462"/>
    <w:rsid w:val="00CC2DAD"/>
    <w:rsid w:val="00CC3EA0"/>
    <w:rsid w:val="00CC7B45"/>
    <w:rsid w:val="00CD04DD"/>
    <w:rsid w:val="00CD0812"/>
    <w:rsid w:val="00CD1188"/>
    <w:rsid w:val="00CD1B12"/>
    <w:rsid w:val="00CD2ED1"/>
    <w:rsid w:val="00CD337B"/>
    <w:rsid w:val="00CD394F"/>
    <w:rsid w:val="00CD69B5"/>
    <w:rsid w:val="00CE0424"/>
    <w:rsid w:val="00CE1C23"/>
    <w:rsid w:val="00CE3829"/>
    <w:rsid w:val="00CE50CC"/>
    <w:rsid w:val="00CE5AB8"/>
    <w:rsid w:val="00CE62E1"/>
    <w:rsid w:val="00CE7561"/>
    <w:rsid w:val="00CE75E5"/>
    <w:rsid w:val="00CF1354"/>
    <w:rsid w:val="00CF265B"/>
    <w:rsid w:val="00CF323E"/>
    <w:rsid w:val="00CF3B1F"/>
    <w:rsid w:val="00CF3BF6"/>
    <w:rsid w:val="00CF56CC"/>
    <w:rsid w:val="00CF625B"/>
    <w:rsid w:val="00CF687E"/>
    <w:rsid w:val="00D01CBD"/>
    <w:rsid w:val="00D02148"/>
    <w:rsid w:val="00D02CF9"/>
    <w:rsid w:val="00D033FB"/>
    <w:rsid w:val="00D0349B"/>
    <w:rsid w:val="00D038D8"/>
    <w:rsid w:val="00D054F5"/>
    <w:rsid w:val="00D078CA"/>
    <w:rsid w:val="00D07F58"/>
    <w:rsid w:val="00D10249"/>
    <w:rsid w:val="00D115C3"/>
    <w:rsid w:val="00D11897"/>
    <w:rsid w:val="00D13135"/>
    <w:rsid w:val="00D13E4E"/>
    <w:rsid w:val="00D14400"/>
    <w:rsid w:val="00D14E67"/>
    <w:rsid w:val="00D15372"/>
    <w:rsid w:val="00D1644D"/>
    <w:rsid w:val="00D17F82"/>
    <w:rsid w:val="00D20925"/>
    <w:rsid w:val="00D21009"/>
    <w:rsid w:val="00D236A0"/>
    <w:rsid w:val="00D239A7"/>
    <w:rsid w:val="00D23F47"/>
    <w:rsid w:val="00D2474F"/>
    <w:rsid w:val="00D25639"/>
    <w:rsid w:val="00D2754A"/>
    <w:rsid w:val="00D278D0"/>
    <w:rsid w:val="00D279DB"/>
    <w:rsid w:val="00D27FDB"/>
    <w:rsid w:val="00D31271"/>
    <w:rsid w:val="00D312BF"/>
    <w:rsid w:val="00D318D6"/>
    <w:rsid w:val="00D3429C"/>
    <w:rsid w:val="00D34E0B"/>
    <w:rsid w:val="00D36E71"/>
    <w:rsid w:val="00D373BF"/>
    <w:rsid w:val="00D37D87"/>
    <w:rsid w:val="00D40452"/>
    <w:rsid w:val="00D40B33"/>
    <w:rsid w:val="00D416C3"/>
    <w:rsid w:val="00D42FE2"/>
    <w:rsid w:val="00D4318F"/>
    <w:rsid w:val="00D438BF"/>
    <w:rsid w:val="00D4402F"/>
    <w:rsid w:val="00D44096"/>
    <w:rsid w:val="00D440F8"/>
    <w:rsid w:val="00D441B4"/>
    <w:rsid w:val="00D4507C"/>
    <w:rsid w:val="00D4649B"/>
    <w:rsid w:val="00D46CEF"/>
    <w:rsid w:val="00D546FF"/>
    <w:rsid w:val="00D5536A"/>
    <w:rsid w:val="00D55AD5"/>
    <w:rsid w:val="00D567F3"/>
    <w:rsid w:val="00D56C8F"/>
    <w:rsid w:val="00D571EC"/>
    <w:rsid w:val="00D576CA"/>
    <w:rsid w:val="00D57A6F"/>
    <w:rsid w:val="00D60098"/>
    <w:rsid w:val="00D61AF5"/>
    <w:rsid w:val="00D634C4"/>
    <w:rsid w:val="00D638C1"/>
    <w:rsid w:val="00D6497C"/>
    <w:rsid w:val="00D652B5"/>
    <w:rsid w:val="00D660E7"/>
    <w:rsid w:val="00D66155"/>
    <w:rsid w:val="00D708B0"/>
    <w:rsid w:val="00D70924"/>
    <w:rsid w:val="00D71342"/>
    <w:rsid w:val="00D71AFE"/>
    <w:rsid w:val="00D72C62"/>
    <w:rsid w:val="00D737CC"/>
    <w:rsid w:val="00D73F6F"/>
    <w:rsid w:val="00D744C5"/>
    <w:rsid w:val="00D74A1D"/>
    <w:rsid w:val="00D75164"/>
    <w:rsid w:val="00D75551"/>
    <w:rsid w:val="00D75CEB"/>
    <w:rsid w:val="00D77B1D"/>
    <w:rsid w:val="00D8021F"/>
    <w:rsid w:val="00D80383"/>
    <w:rsid w:val="00D817DA"/>
    <w:rsid w:val="00D819D3"/>
    <w:rsid w:val="00D81ACB"/>
    <w:rsid w:val="00D823C6"/>
    <w:rsid w:val="00D823ED"/>
    <w:rsid w:val="00D8327F"/>
    <w:rsid w:val="00D86CA3"/>
    <w:rsid w:val="00D871CE"/>
    <w:rsid w:val="00D87F58"/>
    <w:rsid w:val="00D9121C"/>
    <w:rsid w:val="00D916B7"/>
    <w:rsid w:val="00D91758"/>
    <w:rsid w:val="00D9196D"/>
    <w:rsid w:val="00D92982"/>
    <w:rsid w:val="00D93D2C"/>
    <w:rsid w:val="00D953FE"/>
    <w:rsid w:val="00D97615"/>
    <w:rsid w:val="00DA0C06"/>
    <w:rsid w:val="00DA0D3B"/>
    <w:rsid w:val="00DA305E"/>
    <w:rsid w:val="00DA3770"/>
    <w:rsid w:val="00DA4BBD"/>
    <w:rsid w:val="00DA5417"/>
    <w:rsid w:val="00DA56E8"/>
    <w:rsid w:val="00DA6FF7"/>
    <w:rsid w:val="00DB0A9F"/>
    <w:rsid w:val="00DB377D"/>
    <w:rsid w:val="00DB3FB7"/>
    <w:rsid w:val="00DB42B9"/>
    <w:rsid w:val="00DB43D5"/>
    <w:rsid w:val="00DB5972"/>
    <w:rsid w:val="00DB6238"/>
    <w:rsid w:val="00DC0CCF"/>
    <w:rsid w:val="00DC0EED"/>
    <w:rsid w:val="00DC1D53"/>
    <w:rsid w:val="00DC2D36"/>
    <w:rsid w:val="00DC4D72"/>
    <w:rsid w:val="00DC4D7C"/>
    <w:rsid w:val="00DC53EF"/>
    <w:rsid w:val="00DC60F5"/>
    <w:rsid w:val="00DC7149"/>
    <w:rsid w:val="00DC7154"/>
    <w:rsid w:val="00DD25D5"/>
    <w:rsid w:val="00DD3DF1"/>
    <w:rsid w:val="00DD59BB"/>
    <w:rsid w:val="00DD59FB"/>
    <w:rsid w:val="00DE4BA4"/>
    <w:rsid w:val="00DE5608"/>
    <w:rsid w:val="00DE58D0"/>
    <w:rsid w:val="00DE5F14"/>
    <w:rsid w:val="00DE654F"/>
    <w:rsid w:val="00DF0B6E"/>
    <w:rsid w:val="00DF15E0"/>
    <w:rsid w:val="00DF192C"/>
    <w:rsid w:val="00DF37A0"/>
    <w:rsid w:val="00DF5479"/>
    <w:rsid w:val="00DF64E6"/>
    <w:rsid w:val="00DF677B"/>
    <w:rsid w:val="00DF7254"/>
    <w:rsid w:val="00DF7963"/>
    <w:rsid w:val="00E019DB"/>
    <w:rsid w:val="00E0218F"/>
    <w:rsid w:val="00E0388E"/>
    <w:rsid w:val="00E0668D"/>
    <w:rsid w:val="00E07C5B"/>
    <w:rsid w:val="00E10677"/>
    <w:rsid w:val="00E110E7"/>
    <w:rsid w:val="00E11B20"/>
    <w:rsid w:val="00E16E60"/>
    <w:rsid w:val="00E173BE"/>
    <w:rsid w:val="00E17FA2"/>
    <w:rsid w:val="00E213C7"/>
    <w:rsid w:val="00E22330"/>
    <w:rsid w:val="00E23CC3"/>
    <w:rsid w:val="00E24092"/>
    <w:rsid w:val="00E240F9"/>
    <w:rsid w:val="00E24B5F"/>
    <w:rsid w:val="00E26299"/>
    <w:rsid w:val="00E27672"/>
    <w:rsid w:val="00E307D8"/>
    <w:rsid w:val="00E309D9"/>
    <w:rsid w:val="00E30B5A"/>
    <w:rsid w:val="00E30EF4"/>
    <w:rsid w:val="00E3123D"/>
    <w:rsid w:val="00E31461"/>
    <w:rsid w:val="00E3159B"/>
    <w:rsid w:val="00E31D43"/>
    <w:rsid w:val="00E32608"/>
    <w:rsid w:val="00E32C9F"/>
    <w:rsid w:val="00E34188"/>
    <w:rsid w:val="00E34B6E"/>
    <w:rsid w:val="00E35559"/>
    <w:rsid w:val="00E3627B"/>
    <w:rsid w:val="00E3723A"/>
    <w:rsid w:val="00E373AB"/>
    <w:rsid w:val="00E37860"/>
    <w:rsid w:val="00E37948"/>
    <w:rsid w:val="00E4095D"/>
    <w:rsid w:val="00E421B9"/>
    <w:rsid w:val="00E43140"/>
    <w:rsid w:val="00E446F1"/>
    <w:rsid w:val="00E4484D"/>
    <w:rsid w:val="00E45BB9"/>
    <w:rsid w:val="00E46886"/>
    <w:rsid w:val="00E469A2"/>
    <w:rsid w:val="00E47AEF"/>
    <w:rsid w:val="00E51835"/>
    <w:rsid w:val="00E527C7"/>
    <w:rsid w:val="00E53B75"/>
    <w:rsid w:val="00E5475B"/>
    <w:rsid w:val="00E54E3B"/>
    <w:rsid w:val="00E5553D"/>
    <w:rsid w:val="00E55A11"/>
    <w:rsid w:val="00E57565"/>
    <w:rsid w:val="00E60755"/>
    <w:rsid w:val="00E60B1E"/>
    <w:rsid w:val="00E60F04"/>
    <w:rsid w:val="00E61605"/>
    <w:rsid w:val="00E63152"/>
    <w:rsid w:val="00E637F8"/>
    <w:rsid w:val="00E63838"/>
    <w:rsid w:val="00E63AFF"/>
    <w:rsid w:val="00E64434"/>
    <w:rsid w:val="00E64884"/>
    <w:rsid w:val="00E66925"/>
    <w:rsid w:val="00E673A4"/>
    <w:rsid w:val="00E677AD"/>
    <w:rsid w:val="00E67C51"/>
    <w:rsid w:val="00E70172"/>
    <w:rsid w:val="00E72376"/>
    <w:rsid w:val="00E72B53"/>
    <w:rsid w:val="00E72EFC"/>
    <w:rsid w:val="00E72F22"/>
    <w:rsid w:val="00E74A0D"/>
    <w:rsid w:val="00E75821"/>
    <w:rsid w:val="00E758EC"/>
    <w:rsid w:val="00E7677D"/>
    <w:rsid w:val="00E76C5F"/>
    <w:rsid w:val="00E81B25"/>
    <w:rsid w:val="00E8234C"/>
    <w:rsid w:val="00E82DBD"/>
    <w:rsid w:val="00E838D6"/>
    <w:rsid w:val="00E83AA9"/>
    <w:rsid w:val="00E8461C"/>
    <w:rsid w:val="00E85213"/>
    <w:rsid w:val="00E85928"/>
    <w:rsid w:val="00E8648F"/>
    <w:rsid w:val="00E86D95"/>
    <w:rsid w:val="00E87525"/>
    <w:rsid w:val="00E87822"/>
    <w:rsid w:val="00E90395"/>
    <w:rsid w:val="00E90E49"/>
    <w:rsid w:val="00E917F9"/>
    <w:rsid w:val="00E9291C"/>
    <w:rsid w:val="00E93308"/>
    <w:rsid w:val="00E93FFE"/>
    <w:rsid w:val="00E94F8A"/>
    <w:rsid w:val="00E9574E"/>
    <w:rsid w:val="00E959A0"/>
    <w:rsid w:val="00E96EF6"/>
    <w:rsid w:val="00EA021F"/>
    <w:rsid w:val="00EA04D0"/>
    <w:rsid w:val="00EA122E"/>
    <w:rsid w:val="00EA3DD0"/>
    <w:rsid w:val="00EA42E0"/>
    <w:rsid w:val="00EA4D38"/>
    <w:rsid w:val="00EA5B42"/>
    <w:rsid w:val="00EA711F"/>
    <w:rsid w:val="00EA7A41"/>
    <w:rsid w:val="00EB077B"/>
    <w:rsid w:val="00EB289A"/>
    <w:rsid w:val="00EB3AD1"/>
    <w:rsid w:val="00EB3EF5"/>
    <w:rsid w:val="00EB4EA2"/>
    <w:rsid w:val="00EB5ED3"/>
    <w:rsid w:val="00EB70E5"/>
    <w:rsid w:val="00EC0013"/>
    <w:rsid w:val="00EC1DA4"/>
    <w:rsid w:val="00EC24D5"/>
    <w:rsid w:val="00EC27C6"/>
    <w:rsid w:val="00EC30CC"/>
    <w:rsid w:val="00EC33F5"/>
    <w:rsid w:val="00EC4207"/>
    <w:rsid w:val="00EC47A9"/>
    <w:rsid w:val="00EC5653"/>
    <w:rsid w:val="00EC578F"/>
    <w:rsid w:val="00EC6BE7"/>
    <w:rsid w:val="00EC70C9"/>
    <w:rsid w:val="00EC71CE"/>
    <w:rsid w:val="00ED1006"/>
    <w:rsid w:val="00ED1AF8"/>
    <w:rsid w:val="00ED43D3"/>
    <w:rsid w:val="00ED47A5"/>
    <w:rsid w:val="00ED4900"/>
    <w:rsid w:val="00ED5063"/>
    <w:rsid w:val="00ED6EDA"/>
    <w:rsid w:val="00EE3B29"/>
    <w:rsid w:val="00EE450A"/>
    <w:rsid w:val="00EE4C11"/>
    <w:rsid w:val="00EE5A1F"/>
    <w:rsid w:val="00EE5E3A"/>
    <w:rsid w:val="00EE5ED9"/>
    <w:rsid w:val="00EF0182"/>
    <w:rsid w:val="00EF059F"/>
    <w:rsid w:val="00EF18FE"/>
    <w:rsid w:val="00EF1DF4"/>
    <w:rsid w:val="00EF30E3"/>
    <w:rsid w:val="00EF4551"/>
    <w:rsid w:val="00EF5787"/>
    <w:rsid w:val="00EF60D0"/>
    <w:rsid w:val="00EF6AE6"/>
    <w:rsid w:val="00F00014"/>
    <w:rsid w:val="00F044AF"/>
    <w:rsid w:val="00F04A69"/>
    <w:rsid w:val="00F0528D"/>
    <w:rsid w:val="00F06C67"/>
    <w:rsid w:val="00F06DFD"/>
    <w:rsid w:val="00F071D1"/>
    <w:rsid w:val="00F0734A"/>
    <w:rsid w:val="00F07533"/>
    <w:rsid w:val="00F10629"/>
    <w:rsid w:val="00F10951"/>
    <w:rsid w:val="00F1248D"/>
    <w:rsid w:val="00F127BA"/>
    <w:rsid w:val="00F14D41"/>
    <w:rsid w:val="00F15FA5"/>
    <w:rsid w:val="00F164C2"/>
    <w:rsid w:val="00F16C50"/>
    <w:rsid w:val="00F16D20"/>
    <w:rsid w:val="00F209B7"/>
    <w:rsid w:val="00F218C1"/>
    <w:rsid w:val="00F21EAC"/>
    <w:rsid w:val="00F2376F"/>
    <w:rsid w:val="00F24003"/>
    <w:rsid w:val="00F2404F"/>
    <w:rsid w:val="00F243D8"/>
    <w:rsid w:val="00F263B0"/>
    <w:rsid w:val="00F30828"/>
    <w:rsid w:val="00F313D6"/>
    <w:rsid w:val="00F34B72"/>
    <w:rsid w:val="00F36B6A"/>
    <w:rsid w:val="00F3776C"/>
    <w:rsid w:val="00F4090B"/>
    <w:rsid w:val="00F40AF4"/>
    <w:rsid w:val="00F40F0C"/>
    <w:rsid w:val="00F415BA"/>
    <w:rsid w:val="00F4168D"/>
    <w:rsid w:val="00F44781"/>
    <w:rsid w:val="00F4506B"/>
    <w:rsid w:val="00F4766C"/>
    <w:rsid w:val="00F50181"/>
    <w:rsid w:val="00F5060E"/>
    <w:rsid w:val="00F507D1"/>
    <w:rsid w:val="00F51291"/>
    <w:rsid w:val="00F519CE"/>
    <w:rsid w:val="00F51ADA"/>
    <w:rsid w:val="00F54178"/>
    <w:rsid w:val="00F55565"/>
    <w:rsid w:val="00F5713E"/>
    <w:rsid w:val="00F57A65"/>
    <w:rsid w:val="00F57F72"/>
    <w:rsid w:val="00F60203"/>
    <w:rsid w:val="00F607C5"/>
    <w:rsid w:val="00F60CF4"/>
    <w:rsid w:val="00F60DEA"/>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2E9E"/>
    <w:rsid w:val="00F74B78"/>
    <w:rsid w:val="00F74BB9"/>
    <w:rsid w:val="00F74CCF"/>
    <w:rsid w:val="00F74F49"/>
    <w:rsid w:val="00F75582"/>
    <w:rsid w:val="00F76290"/>
    <w:rsid w:val="00F767C5"/>
    <w:rsid w:val="00F769DE"/>
    <w:rsid w:val="00F76C45"/>
    <w:rsid w:val="00F76EFA"/>
    <w:rsid w:val="00F804BE"/>
    <w:rsid w:val="00F80625"/>
    <w:rsid w:val="00F817CE"/>
    <w:rsid w:val="00F81D91"/>
    <w:rsid w:val="00F826BC"/>
    <w:rsid w:val="00F83E46"/>
    <w:rsid w:val="00F8456C"/>
    <w:rsid w:val="00F84981"/>
    <w:rsid w:val="00F850F7"/>
    <w:rsid w:val="00F85813"/>
    <w:rsid w:val="00F859D8"/>
    <w:rsid w:val="00F85DA1"/>
    <w:rsid w:val="00F868F5"/>
    <w:rsid w:val="00F87261"/>
    <w:rsid w:val="00F9056A"/>
    <w:rsid w:val="00F907B9"/>
    <w:rsid w:val="00F90F8D"/>
    <w:rsid w:val="00F92700"/>
    <w:rsid w:val="00F92782"/>
    <w:rsid w:val="00F92EA9"/>
    <w:rsid w:val="00F935E1"/>
    <w:rsid w:val="00F93858"/>
    <w:rsid w:val="00F938B5"/>
    <w:rsid w:val="00F93AA9"/>
    <w:rsid w:val="00F95273"/>
    <w:rsid w:val="00F96985"/>
    <w:rsid w:val="00F97838"/>
    <w:rsid w:val="00FA0BD8"/>
    <w:rsid w:val="00FA2BB3"/>
    <w:rsid w:val="00FA41A2"/>
    <w:rsid w:val="00FA60A8"/>
    <w:rsid w:val="00FA62F5"/>
    <w:rsid w:val="00FA78AA"/>
    <w:rsid w:val="00FB27B0"/>
    <w:rsid w:val="00FB4C80"/>
    <w:rsid w:val="00FB597C"/>
    <w:rsid w:val="00FB6A6A"/>
    <w:rsid w:val="00FB7A20"/>
    <w:rsid w:val="00FC0EBD"/>
    <w:rsid w:val="00FC12E1"/>
    <w:rsid w:val="00FC1D43"/>
    <w:rsid w:val="00FC1DD2"/>
    <w:rsid w:val="00FC362F"/>
    <w:rsid w:val="00FC7429"/>
    <w:rsid w:val="00FD07F6"/>
    <w:rsid w:val="00FD1295"/>
    <w:rsid w:val="00FD1506"/>
    <w:rsid w:val="00FD180B"/>
    <w:rsid w:val="00FD1EC8"/>
    <w:rsid w:val="00FD22C2"/>
    <w:rsid w:val="00FD2301"/>
    <w:rsid w:val="00FD3476"/>
    <w:rsid w:val="00FD4602"/>
    <w:rsid w:val="00FD47ED"/>
    <w:rsid w:val="00FD5326"/>
    <w:rsid w:val="00FD5C09"/>
    <w:rsid w:val="00FD74DB"/>
    <w:rsid w:val="00FD7660"/>
    <w:rsid w:val="00FE0628"/>
    <w:rsid w:val="00FE0655"/>
    <w:rsid w:val="00FE21CF"/>
    <w:rsid w:val="00FE2365"/>
    <w:rsid w:val="00FE35DE"/>
    <w:rsid w:val="00FE37D7"/>
    <w:rsid w:val="00FE40EF"/>
    <w:rsid w:val="00FE4B0E"/>
    <w:rsid w:val="00FE4C7B"/>
    <w:rsid w:val="00FE5F16"/>
    <w:rsid w:val="00FE67B2"/>
    <w:rsid w:val="00FE7336"/>
    <w:rsid w:val="00FE787C"/>
    <w:rsid w:val="00FF12D4"/>
    <w:rsid w:val="00FF1EB0"/>
    <w:rsid w:val="00FF2015"/>
    <w:rsid w:val="00FF2A8F"/>
    <w:rsid w:val="00FF45A5"/>
    <w:rsid w:val="00FF57DD"/>
    <w:rsid w:val="00FF5C91"/>
    <w:rsid w:val="00FF6930"/>
    <w:rsid w:val="00FF7637"/>
    <w:rsid w:val="69417F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4469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78CA"/>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D078C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078CA"/>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pPr>
      <w:numPr>
        <w:numId w:val="6"/>
      </w:numPr>
    </w:pPr>
  </w:style>
  <w:style w:type="paragraph" w:styleId="ListBullet">
    <w:name w:val="List Bullet"/>
    <w:basedOn w:val="Lis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rPr>
      <w:rFonts w:ascii="Courier New" w:hAnsi="Courier New"/>
      <w:lang w:val="nb-NO"/>
    </w:rPr>
  </w:style>
  <w:style w:type="paragraph" w:styleId="ListBullet5">
    <w:name w:val="List Bullet 5"/>
    <w:basedOn w:val="ListBullet4"/>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pPr>
      <w:keepLines/>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5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rPr>
      <w:color w:val="0000FF"/>
      <w:u w:val="single"/>
    </w:rPr>
  </w:style>
  <w:style w:type="character" w:styleId="HTMLCode">
    <w:name w:val="HTML Code"/>
    <w:uiPriority w:val="99"/>
    <w:unhideWhenUsed/>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rPr>
  </w:style>
  <w:style w:type="paragraph" w:customStyle="1" w:styleId="EQ">
    <w:name w:val="EQ"/>
    <w:basedOn w:val="Normal"/>
    <w:next w:val="Normal"/>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rPr>
      <w:rFonts w:ascii="Times New Roman" w:hAnsi="Times New Roman"/>
      <w:b/>
      <w:bCs/>
      <w:lang w:eastAsia="ja-JP"/>
    </w:rPr>
  </w:style>
  <w:style w:type="paragraph" w:customStyle="1" w:styleId="CRCoverPage">
    <w:name w:val="CR Cover Page"/>
    <w:link w:val="CRCoverPageZchn"/>
    <w:pPr>
      <w:spacing w:after="120"/>
    </w:pPr>
    <w:rPr>
      <w:rFonts w:ascii="Arial" w:hAnsi="Arial"/>
      <w:lang w:val="en-GB" w:eastAsia="ko-KR"/>
    </w:rPr>
  </w:style>
  <w:style w:type="character" w:customStyle="1" w:styleId="CRCoverPageZchn">
    <w:name w:val="CR Cover Page Zchn"/>
    <w:link w:val="CRCoverPage"/>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rPr>
      <w:rFonts w:ascii="Arial" w:hAnsi="Arial"/>
      <w:sz w:val="32"/>
      <w:lang w:eastAsia="ja-JP"/>
    </w:rPr>
  </w:style>
  <w:style w:type="character" w:customStyle="1" w:styleId="Heading3Char">
    <w:name w:val="Heading 3 Char"/>
    <w:link w:val="Heading3"/>
    <w:rPr>
      <w:rFonts w:ascii="Arial" w:hAnsi="Arial"/>
      <w:sz w:val="28"/>
      <w:lang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rPr>
      <w:rFonts w:ascii="Arial" w:hAnsi="Arial"/>
      <w:sz w:val="36"/>
      <w:lang w:eastAsia="ja-JP"/>
    </w:rPr>
  </w:style>
  <w:style w:type="character" w:customStyle="1" w:styleId="Heading9Char">
    <w:name w:val="Heading 9 Char"/>
    <w:link w:val="Heading9"/>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left="720"/>
    </w:pPr>
    <w:rPr>
      <w:rFonts w:ascii="Calibri" w:eastAsia="Calibri" w:hAnsi="Calibri"/>
      <w:lang w:val="zh-CN"/>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E-Proposal-20210505">
    <w:name w:val="!ZTE-Proposal-2021 + 段前: 0.5 行 段后: 0.5 行"/>
    <w:basedOn w:val="Normal"/>
    <w:qFormat/>
    <w:pPr>
      <w:numPr>
        <w:numId w:val="18"/>
      </w:numPr>
      <w:spacing w:beforeLines="30" w:before="30" w:afterLines="30" w:after="30" w:line="288" w:lineRule="auto"/>
      <w:ind w:left="0" w:firstLine="0"/>
    </w:pPr>
    <w:rPr>
      <w:rFonts w:ascii="Times New Roman" w:hAnsi="Times New Roman" w:cs="SimSun"/>
      <w:b/>
      <w:bCs/>
      <w:i/>
      <w:iCs/>
      <w:szCs w:val="20"/>
      <w:lang w:val="en-GB"/>
    </w:rPr>
  </w:style>
  <w:style w:type="paragraph" w:customStyle="1" w:styleId="ZTE-Observation-2021">
    <w:name w:val="!ZTE-Observation-2021"/>
    <w:basedOn w:val="Normal"/>
    <w:pPr>
      <w:numPr>
        <w:numId w:val="19"/>
      </w:numPr>
      <w:snapToGrid w:val="0"/>
      <w:spacing w:beforeLines="30" w:before="30" w:afterLines="30" w:after="30" w:line="288" w:lineRule="auto"/>
      <w:ind w:left="0" w:firstLine="0"/>
      <w:textAlignment w:val="center"/>
    </w:pPr>
    <w:rPr>
      <w:rFonts w:ascii="Times New Roman" w:hAnsi="Times New Roman" w:cs="SimSun"/>
      <w:b/>
      <w:bCs/>
      <w:i/>
      <w:iCs/>
      <w:szCs w:val="20"/>
      <w:lang w:val="en-GB"/>
    </w:rPr>
  </w:style>
  <w:style w:type="paragraph" w:customStyle="1" w:styleId="sub-observation">
    <w:name w:val="sub-observation"/>
    <w:basedOn w:val="Normal"/>
    <w:qFormat/>
    <w:pPr>
      <w:numPr>
        <w:numId w:val="20"/>
      </w:numPr>
      <w:tabs>
        <w:tab w:val="left" w:pos="0"/>
        <w:tab w:val="left" w:pos="420"/>
        <w:tab w:val="left" w:pos="567"/>
        <w:tab w:val="left" w:pos="993"/>
      </w:tabs>
      <w:spacing w:beforeLines="30" w:before="30" w:afterLines="30" w:after="30" w:line="288" w:lineRule="auto"/>
      <w:ind w:left="0" w:firstLine="0"/>
    </w:pPr>
    <w:rPr>
      <w:rFonts w:ascii="Times New Roman" w:eastAsia="SimSun" w:hAnsi="Times New Roman" w:cs="Times New Roman"/>
      <w:b/>
      <w:bCs/>
      <w:i/>
      <w:iCs/>
      <w:szCs w:val="20"/>
    </w:rPr>
  </w:style>
  <w:style w:type="paragraph" w:customStyle="1" w:styleId="1">
    <w:name w:val="修订1"/>
    <w:hidden/>
    <w:uiPriority w:val="99"/>
    <w:semiHidden/>
    <w:rPr>
      <w:rFonts w:asciiTheme="minorHAnsi" w:eastAsiaTheme="minorHAnsi" w:hAnsiTheme="minorHAnsi" w:cstheme="minorBidi"/>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styleId="Revision">
    <w:name w:val="Revision"/>
    <w:hidden/>
    <w:uiPriority w:val="99"/>
    <w:semiHidden/>
    <w:rsid w:val="0049511B"/>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mailto:mhirzall@qti.qualcomm.com"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2" Type="http://schemas.openxmlformats.org/officeDocument/2006/relationships/customXml" Target="../customXml/item2.xml"/><Relationship Id="rId16" Type="http://schemas.openxmlformats.org/officeDocument/2006/relationships/hyperlink" Target="mailto:thorsten.schier@huawei.com" TargetMode="External"/><Relationship Id="rId29" Type="http://schemas.openxmlformats.org/officeDocument/2006/relationships/image" Target="media/image5.wmf"/><Relationship Id="rId11" Type="http://schemas.openxmlformats.org/officeDocument/2006/relationships/hyperlink" Target="mailto:liuyongchang@chinamobile.com" TargetMode="External"/><Relationship Id="rId24" Type="http://schemas.openxmlformats.org/officeDocument/2006/relationships/hyperlink" Target="mailto:huaming.wu@vivo.com" TargetMode="External"/><Relationship Id="rId32" Type="http://schemas.openxmlformats.org/officeDocument/2006/relationships/oleObject" Target="embeddings/oleObject2.bin"/><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emf"/><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mailto:harrison.chuang@mediatek.com" TargetMode="External"/><Relationship Id="rId14" Type="http://schemas.openxmlformats.org/officeDocument/2006/relationships/hyperlink" Target="mailto:henrik.a.ryden@ericsson.com" TargetMode="External"/><Relationship Id="rId22" Type="http://schemas.openxmlformats.org/officeDocument/2006/relationships/hyperlink" Target="mailto:q1005.xiong@SAMSUNG.COM" TargetMode="External"/><Relationship Id="rId27" Type="http://schemas.openxmlformats.org/officeDocument/2006/relationships/image" Target="media/image3.png"/><Relationship Id="rId30" Type="http://schemas.openxmlformats.org/officeDocument/2006/relationships/oleObject" Target="embeddings/oleObject1.bin"/><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Fumihiro.Hasegawa@InterDigital.com" TargetMode="External"/><Relationship Id="rId25" Type="http://schemas.openxmlformats.org/officeDocument/2006/relationships/image" Target="media/image1.png"/><Relationship Id="rId33" Type="http://schemas.openxmlformats.org/officeDocument/2006/relationships/image" Target="media/image7.emf"/><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hyperlink" Target="mailto:dick.carrillo_melgarejo@nokia.com"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chen_wei@nec.cn" TargetMode="External"/><Relationship Id="rId28" Type="http://schemas.openxmlformats.org/officeDocument/2006/relationships/image" Target="media/image4.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hyperlink" Target="mailto:feiyongqiang@catt.cn" TargetMode="External"/><Relationship Id="rId31" Type="http://schemas.openxmlformats.org/officeDocument/2006/relationships/image" Target="media/image6.w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jhoon.chung@lge.com" TargetMode="Externa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 Type="http://schemas.openxmlformats.org/officeDocument/2006/relationships/footnotes" Target="footnotes.xml"/><Relationship Id="rId7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529C07-D6B3-4013-97D6-A94D321A3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152</Pages>
  <Words>34703</Words>
  <Characters>197810</Characters>
  <Application>Microsoft Office Word</Application>
  <DocSecurity>0</DocSecurity>
  <Lines>1648</Lines>
  <Paragraphs>464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232049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2023-05-22T03:26:00Z</dcterms:created>
  <dcterms:modified xsi:type="dcterms:W3CDTF">2023-05-22T09:14:00Z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2023-05-22T01:10:26Z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0fe23945-dc8d-4911-9839-eaab6fd12081</vt:lpwstr>
  </property>
  <property fmtid="{D5CDD505-2E9C-101B-9397-08002B2CF9AE}" pid="9" name="MSIP_Label_83bcef13-7cac-433f-ba1d-47a323951816_ContentBits">
    <vt:lpwstr>0</vt:lpwstr>
  </property>
  <property fmtid="{D5CDD505-2E9C-101B-9397-08002B2CF9AE}" pid="10" name="KSOProductBuildVer">
    <vt:lpwstr>2052-11.8.2.10393</vt:lpwstr>
  </property>
</Properties>
</file>